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A4FE9B" w14:textId="432299B3" w:rsidR="00D027B9" w:rsidRPr="00497568" w:rsidRDefault="00D027B9" w:rsidP="00D027B9">
      <w:pPr>
        <w:suppressAutoHyphens/>
        <w:spacing w:line="276" w:lineRule="auto"/>
        <w:ind w:right="49"/>
        <w:rPr>
          <w:rFonts w:ascii="Montserrat Medium" w:eastAsia="Times New Roman" w:hAnsi="Montserrat Medium" w:cs="Arial"/>
          <w:b/>
          <w:bCs/>
          <w:lang w:val="es-ES_tradnl" w:eastAsia="ar-SA"/>
        </w:rPr>
      </w:pPr>
    </w:p>
    <w:p w14:paraId="50A2F707" w14:textId="77777777" w:rsidR="008F6777" w:rsidRPr="00497568" w:rsidRDefault="008F6777" w:rsidP="00DC34AB">
      <w:pPr>
        <w:suppressAutoHyphens/>
        <w:spacing w:line="276" w:lineRule="auto"/>
        <w:ind w:right="49"/>
        <w:jc w:val="center"/>
        <w:rPr>
          <w:rFonts w:ascii="Montserrat Medium" w:eastAsia="Times New Roman" w:hAnsi="Montserrat Medium" w:cs="Arial"/>
          <w:b/>
          <w:bCs/>
          <w:lang w:val="es-ES_tradnl" w:eastAsia="ar-SA"/>
        </w:rPr>
      </w:pPr>
    </w:p>
    <w:p w14:paraId="16EBBA30" w14:textId="77777777" w:rsidR="008F6777" w:rsidRPr="00497568" w:rsidRDefault="008F6777" w:rsidP="00DC34AB">
      <w:pPr>
        <w:suppressAutoHyphens/>
        <w:spacing w:line="276" w:lineRule="auto"/>
        <w:ind w:right="49"/>
        <w:jc w:val="center"/>
        <w:rPr>
          <w:rFonts w:ascii="Montserrat Medium" w:eastAsia="Times New Roman" w:hAnsi="Montserrat Medium" w:cs="Arial"/>
          <w:b/>
          <w:bCs/>
          <w:lang w:val="es-ES_tradnl" w:eastAsia="ar-SA"/>
        </w:rPr>
      </w:pPr>
    </w:p>
    <w:p w14:paraId="6C527377" w14:textId="77777777" w:rsidR="008F6777" w:rsidRPr="007200E9" w:rsidRDefault="008F6777" w:rsidP="00DC34AB">
      <w:pPr>
        <w:suppressAutoHyphens/>
        <w:spacing w:line="276" w:lineRule="auto"/>
        <w:ind w:right="49"/>
        <w:jc w:val="center"/>
        <w:rPr>
          <w:rFonts w:ascii="Montserrat Medium" w:eastAsia="Times New Roman" w:hAnsi="Montserrat Medium" w:cs="Arial"/>
          <w:b/>
          <w:bCs/>
          <w:lang w:val="es-ES_tradnl" w:eastAsia="ar-SA"/>
        </w:rPr>
      </w:pPr>
      <w:r w:rsidRPr="007200E9">
        <w:rPr>
          <w:rFonts w:ascii="Montserrat Medium" w:eastAsia="Times New Roman" w:hAnsi="Montserrat Medium" w:cs="Arial"/>
          <w:b/>
          <w:bCs/>
          <w:lang w:val="es-ES_tradnl" w:eastAsia="ar-SA"/>
        </w:rPr>
        <w:t>Instituto Mexicano del Seguro Social</w:t>
      </w:r>
    </w:p>
    <w:p w14:paraId="322486A1" w14:textId="77777777"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14:paraId="3E4DA5A1" w14:textId="77777777"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14:paraId="43D7F4D8" w14:textId="77777777"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14:paraId="4ED8D6C3" w14:textId="77777777"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14:paraId="6FB3DDF0" w14:textId="77777777"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Dirección de Administración</w:t>
      </w:r>
    </w:p>
    <w:p w14:paraId="62563DFE" w14:textId="08F49E36" w:rsidR="008F6777" w:rsidRPr="007200E9" w:rsidRDefault="008801F4" w:rsidP="00DC34AB">
      <w:pPr>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Unidad de Adquisiciones</w:t>
      </w:r>
    </w:p>
    <w:p w14:paraId="21951237" w14:textId="77777777"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Coordinación de Adquisición de Bienes y Contratación de Servicios</w:t>
      </w:r>
    </w:p>
    <w:p w14:paraId="6EE892C2" w14:textId="77777777" w:rsidR="008F6777" w:rsidRPr="007200E9" w:rsidRDefault="008F6777" w:rsidP="00DC34AB">
      <w:pPr>
        <w:tabs>
          <w:tab w:val="center" w:pos="4355"/>
        </w:tabs>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Coordinación Técnica de Bienes y Servicios</w:t>
      </w:r>
    </w:p>
    <w:p w14:paraId="6B5300F4" w14:textId="77777777"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División de Servicios Integrales</w:t>
      </w:r>
    </w:p>
    <w:p w14:paraId="6A5880CE" w14:textId="77777777"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14:paraId="60525BE4" w14:textId="77777777" w:rsidR="008F6777" w:rsidRPr="007200E9" w:rsidRDefault="008F6777" w:rsidP="00DC34AB">
      <w:pPr>
        <w:spacing w:line="276" w:lineRule="auto"/>
        <w:ind w:right="49"/>
        <w:jc w:val="center"/>
        <w:rPr>
          <w:rFonts w:ascii="Montserrat Medium" w:hAnsi="Montserrat Medium" w:cs="Arial"/>
          <w:lang w:val="es-ES_tradnl"/>
        </w:rPr>
      </w:pPr>
      <w:r w:rsidRPr="007200E9">
        <w:rPr>
          <w:rFonts w:ascii="Montserrat Medium" w:hAnsi="Montserrat Medium" w:cs="Arial"/>
          <w:lang w:val="es-ES_tradnl"/>
        </w:rPr>
        <w:t>Calle Durango número 291, Piso 4, Colonia Roma Norte,</w:t>
      </w:r>
    </w:p>
    <w:p w14:paraId="529C19BC" w14:textId="77777777" w:rsidR="008F6777" w:rsidRPr="007200E9" w:rsidRDefault="008F6777" w:rsidP="00DC34AB">
      <w:pPr>
        <w:spacing w:line="276" w:lineRule="auto"/>
        <w:ind w:right="49"/>
        <w:jc w:val="center"/>
        <w:rPr>
          <w:rFonts w:ascii="Montserrat Medium" w:hAnsi="Montserrat Medium" w:cs="Arial"/>
          <w:lang w:val="es-ES_tradnl"/>
        </w:rPr>
      </w:pPr>
      <w:r w:rsidRPr="007200E9">
        <w:rPr>
          <w:rFonts w:ascii="Montserrat Medium" w:hAnsi="Montserrat Medium" w:cs="Arial"/>
          <w:lang w:val="es-ES_tradnl"/>
        </w:rPr>
        <w:t>Demarcación Territorial Cuauhtémoc, Código Postal 06700, Ciudad de México</w:t>
      </w:r>
    </w:p>
    <w:p w14:paraId="49942E51" w14:textId="77777777" w:rsidR="008F6777" w:rsidRPr="007200E9" w:rsidRDefault="008F6777" w:rsidP="00DC34AB">
      <w:pPr>
        <w:spacing w:line="276" w:lineRule="auto"/>
        <w:ind w:right="49"/>
        <w:jc w:val="center"/>
        <w:rPr>
          <w:rFonts w:ascii="Montserrat Medium" w:hAnsi="Montserrat Medium" w:cs="Arial"/>
          <w:lang w:val="es-ES_tradnl"/>
        </w:rPr>
      </w:pPr>
    </w:p>
    <w:p w14:paraId="54C1BE47" w14:textId="77777777"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14:paraId="27AD965E" w14:textId="77777777" w:rsidR="006A5BAC" w:rsidRPr="007200E9" w:rsidRDefault="006A5BAC" w:rsidP="00DC34AB">
      <w:pPr>
        <w:suppressAutoHyphens/>
        <w:spacing w:line="276" w:lineRule="auto"/>
        <w:ind w:right="49"/>
        <w:jc w:val="center"/>
        <w:rPr>
          <w:rFonts w:ascii="Montserrat Medium" w:eastAsia="Times New Roman" w:hAnsi="Montserrat Medium" w:cs="Arial"/>
          <w:b/>
          <w:bCs/>
          <w:sz w:val="28"/>
          <w:lang w:val="es-ES_tradnl" w:eastAsia="ar-SA"/>
        </w:rPr>
      </w:pPr>
    </w:p>
    <w:p w14:paraId="496E4F31" w14:textId="77777777" w:rsidR="008F6777" w:rsidRPr="007200E9" w:rsidRDefault="00C00E80" w:rsidP="00DC34AB">
      <w:pPr>
        <w:suppressAutoHyphens/>
        <w:spacing w:line="276" w:lineRule="auto"/>
        <w:ind w:right="49"/>
        <w:jc w:val="center"/>
        <w:rPr>
          <w:rFonts w:ascii="Montserrat Medium" w:eastAsia="Times New Roman" w:hAnsi="Montserrat Medium" w:cs="Arial"/>
          <w:b/>
          <w:bCs/>
          <w:sz w:val="28"/>
          <w:lang w:val="es-ES_tradnl" w:eastAsia="ar-SA"/>
        </w:rPr>
      </w:pPr>
      <w:r w:rsidRPr="007200E9">
        <w:rPr>
          <w:rFonts w:ascii="Montserrat Medium" w:eastAsia="Times New Roman" w:hAnsi="Montserrat Medium" w:cs="Arial"/>
          <w:b/>
          <w:bCs/>
          <w:sz w:val="28"/>
          <w:lang w:val="es-ES_tradnl" w:eastAsia="ar-SA"/>
        </w:rPr>
        <w:t>CONVOCATORIA</w:t>
      </w:r>
    </w:p>
    <w:p w14:paraId="27E0E9BD" w14:textId="77777777" w:rsidR="008F6777" w:rsidRPr="007200E9" w:rsidRDefault="008F6777" w:rsidP="00DC34AB">
      <w:pPr>
        <w:suppressAutoHyphens/>
        <w:spacing w:line="276" w:lineRule="auto"/>
        <w:ind w:right="49"/>
        <w:jc w:val="center"/>
        <w:rPr>
          <w:rFonts w:ascii="Montserrat Medium" w:eastAsia="Times New Roman" w:hAnsi="Montserrat Medium" w:cs="Arial"/>
          <w:b/>
          <w:bCs/>
          <w:lang w:val="es-ES_tradnl" w:eastAsia="ar-SA"/>
        </w:rPr>
      </w:pPr>
    </w:p>
    <w:p w14:paraId="43454634" w14:textId="0C61C148" w:rsidR="008F6777" w:rsidRPr="007200E9" w:rsidRDefault="008F6777" w:rsidP="008801F4">
      <w:pPr>
        <w:suppressAutoHyphens/>
        <w:spacing w:line="276" w:lineRule="auto"/>
        <w:jc w:val="center"/>
        <w:rPr>
          <w:rFonts w:ascii="Montserrat Medium" w:eastAsia="Times New Roman" w:hAnsi="Montserrat Medium" w:cs="Arial"/>
          <w:b/>
          <w:bCs/>
          <w:lang w:val="es-ES_tradnl" w:eastAsia="ar-SA"/>
        </w:rPr>
      </w:pPr>
      <w:r w:rsidRPr="007200E9">
        <w:rPr>
          <w:rFonts w:ascii="Montserrat Medium" w:eastAsia="Times New Roman" w:hAnsi="Montserrat Medium" w:cs="Arial"/>
          <w:b/>
          <w:bCs/>
          <w:lang w:val="es-ES_tradnl" w:eastAsia="ar-SA"/>
        </w:rPr>
        <w:t xml:space="preserve">Licitación Pública Electrónica </w:t>
      </w:r>
      <w:r w:rsidR="008801F4" w:rsidRPr="007200E9">
        <w:rPr>
          <w:rFonts w:ascii="Montserrat Medium" w:eastAsia="Times New Roman" w:hAnsi="Montserrat Medium" w:cs="Arial"/>
          <w:b/>
          <w:bCs/>
          <w:lang w:val="es-ES_tradnl" w:eastAsia="ar-SA"/>
        </w:rPr>
        <w:t>Nacional</w:t>
      </w:r>
    </w:p>
    <w:p w14:paraId="53A320AA" w14:textId="77777777" w:rsidR="008F6777" w:rsidRPr="007200E9" w:rsidRDefault="008F6777" w:rsidP="00DC34AB">
      <w:pPr>
        <w:suppressAutoHyphens/>
        <w:spacing w:line="276" w:lineRule="auto"/>
        <w:jc w:val="center"/>
        <w:rPr>
          <w:rFonts w:ascii="Montserrat Medium" w:eastAsia="Times New Roman" w:hAnsi="Montserrat Medium" w:cs="Arial"/>
          <w:b/>
          <w:bCs/>
          <w:lang w:val="es-ES_tradnl" w:eastAsia="ar-SA"/>
        </w:rPr>
      </w:pPr>
    </w:p>
    <w:p w14:paraId="3429098D" w14:textId="77777777" w:rsidR="004D22F0" w:rsidRPr="007200E9" w:rsidRDefault="004D22F0" w:rsidP="00DC34AB">
      <w:pPr>
        <w:suppressAutoHyphens/>
        <w:spacing w:line="276" w:lineRule="auto"/>
        <w:jc w:val="center"/>
        <w:rPr>
          <w:rFonts w:ascii="Montserrat Medium" w:eastAsia="Times New Roman" w:hAnsi="Montserrat Medium" w:cs="Arial"/>
          <w:b/>
          <w:bCs/>
          <w:lang w:val="es-ES_tradnl" w:eastAsia="ar-SA"/>
        </w:rPr>
      </w:pPr>
    </w:p>
    <w:p w14:paraId="2560405D" w14:textId="58C7C44D" w:rsidR="008F6777" w:rsidRPr="007200E9" w:rsidRDefault="008F6777" w:rsidP="00DC34AB">
      <w:pPr>
        <w:suppressAutoHyphens/>
        <w:spacing w:line="276" w:lineRule="auto"/>
        <w:jc w:val="center"/>
        <w:rPr>
          <w:rFonts w:ascii="Montserrat Medium" w:eastAsia="Times New Roman" w:hAnsi="Montserrat Medium" w:cs="Arial"/>
          <w:b/>
          <w:bCs/>
          <w:lang w:val="es-ES_tradnl" w:eastAsia="ar-SA"/>
        </w:rPr>
      </w:pPr>
      <w:r w:rsidRPr="007200E9">
        <w:rPr>
          <w:rFonts w:ascii="Montserrat Medium" w:eastAsia="Times New Roman" w:hAnsi="Montserrat Medium" w:cs="Arial"/>
          <w:b/>
          <w:bCs/>
          <w:lang w:val="es-ES_tradnl" w:eastAsia="ar-SA"/>
        </w:rPr>
        <w:t>LA-050GYR98</w:t>
      </w:r>
      <w:r w:rsidRPr="00AE64D6">
        <w:rPr>
          <w:rFonts w:ascii="Montserrat Medium" w:eastAsia="Times New Roman" w:hAnsi="Montserrat Medium" w:cs="Arial"/>
          <w:b/>
          <w:bCs/>
          <w:lang w:val="es-ES_tradnl" w:eastAsia="ar-SA"/>
        </w:rPr>
        <w:t>8-</w:t>
      </w:r>
      <w:r w:rsidR="00700583">
        <w:rPr>
          <w:rFonts w:ascii="Montserrat Medium" w:eastAsia="Times New Roman" w:hAnsi="Montserrat Medium" w:cs="Arial"/>
          <w:b/>
          <w:bCs/>
          <w:lang w:val="es-ES_tradnl" w:eastAsia="ar-SA"/>
        </w:rPr>
        <w:t>E16</w:t>
      </w:r>
      <w:r w:rsidR="000339E2" w:rsidRPr="007200E9">
        <w:rPr>
          <w:rFonts w:ascii="Montserrat Medium" w:eastAsia="Times New Roman" w:hAnsi="Montserrat Medium" w:cs="Arial"/>
          <w:b/>
          <w:bCs/>
          <w:lang w:val="es-ES_tradnl" w:eastAsia="ar-SA"/>
        </w:rPr>
        <w:t>-2021</w:t>
      </w:r>
    </w:p>
    <w:p w14:paraId="7891F6F7" w14:textId="77777777" w:rsidR="008F6777" w:rsidRPr="007200E9" w:rsidRDefault="008F6777" w:rsidP="00DC34AB">
      <w:pPr>
        <w:suppressAutoHyphens/>
        <w:spacing w:line="276" w:lineRule="auto"/>
        <w:ind w:right="49"/>
        <w:jc w:val="center"/>
        <w:rPr>
          <w:rFonts w:ascii="Montserrat Medium" w:eastAsia="Times New Roman" w:hAnsi="Montserrat Medium" w:cs="Arial"/>
          <w:b/>
          <w:bCs/>
          <w:lang w:val="es-ES_tradnl" w:eastAsia="ar-SA"/>
        </w:rPr>
      </w:pPr>
    </w:p>
    <w:p w14:paraId="12BC5101" w14:textId="77777777" w:rsidR="004D22F0" w:rsidRPr="007200E9" w:rsidRDefault="004D22F0" w:rsidP="00DC34AB">
      <w:pPr>
        <w:suppressAutoHyphens/>
        <w:spacing w:line="276" w:lineRule="auto"/>
        <w:ind w:right="49"/>
        <w:jc w:val="center"/>
        <w:rPr>
          <w:rFonts w:ascii="Montserrat Medium" w:eastAsia="Times New Roman" w:hAnsi="Montserrat Medium" w:cs="Arial"/>
          <w:b/>
          <w:bCs/>
          <w:lang w:val="es-ES_tradnl" w:eastAsia="ar-SA"/>
        </w:rPr>
      </w:pPr>
    </w:p>
    <w:p w14:paraId="51427955" w14:textId="3F4417D7" w:rsidR="000758AD" w:rsidRPr="007200E9" w:rsidRDefault="006C382D" w:rsidP="008801F4">
      <w:pPr>
        <w:suppressAutoHyphens/>
        <w:spacing w:line="276" w:lineRule="auto"/>
        <w:ind w:right="51"/>
        <w:jc w:val="center"/>
        <w:rPr>
          <w:rFonts w:ascii="Montserrat Medium" w:eastAsia="Times New Roman" w:hAnsi="Montserrat Medium" w:cs="Arial"/>
          <w:b/>
          <w:bCs/>
          <w:lang w:val="es-ES_tradnl" w:eastAsia="ar-SA"/>
        </w:rPr>
      </w:pPr>
      <w:r w:rsidRPr="007200E9">
        <w:rPr>
          <w:rFonts w:ascii="Montserrat Medium" w:eastAsia="Times New Roman" w:hAnsi="Montserrat Medium" w:cs="Arial"/>
          <w:b/>
          <w:bCs/>
          <w:lang w:val="es-ES_tradnl" w:eastAsia="ar-SA"/>
        </w:rPr>
        <w:t>CONTRATACIÓN DEL SERVICIO DE CENTROS DE CONTACTO 2021.</w:t>
      </w:r>
      <w:r w:rsidR="000758AD" w:rsidRPr="007200E9">
        <w:rPr>
          <w:rFonts w:ascii="Montserrat Medium" w:eastAsia="Times New Roman" w:hAnsi="Montserrat Medium" w:cs="Arial"/>
          <w:b/>
          <w:bCs/>
          <w:lang w:val="es-ES_tradnl" w:eastAsia="ar-SA"/>
        </w:rPr>
        <w:br w:type="page"/>
      </w:r>
    </w:p>
    <w:p w14:paraId="697A00C8" w14:textId="0775631C" w:rsidR="00C00E80" w:rsidRPr="007200E9" w:rsidRDefault="00C00E80" w:rsidP="008801F4">
      <w:pPr>
        <w:suppressAutoHyphens/>
        <w:spacing w:line="276" w:lineRule="auto"/>
        <w:jc w:val="center"/>
        <w:rPr>
          <w:rFonts w:ascii="Montserrat Medium" w:eastAsia="Times New Roman" w:hAnsi="Montserrat Medium" w:cs="Arial"/>
          <w:b/>
          <w:bCs/>
          <w:sz w:val="28"/>
          <w:lang w:val="es-ES_tradnl" w:eastAsia="ar-SA"/>
        </w:rPr>
      </w:pPr>
      <w:bookmarkStart w:id="0" w:name="_Toc398719462"/>
      <w:bookmarkStart w:id="1" w:name="_Toc405564391"/>
      <w:bookmarkStart w:id="2" w:name="_Toc405564509"/>
      <w:bookmarkStart w:id="3" w:name="_Toc405564608"/>
      <w:bookmarkStart w:id="4" w:name="_Toc405972053"/>
      <w:bookmarkStart w:id="5" w:name="_Toc405973743"/>
      <w:bookmarkStart w:id="6" w:name="_Toc405974306"/>
      <w:bookmarkStart w:id="7" w:name="_Toc405974526"/>
      <w:bookmarkStart w:id="8" w:name="_Toc368043447"/>
      <w:bookmarkStart w:id="9" w:name="_Toc368043521"/>
      <w:bookmarkStart w:id="10" w:name="_Toc368054985"/>
      <w:bookmarkStart w:id="11" w:name="_Toc368650755"/>
      <w:bookmarkStart w:id="12" w:name="_Toc369008309"/>
      <w:r w:rsidRPr="007200E9">
        <w:rPr>
          <w:rFonts w:ascii="Montserrat Medium" w:eastAsia="Times New Roman" w:hAnsi="Montserrat Medium" w:cs="Arial"/>
          <w:b/>
          <w:bCs/>
          <w:sz w:val="28"/>
          <w:lang w:val="es-ES_tradnl" w:eastAsia="ar-SA"/>
        </w:rPr>
        <w:lastRenderedPageBreak/>
        <w:t xml:space="preserve">Licitación Pública Electrónica </w:t>
      </w:r>
      <w:r w:rsidR="008801F4" w:rsidRPr="007200E9">
        <w:rPr>
          <w:rFonts w:ascii="Montserrat Medium" w:eastAsia="Times New Roman" w:hAnsi="Montserrat Medium" w:cs="Arial"/>
          <w:b/>
          <w:bCs/>
          <w:sz w:val="28"/>
          <w:lang w:val="es-ES_tradnl" w:eastAsia="ar-SA"/>
        </w:rPr>
        <w:t>Nacional</w:t>
      </w:r>
      <w:r w:rsidRPr="007200E9">
        <w:rPr>
          <w:rFonts w:ascii="Montserrat Medium" w:eastAsia="Times New Roman" w:hAnsi="Montserrat Medium" w:cs="Arial"/>
          <w:b/>
          <w:bCs/>
          <w:sz w:val="28"/>
          <w:lang w:val="es-ES_tradnl" w:eastAsia="ar-SA"/>
        </w:rPr>
        <w:t xml:space="preserve"> </w:t>
      </w:r>
    </w:p>
    <w:p w14:paraId="087CE0E3" w14:textId="252842A5" w:rsidR="005E4709" w:rsidRPr="007200E9" w:rsidRDefault="00F17199" w:rsidP="00DC34AB">
      <w:pPr>
        <w:suppressAutoHyphens/>
        <w:spacing w:line="276" w:lineRule="auto"/>
        <w:jc w:val="center"/>
        <w:rPr>
          <w:rFonts w:ascii="Montserrat Medium" w:eastAsia="Times New Roman" w:hAnsi="Montserrat Medium" w:cs="Arial"/>
          <w:b/>
          <w:bCs/>
          <w:sz w:val="28"/>
          <w:lang w:val="es-ES_tradnl" w:eastAsia="ar-SA"/>
        </w:rPr>
      </w:pPr>
      <w:r w:rsidRPr="007200E9">
        <w:rPr>
          <w:rFonts w:ascii="Montserrat Medium" w:eastAsia="Times New Roman" w:hAnsi="Montserrat Medium" w:cs="Arial"/>
          <w:b/>
          <w:bCs/>
          <w:sz w:val="28"/>
          <w:lang w:val="es-ES_tradnl" w:eastAsia="ar-SA"/>
        </w:rPr>
        <w:t>LA-050GYR98</w:t>
      </w:r>
      <w:r w:rsidR="005E4709" w:rsidRPr="007200E9">
        <w:rPr>
          <w:rFonts w:ascii="Montserrat Medium" w:eastAsia="Times New Roman" w:hAnsi="Montserrat Medium" w:cs="Arial"/>
          <w:b/>
          <w:bCs/>
          <w:sz w:val="28"/>
          <w:lang w:val="es-ES_tradnl" w:eastAsia="ar-SA"/>
        </w:rPr>
        <w:t>8</w:t>
      </w:r>
      <w:r w:rsidR="005E4709" w:rsidRPr="00AE64D6">
        <w:rPr>
          <w:rFonts w:ascii="Montserrat Medium" w:eastAsia="Times New Roman" w:hAnsi="Montserrat Medium" w:cs="Arial"/>
          <w:b/>
          <w:bCs/>
          <w:sz w:val="28"/>
          <w:lang w:val="es-ES_tradnl" w:eastAsia="ar-SA"/>
        </w:rPr>
        <w:t>-</w:t>
      </w:r>
      <w:r w:rsidR="00700583">
        <w:rPr>
          <w:rFonts w:ascii="Montserrat Medium" w:eastAsia="Times New Roman" w:hAnsi="Montserrat Medium" w:cs="Arial"/>
          <w:b/>
          <w:bCs/>
          <w:sz w:val="28"/>
          <w:lang w:val="es-ES_tradnl" w:eastAsia="ar-SA"/>
        </w:rPr>
        <w:t>E16</w:t>
      </w:r>
      <w:r w:rsidR="005E4709" w:rsidRPr="007200E9">
        <w:rPr>
          <w:rFonts w:ascii="Montserrat Medium" w:eastAsia="Times New Roman" w:hAnsi="Montserrat Medium" w:cs="Arial"/>
          <w:b/>
          <w:bCs/>
          <w:sz w:val="28"/>
          <w:lang w:val="es-ES_tradnl" w:eastAsia="ar-SA"/>
        </w:rPr>
        <w:t>-202</w:t>
      </w:r>
      <w:bookmarkEnd w:id="0"/>
      <w:bookmarkEnd w:id="1"/>
      <w:bookmarkEnd w:id="2"/>
      <w:bookmarkEnd w:id="3"/>
      <w:bookmarkEnd w:id="4"/>
      <w:bookmarkEnd w:id="5"/>
      <w:bookmarkEnd w:id="6"/>
      <w:bookmarkEnd w:id="7"/>
      <w:r w:rsidR="00112E86" w:rsidRPr="007200E9">
        <w:rPr>
          <w:rFonts w:ascii="Montserrat Medium" w:eastAsia="Times New Roman" w:hAnsi="Montserrat Medium" w:cs="Arial"/>
          <w:b/>
          <w:bCs/>
          <w:sz w:val="28"/>
          <w:lang w:val="es-ES_tradnl" w:eastAsia="ar-SA"/>
        </w:rPr>
        <w:t>1</w:t>
      </w:r>
    </w:p>
    <w:p w14:paraId="63CE0098" w14:textId="701B1760" w:rsidR="00C00E80" w:rsidRPr="007200E9" w:rsidRDefault="005E4709" w:rsidP="00CD19CD">
      <w:pPr>
        <w:spacing w:line="276" w:lineRule="auto"/>
        <w:rPr>
          <w:rFonts w:ascii="Montserrat Medium" w:hAnsi="Montserrat Medium" w:cs="Arial"/>
          <w:lang w:val="it-IT"/>
        </w:rPr>
      </w:pPr>
      <w:r w:rsidRPr="007200E9">
        <w:rPr>
          <w:rFonts w:ascii="Montserrat Medium" w:hAnsi="Montserrat Medium" w:cs="Arial"/>
          <w:sz w:val="32"/>
          <w:lang w:val="it-IT"/>
        </w:rPr>
        <w:t xml:space="preserve"> </w:t>
      </w:r>
      <w:bookmarkStart w:id="13" w:name="_Toc393217950"/>
      <w:bookmarkStart w:id="14" w:name="_Toc405972054"/>
      <w:bookmarkStart w:id="15" w:name="_Toc405973744"/>
      <w:bookmarkStart w:id="16" w:name="_Toc405974307"/>
      <w:bookmarkStart w:id="17" w:name="_Toc405974527"/>
    </w:p>
    <w:p w14:paraId="70F9B702" w14:textId="77777777" w:rsidR="005E4709" w:rsidRPr="007200E9" w:rsidRDefault="005E4709" w:rsidP="00DC34AB">
      <w:pPr>
        <w:spacing w:line="276" w:lineRule="auto"/>
        <w:jc w:val="center"/>
        <w:rPr>
          <w:rFonts w:ascii="Montserrat Medium" w:eastAsia="Batang" w:hAnsi="Montserrat Medium" w:cs="Arial"/>
          <w:b/>
          <w:smallCaps/>
          <w:sz w:val="36"/>
          <w:lang w:val="pt-BR" w:eastAsia="es-MX"/>
        </w:rPr>
      </w:pPr>
      <w:r w:rsidRPr="007200E9">
        <w:rPr>
          <w:rFonts w:ascii="Montserrat Medium" w:eastAsia="Batang" w:hAnsi="Montserrat Medium" w:cs="Arial"/>
          <w:b/>
          <w:smallCaps/>
          <w:sz w:val="36"/>
          <w:lang w:val="pt-BR" w:eastAsia="es-MX"/>
        </w:rPr>
        <w:t>C O N V O C A T O R I A</w:t>
      </w:r>
      <w:bookmarkEnd w:id="8"/>
      <w:bookmarkEnd w:id="9"/>
      <w:bookmarkEnd w:id="10"/>
      <w:bookmarkEnd w:id="11"/>
      <w:bookmarkEnd w:id="12"/>
      <w:bookmarkEnd w:id="13"/>
      <w:bookmarkEnd w:id="14"/>
      <w:bookmarkEnd w:id="15"/>
      <w:bookmarkEnd w:id="16"/>
      <w:bookmarkEnd w:id="17"/>
    </w:p>
    <w:p w14:paraId="018446B2" w14:textId="15AB0FC7" w:rsidR="005E4709" w:rsidRPr="007200E9" w:rsidRDefault="00CD19CD" w:rsidP="00CD19CD">
      <w:pPr>
        <w:tabs>
          <w:tab w:val="left" w:pos="2431"/>
        </w:tabs>
        <w:spacing w:line="276" w:lineRule="auto"/>
        <w:jc w:val="both"/>
        <w:rPr>
          <w:rFonts w:ascii="Montserrat Medium" w:eastAsia="Batang" w:hAnsi="Montserrat Medium" w:cs="Arial"/>
          <w:sz w:val="16"/>
          <w:lang w:val="it-IT"/>
        </w:rPr>
      </w:pPr>
      <w:r w:rsidRPr="007200E9">
        <w:rPr>
          <w:rFonts w:ascii="Montserrat Medium" w:eastAsia="Batang" w:hAnsi="Montserrat Medium" w:cs="Arial"/>
          <w:lang w:val="it-IT"/>
        </w:rPr>
        <w:tab/>
      </w:r>
    </w:p>
    <w:p w14:paraId="76549998" w14:textId="611AB469" w:rsidR="00963383" w:rsidRPr="007200E9" w:rsidRDefault="005E4709" w:rsidP="001D047E">
      <w:pPr>
        <w:spacing w:line="276" w:lineRule="auto"/>
        <w:jc w:val="both"/>
        <w:rPr>
          <w:rFonts w:ascii="Montserrat Medium" w:eastAsia="Calibri" w:hAnsi="Montserrat Medium" w:cs="Arial"/>
          <w:lang w:eastAsia="es-MX"/>
        </w:rPr>
      </w:pPr>
      <w:r w:rsidRPr="007200E9">
        <w:rPr>
          <w:rFonts w:ascii="Montserrat Medium" w:eastAsia="Calibri" w:hAnsi="Montserrat Medium" w:cs="Arial"/>
          <w:lang w:eastAsia="es-MX"/>
        </w:rPr>
        <w:t xml:space="preserve">El Instituto Mexicano del Seguro Social a quien en lo sucesivo se le denominará </w:t>
      </w:r>
      <w:r w:rsidR="00C00E80" w:rsidRPr="007200E9">
        <w:rPr>
          <w:rFonts w:ascii="Montserrat Medium" w:eastAsia="Calibri" w:hAnsi="Montserrat Medium" w:cs="Arial"/>
          <w:lang w:eastAsia="es-MX"/>
        </w:rPr>
        <w:t>“</w:t>
      </w:r>
      <w:r w:rsidR="006A5BAC" w:rsidRPr="007200E9">
        <w:rPr>
          <w:rFonts w:ascii="Montserrat Medium" w:eastAsia="Calibri" w:hAnsi="Montserrat Medium" w:cs="Arial"/>
          <w:lang w:eastAsia="es-MX"/>
        </w:rPr>
        <w:t xml:space="preserve">El </w:t>
      </w:r>
      <w:r w:rsidRPr="007200E9">
        <w:rPr>
          <w:rFonts w:ascii="Montserrat Medium" w:eastAsia="Calibri" w:hAnsi="Montserrat Medium" w:cs="Arial"/>
          <w:lang w:eastAsia="es-MX"/>
        </w:rPr>
        <w:t>IMSS</w:t>
      </w:r>
      <w:r w:rsidR="00C00E80" w:rsidRPr="007200E9">
        <w:rPr>
          <w:rFonts w:ascii="Montserrat Medium" w:eastAsia="Calibri" w:hAnsi="Montserrat Medium" w:cs="Arial"/>
          <w:lang w:eastAsia="es-MX"/>
        </w:rPr>
        <w:t>”</w:t>
      </w:r>
      <w:r w:rsidRPr="007200E9">
        <w:rPr>
          <w:rFonts w:ascii="Montserrat Medium" w:eastAsia="Calibri" w:hAnsi="Montserrat Medium" w:cs="Arial"/>
          <w:lang w:eastAsia="es-MX"/>
        </w:rPr>
        <w:t xml:space="preserve">, en cumplimiento a las disposiciones que establecen el artículo </w:t>
      </w:r>
      <w:r w:rsidRPr="007200E9">
        <w:rPr>
          <w:rFonts w:ascii="Montserrat Medium" w:eastAsia="Calibri" w:hAnsi="Montserrat Medium" w:cs="Arial"/>
          <w:b/>
          <w:lang w:eastAsia="es-MX"/>
        </w:rPr>
        <w:t>134</w:t>
      </w:r>
      <w:r w:rsidRPr="007200E9">
        <w:rPr>
          <w:rFonts w:ascii="Montserrat Medium" w:eastAsia="Calibri" w:hAnsi="Montserrat Medium" w:cs="Arial"/>
          <w:lang w:eastAsia="es-MX"/>
        </w:rPr>
        <w:t xml:space="preserve"> de la Constitución Política de los Estados Unidos Mexicanos, y el Título Segundo “</w:t>
      </w:r>
      <w:r w:rsidRPr="007200E9">
        <w:rPr>
          <w:rFonts w:ascii="Montserrat Medium" w:eastAsia="Calibri" w:hAnsi="Montserrat Medium" w:cs="Arial"/>
          <w:i/>
          <w:lang w:eastAsia="es-MX"/>
        </w:rPr>
        <w:t>De los Procedimientos de Contratación</w:t>
      </w:r>
      <w:r w:rsidRPr="007200E9">
        <w:rPr>
          <w:rFonts w:ascii="Montserrat Medium" w:eastAsia="Calibri" w:hAnsi="Montserrat Medium" w:cs="Arial"/>
          <w:lang w:eastAsia="es-MX"/>
        </w:rPr>
        <w:t>”, Capítulo Primero “</w:t>
      </w:r>
      <w:r w:rsidRPr="007200E9">
        <w:rPr>
          <w:rFonts w:ascii="Montserrat Medium" w:eastAsia="Calibri" w:hAnsi="Montserrat Medium" w:cs="Arial"/>
          <w:i/>
          <w:lang w:eastAsia="es-MX"/>
        </w:rPr>
        <w:t>Generalidades</w:t>
      </w:r>
      <w:r w:rsidRPr="007200E9">
        <w:rPr>
          <w:rFonts w:ascii="Montserrat Medium" w:eastAsia="Calibri" w:hAnsi="Montserrat Medium" w:cs="Arial"/>
          <w:lang w:eastAsia="es-MX"/>
        </w:rPr>
        <w:t>”, Capítulo Segundo “</w:t>
      </w:r>
      <w:r w:rsidRPr="007200E9">
        <w:rPr>
          <w:rFonts w:ascii="Montserrat Medium" w:eastAsia="Calibri" w:hAnsi="Montserrat Medium" w:cs="Arial"/>
          <w:i/>
          <w:lang w:eastAsia="es-MX"/>
        </w:rPr>
        <w:t>De la Licitación Pública</w:t>
      </w:r>
      <w:r w:rsidRPr="007200E9">
        <w:rPr>
          <w:rFonts w:ascii="Montserrat Medium" w:eastAsia="Calibri" w:hAnsi="Montserrat Medium" w:cs="Arial"/>
          <w:lang w:eastAsia="es-MX"/>
        </w:rPr>
        <w:t xml:space="preserve">” y los artículos </w:t>
      </w:r>
      <w:r w:rsidR="00657C71">
        <w:rPr>
          <w:rFonts w:ascii="Montserrat Medium" w:eastAsia="Calibri" w:hAnsi="Montserrat Medium" w:cs="Arial"/>
          <w:b/>
          <w:lang w:eastAsia="es-MX"/>
        </w:rPr>
        <w:t>3 fracción IX</w:t>
      </w:r>
      <w:r w:rsidR="00882E58" w:rsidRPr="007200E9">
        <w:rPr>
          <w:rFonts w:ascii="Montserrat Medium" w:eastAsia="Calibri" w:hAnsi="Montserrat Medium" w:cs="Arial"/>
          <w:b/>
          <w:lang w:eastAsia="es-MX"/>
        </w:rPr>
        <w:t xml:space="preserve">, </w:t>
      </w:r>
      <w:r w:rsidR="00882E58" w:rsidRPr="007200E9">
        <w:rPr>
          <w:rFonts w:ascii="Montserrat Medium" w:eastAsia="Calibri" w:hAnsi="Montserrat Medium" w:cs="Arial"/>
          <w:lang w:eastAsia="es-MX"/>
        </w:rPr>
        <w:t xml:space="preserve"> </w:t>
      </w:r>
      <w:r w:rsidR="00C00E80" w:rsidRPr="007200E9">
        <w:rPr>
          <w:rFonts w:ascii="Montserrat Medium" w:eastAsia="Calibri" w:hAnsi="Montserrat Medium" w:cs="Arial"/>
          <w:b/>
          <w:lang w:eastAsia="es-MX"/>
        </w:rPr>
        <w:t xml:space="preserve">25, 26 fracción I, 26 Bis fracción II, 27, 28 </w:t>
      </w:r>
      <w:r w:rsidR="008801F4" w:rsidRPr="007200E9">
        <w:rPr>
          <w:rFonts w:ascii="Montserrat Medium" w:eastAsia="Calibri" w:hAnsi="Montserrat Medium" w:cs="Arial"/>
          <w:b/>
          <w:lang w:eastAsia="es-MX"/>
        </w:rPr>
        <w:t xml:space="preserve">fracción </w:t>
      </w:r>
      <w:r w:rsidR="00630804" w:rsidRPr="007200E9">
        <w:rPr>
          <w:rFonts w:ascii="Montserrat Medium" w:eastAsia="Calibri" w:hAnsi="Montserrat Medium" w:cs="Arial"/>
          <w:b/>
          <w:lang w:eastAsia="es-MX"/>
        </w:rPr>
        <w:t>I</w:t>
      </w:r>
      <w:r w:rsidR="00882E58" w:rsidRPr="007200E9">
        <w:rPr>
          <w:rFonts w:ascii="Montserrat Medium" w:eastAsia="Calibri" w:hAnsi="Montserrat Medium" w:cs="Arial"/>
          <w:b/>
          <w:lang w:eastAsia="es-MX"/>
        </w:rPr>
        <w:t xml:space="preserve">, 46 </w:t>
      </w:r>
      <w:r w:rsidR="00630804" w:rsidRPr="007200E9">
        <w:rPr>
          <w:rFonts w:ascii="Montserrat Medium" w:eastAsia="Calibri" w:hAnsi="Montserrat Medium" w:cs="Arial"/>
          <w:b/>
          <w:lang w:eastAsia="es-MX"/>
        </w:rPr>
        <w:t xml:space="preserve"> y</w:t>
      </w:r>
      <w:r w:rsidRPr="007200E9">
        <w:rPr>
          <w:rFonts w:ascii="Montserrat Medium" w:eastAsia="Calibri" w:hAnsi="Montserrat Medium" w:cs="Arial"/>
          <w:lang w:eastAsia="es-MX"/>
        </w:rPr>
        <w:t xml:space="preserve"> </w:t>
      </w:r>
      <w:r w:rsidRPr="007200E9">
        <w:rPr>
          <w:rFonts w:ascii="Montserrat Medium" w:eastAsia="Calibri" w:hAnsi="Montserrat Medium" w:cs="Arial"/>
          <w:b/>
          <w:lang w:eastAsia="es-MX"/>
        </w:rPr>
        <w:t>47</w:t>
      </w:r>
      <w:r w:rsidRPr="007200E9">
        <w:rPr>
          <w:rFonts w:ascii="Montserrat Medium" w:eastAsia="Calibri" w:hAnsi="Montserrat Medium" w:cs="Arial"/>
          <w:lang w:eastAsia="es-MX"/>
        </w:rPr>
        <w:t xml:space="preserve"> de la Ley de Adquisiciones, Arrendamientos y Servicios del Sector Público, en lo sucesivo “LAASSP”; y los correlativos de su Reglamento en lo sucesivo “RLAASSP”; el </w:t>
      </w:r>
      <w:r w:rsidRPr="007200E9">
        <w:rPr>
          <w:rFonts w:ascii="Montserrat Medium" w:eastAsia="Calibri" w:hAnsi="Montserrat Medium" w:cs="Arial"/>
          <w:i/>
          <w:lang w:eastAsia="es-MX"/>
        </w:rPr>
        <w:t>“</w:t>
      </w:r>
      <w:r w:rsidR="007D6FEE" w:rsidRPr="007200E9">
        <w:rPr>
          <w:rFonts w:ascii="Montserrat Medium" w:eastAsia="Calibri" w:hAnsi="Montserrat Medium" w:cs="Arial"/>
          <w:i/>
          <w:lang w:eastAsia="es-MX"/>
        </w:rPr>
        <w:t xml:space="preserve">Acuerdo por el que se expide el </w:t>
      </w:r>
      <w:r w:rsidRPr="007200E9">
        <w:rPr>
          <w:rFonts w:ascii="Montserrat Medium" w:eastAsia="Calibri" w:hAnsi="Montserrat Medium" w:cs="Arial"/>
          <w:i/>
          <w:lang w:eastAsia="es-MX"/>
        </w:rPr>
        <w:t>Protocolo de actuación en materia de contratacio</w:t>
      </w:r>
      <w:r w:rsidR="007D6FEE" w:rsidRPr="007200E9">
        <w:rPr>
          <w:rFonts w:ascii="Montserrat Medium" w:eastAsia="Calibri" w:hAnsi="Montserrat Medium" w:cs="Arial"/>
          <w:i/>
          <w:lang w:eastAsia="es-MX"/>
        </w:rPr>
        <w:t>nes públicas, otorgamiento y pró</w:t>
      </w:r>
      <w:r w:rsidRPr="007200E9">
        <w:rPr>
          <w:rFonts w:ascii="Montserrat Medium" w:eastAsia="Calibri" w:hAnsi="Montserrat Medium" w:cs="Arial"/>
          <w:i/>
          <w:lang w:eastAsia="es-MX"/>
        </w:rPr>
        <w:t>rroga de licencias, permisos, autorizaciones y concesiones</w:t>
      </w:r>
      <w:r w:rsidRPr="007200E9">
        <w:rPr>
          <w:rFonts w:ascii="Montserrat Medium" w:eastAsia="Calibri" w:hAnsi="Montserrat Medium" w:cs="Arial"/>
          <w:lang w:eastAsia="es-MX"/>
        </w:rPr>
        <w:t>” publicado en el Diario Oficial de la Federación</w:t>
      </w:r>
      <w:r w:rsidR="006A5BAC" w:rsidRPr="007200E9">
        <w:rPr>
          <w:rFonts w:ascii="Montserrat Medium" w:eastAsia="Calibri" w:hAnsi="Montserrat Medium" w:cs="Arial"/>
          <w:lang w:eastAsia="es-MX"/>
        </w:rPr>
        <w:t xml:space="preserve"> (DOF)</w:t>
      </w:r>
      <w:r w:rsidRPr="007200E9">
        <w:rPr>
          <w:rFonts w:ascii="Montserrat Medium" w:eastAsia="Calibri" w:hAnsi="Montserrat Medium" w:cs="Arial"/>
          <w:lang w:eastAsia="es-MX"/>
        </w:rPr>
        <w:t xml:space="preserve"> el 20 de agosto del 2015 y el “</w:t>
      </w:r>
      <w:r w:rsidRPr="007200E9">
        <w:rPr>
          <w:rFonts w:ascii="Montserrat Medium" w:eastAsia="Calibri" w:hAnsi="Montserrat Medium" w:cs="Arial"/>
          <w:i/>
          <w:lang w:eastAsia="es-MX"/>
        </w:rPr>
        <w:t>Acuerdo por el que se modifica el diverso que expide el protocolo de actuación en materia de contratacio</w:t>
      </w:r>
      <w:r w:rsidR="007D6FEE" w:rsidRPr="007200E9">
        <w:rPr>
          <w:rFonts w:ascii="Montserrat Medium" w:eastAsia="Calibri" w:hAnsi="Montserrat Medium" w:cs="Arial"/>
          <w:i/>
          <w:lang w:eastAsia="es-MX"/>
        </w:rPr>
        <w:t>nes públicas, otorgamiento y pró</w:t>
      </w:r>
      <w:r w:rsidRPr="007200E9">
        <w:rPr>
          <w:rFonts w:ascii="Montserrat Medium" w:eastAsia="Calibri" w:hAnsi="Montserrat Medium" w:cs="Arial"/>
          <w:i/>
          <w:lang w:eastAsia="es-MX"/>
        </w:rPr>
        <w:t>rroga de licencias, permisos, autorizaciones y concesiones</w:t>
      </w:r>
      <w:r w:rsidRPr="007200E9">
        <w:rPr>
          <w:rFonts w:ascii="Montserrat Medium" w:eastAsia="Calibri" w:hAnsi="Montserrat Medium" w:cs="Arial"/>
          <w:lang w:eastAsia="es-MX"/>
        </w:rPr>
        <w:t>”, publicado</w:t>
      </w:r>
      <w:r w:rsidR="007D6FEE" w:rsidRPr="007200E9">
        <w:rPr>
          <w:rFonts w:ascii="Montserrat Medium" w:eastAsia="Calibri" w:hAnsi="Montserrat Medium" w:cs="Arial"/>
          <w:lang w:eastAsia="es-MX"/>
        </w:rPr>
        <w:t>s</w:t>
      </w:r>
      <w:r w:rsidRPr="007200E9">
        <w:rPr>
          <w:rFonts w:ascii="Montserrat Medium" w:eastAsia="Calibri" w:hAnsi="Montserrat Medium" w:cs="Arial"/>
          <w:lang w:eastAsia="es-MX"/>
        </w:rPr>
        <w:t xml:space="preserve"> en el </w:t>
      </w:r>
      <w:r w:rsidR="006A5BAC" w:rsidRPr="007200E9">
        <w:rPr>
          <w:rFonts w:ascii="Montserrat Medium" w:eastAsia="Calibri" w:hAnsi="Montserrat Medium" w:cs="Arial"/>
          <w:lang w:eastAsia="es-MX"/>
        </w:rPr>
        <w:t>DOF</w:t>
      </w:r>
      <w:r w:rsidRPr="007200E9">
        <w:rPr>
          <w:rFonts w:ascii="Montserrat Medium" w:eastAsia="Calibri" w:hAnsi="Montserrat Medium" w:cs="Arial"/>
          <w:lang w:eastAsia="es-MX"/>
        </w:rPr>
        <w:t xml:space="preserve"> el día 19 de febrero de 2016 </w:t>
      </w:r>
      <w:r w:rsidR="00A478F6" w:rsidRPr="007200E9">
        <w:rPr>
          <w:rFonts w:ascii="Montserrat Medium" w:eastAsia="Calibri" w:hAnsi="Montserrat Medium" w:cs="Arial"/>
          <w:lang w:eastAsia="es-MX"/>
        </w:rPr>
        <w:t>y 28 de febrero de 2017</w:t>
      </w:r>
      <w:r w:rsidR="007D6FEE" w:rsidRPr="007200E9">
        <w:rPr>
          <w:rFonts w:ascii="Montserrat Medium" w:eastAsia="Calibri" w:hAnsi="Montserrat Medium" w:cs="Arial"/>
          <w:lang w:eastAsia="es-MX"/>
        </w:rPr>
        <w:t xml:space="preserve"> respectivamente</w:t>
      </w:r>
      <w:r w:rsidR="00A478F6" w:rsidRPr="007200E9">
        <w:rPr>
          <w:rFonts w:ascii="Montserrat Medium" w:eastAsia="Calibri" w:hAnsi="Montserrat Medium" w:cs="Arial"/>
          <w:lang w:eastAsia="es-MX"/>
        </w:rPr>
        <w:t xml:space="preserve">; </w:t>
      </w:r>
      <w:r w:rsidRPr="007200E9">
        <w:rPr>
          <w:rFonts w:ascii="Montserrat Medium" w:eastAsia="Calibri" w:hAnsi="Montserrat Medium" w:cs="Arial"/>
          <w:lang w:eastAsia="es-MX"/>
        </w:rPr>
        <w:t>y demás disposiciones relativas vigentes aplicables en la materia, a través de la D</w:t>
      </w:r>
      <w:r w:rsidR="00C00E80" w:rsidRPr="007200E9">
        <w:rPr>
          <w:rFonts w:ascii="Montserrat Medium" w:eastAsia="Calibri" w:hAnsi="Montserrat Medium" w:cs="Arial"/>
          <w:lang w:eastAsia="es-MX"/>
        </w:rPr>
        <w:t>ivisión de Servicios Integrales</w:t>
      </w:r>
      <w:r w:rsidRPr="007200E9">
        <w:rPr>
          <w:rFonts w:ascii="Montserrat Medium" w:eastAsia="Calibri" w:hAnsi="Montserrat Medium" w:cs="Arial"/>
          <w:lang w:eastAsia="es-MX"/>
        </w:rPr>
        <w:t xml:space="preserve">, ubicada en </w:t>
      </w:r>
      <w:r w:rsidR="00C00E80" w:rsidRPr="007200E9">
        <w:rPr>
          <w:rFonts w:ascii="Montserrat Medium" w:eastAsia="Calibri" w:hAnsi="Montserrat Medium" w:cs="Arial"/>
          <w:lang w:eastAsia="es-MX"/>
        </w:rPr>
        <w:t xml:space="preserve">Calle Durango </w:t>
      </w:r>
      <w:r w:rsidRPr="007200E9">
        <w:rPr>
          <w:rFonts w:ascii="Montserrat Medium" w:eastAsia="Calibri" w:hAnsi="Montserrat Medium" w:cs="Arial"/>
          <w:lang w:eastAsia="es-MX"/>
        </w:rPr>
        <w:t xml:space="preserve">número </w:t>
      </w:r>
      <w:r w:rsidR="00C00E80" w:rsidRPr="007200E9">
        <w:rPr>
          <w:rFonts w:ascii="Montserrat Medium" w:eastAsia="Calibri" w:hAnsi="Montserrat Medium" w:cs="Arial"/>
          <w:lang w:eastAsia="es-MX"/>
        </w:rPr>
        <w:t>291</w:t>
      </w:r>
      <w:r w:rsidRPr="007200E9">
        <w:rPr>
          <w:rFonts w:ascii="Montserrat Medium" w:eastAsia="Calibri" w:hAnsi="Montserrat Medium" w:cs="Arial"/>
          <w:lang w:eastAsia="es-MX"/>
        </w:rPr>
        <w:t xml:space="preserve">, piso </w:t>
      </w:r>
      <w:r w:rsidR="00C00E80" w:rsidRPr="007200E9">
        <w:rPr>
          <w:rFonts w:ascii="Montserrat Medium" w:eastAsia="Calibri" w:hAnsi="Montserrat Medium" w:cs="Arial"/>
          <w:lang w:eastAsia="es-MX"/>
        </w:rPr>
        <w:t>4</w:t>
      </w:r>
      <w:r w:rsidRPr="007200E9">
        <w:rPr>
          <w:rFonts w:ascii="Montserrat Medium" w:eastAsia="Calibri" w:hAnsi="Montserrat Medium" w:cs="Arial"/>
          <w:lang w:eastAsia="es-MX"/>
        </w:rPr>
        <w:t xml:space="preserve">, Colonia </w:t>
      </w:r>
      <w:r w:rsidR="00C00E80" w:rsidRPr="007200E9">
        <w:rPr>
          <w:rFonts w:ascii="Montserrat Medium" w:eastAsia="Calibri" w:hAnsi="Montserrat Medium" w:cs="Arial"/>
          <w:lang w:eastAsia="es-MX"/>
        </w:rPr>
        <w:t>Roma Norte</w:t>
      </w:r>
      <w:r w:rsidRPr="007200E9">
        <w:rPr>
          <w:rFonts w:ascii="Montserrat Medium" w:eastAsia="Calibri" w:hAnsi="Montserrat Medium" w:cs="Arial"/>
          <w:lang w:eastAsia="es-MX"/>
        </w:rPr>
        <w:t>, De</w:t>
      </w:r>
      <w:r w:rsidR="00C00E80" w:rsidRPr="007200E9">
        <w:rPr>
          <w:rFonts w:ascii="Montserrat Medium" w:eastAsia="Calibri" w:hAnsi="Montserrat Medium" w:cs="Arial"/>
          <w:lang w:eastAsia="es-MX"/>
        </w:rPr>
        <w:t>marcación Territorial Cuauhtémoc</w:t>
      </w:r>
      <w:r w:rsidRPr="007200E9">
        <w:rPr>
          <w:rFonts w:ascii="Montserrat Medium" w:eastAsia="Calibri" w:hAnsi="Montserrat Medium" w:cs="Arial"/>
          <w:lang w:eastAsia="es-MX"/>
        </w:rPr>
        <w:t>, Código Postal 0</w:t>
      </w:r>
      <w:r w:rsidR="00C00E80" w:rsidRPr="007200E9">
        <w:rPr>
          <w:rFonts w:ascii="Montserrat Medium" w:eastAsia="Calibri" w:hAnsi="Montserrat Medium" w:cs="Arial"/>
          <w:lang w:eastAsia="es-MX"/>
        </w:rPr>
        <w:t>6700</w:t>
      </w:r>
      <w:r w:rsidRPr="007200E9">
        <w:rPr>
          <w:rFonts w:ascii="Montserrat Medium" w:eastAsia="Calibri" w:hAnsi="Montserrat Medium" w:cs="Arial"/>
          <w:lang w:eastAsia="es-MX"/>
        </w:rPr>
        <w:t>, Ciudad de México,</w:t>
      </w:r>
      <w:r w:rsidRPr="007200E9">
        <w:rPr>
          <w:rFonts w:ascii="Montserrat Medium" w:hAnsi="Montserrat Medium" w:cs="Arial"/>
          <w:lang w:val="es-ES_tradnl"/>
        </w:rPr>
        <w:t xml:space="preserve"> convoca </w:t>
      </w:r>
      <w:r w:rsidR="006A5BAC" w:rsidRPr="007200E9">
        <w:rPr>
          <w:rFonts w:ascii="Montserrat Medium" w:hAnsi="Montserrat Medium" w:cs="Arial"/>
          <w:lang w:val="es-ES_tradnl"/>
        </w:rPr>
        <w:t>a las personas físicas o morales de nacionalidad mexicana</w:t>
      </w:r>
      <w:r w:rsidR="00BC7F6F" w:rsidRPr="007200E9">
        <w:rPr>
          <w:rFonts w:ascii="Montserrat Medium" w:hAnsi="Montserrat Medium" w:cs="Arial"/>
          <w:lang w:val="es-ES_tradnl"/>
        </w:rPr>
        <w:t xml:space="preserve"> cuya </w:t>
      </w:r>
      <w:r w:rsidR="00BC7F6F" w:rsidRPr="007200E9">
        <w:rPr>
          <w:rFonts w:ascii="Montserrat Medium" w:eastAsia="Calibri" w:hAnsi="Montserrat Medium" w:cs="Arial"/>
          <w:lang w:eastAsia="es-MX"/>
        </w:rPr>
        <w:t xml:space="preserve">actividad comercial esté relacionada con el servicio a contratar en la presente Convocatoria, conforme al Anexo Técnico, Términos y Condiciones y Anexos </w:t>
      </w:r>
      <w:r w:rsidR="00BC7F6F" w:rsidRPr="007200E9">
        <w:rPr>
          <w:rFonts w:ascii="Montserrat Medium" w:hAnsi="Montserrat Medium" w:cs="Arial"/>
          <w:lang w:val="es-ES_tradnl"/>
        </w:rPr>
        <w:t xml:space="preserve">para participar en la presente licitación y </w:t>
      </w:r>
      <w:r w:rsidR="00AA1954" w:rsidRPr="007200E9">
        <w:rPr>
          <w:rFonts w:ascii="Montserrat Medium" w:hAnsi="Montserrat Medium" w:cs="Arial"/>
          <w:lang w:val="es-ES_tradnl"/>
        </w:rPr>
        <w:t>que</w:t>
      </w:r>
      <w:r w:rsidR="00AA1954" w:rsidRPr="007200E9">
        <w:rPr>
          <w:rFonts w:ascii="Montserrat Medium" w:eastAsia="Batang" w:hAnsi="Montserrat Medium" w:cs="Arial"/>
        </w:rPr>
        <w:t xml:space="preserve"> </w:t>
      </w:r>
      <w:r w:rsidR="00AA1954" w:rsidRPr="007200E9">
        <w:rPr>
          <w:rFonts w:ascii="Montserrat Medium" w:eastAsia="Batang" w:hAnsi="Montserrat Medium" w:cs="Arial"/>
          <w:b/>
        </w:rPr>
        <w:t>NO</w:t>
      </w:r>
      <w:r w:rsidR="00AA1954" w:rsidRPr="007200E9">
        <w:rPr>
          <w:rFonts w:ascii="Montserrat Medium" w:eastAsia="Batang" w:hAnsi="Montserrat Medium" w:cs="Arial"/>
        </w:rPr>
        <w:t xml:space="preserve"> </w:t>
      </w:r>
      <w:r w:rsidR="00AA1954" w:rsidRPr="007200E9">
        <w:rPr>
          <w:rFonts w:ascii="Montserrat Medium" w:hAnsi="Montserrat Medium" w:cs="Arial"/>
          <w:lang w:val="es-ES_tradnl"/>
        </w:rPr>
        <w:t xml:space="preserve">se encuentren en alguno de los supuestos que se establecen en los artículos </w:t>
      </w:r>
      <w:r w:rsidR="00AA1954" w:rsidRPr="007200E9">
        <w:rPr>
          <w:rFonts w:ascii="Montserrat Medium" w:eastAsia="Calibri" w:hAnsi="Montserrat Medium" w:cs="Arial"/>
          <w:b/>
          <w:lang w:eastAsia="es-MX"/>
        </w:rPr>
        <w:t>50</w:t>
      </w:r>
      <w:r w:rsidR="00AA1954" w:rsidRPr="007200E9">
        <w:rPr>
          <w:rFonts w:ascii="Montserrat Medium" w:eastAsia="Calibri" w:hAnsi="Montserrat Medium" w:cs="Arial"/>
          <w:lang w:eastAsia="es-MX"/>
        </w:rPr>
        <w:t xml:space="preserve"> y </w:t>
      </w:r>
      <w:r w:rsidR="00AA1954" w:rsidRPr="007200E9">
        <w:rPr>
          <w:rFonts w:ascii="Montserrat Medium" w:eastAsia="Calibri" w:hAnsi="Montserrat Medium" w:cs="Arial"/>
          <w:b/>
          <w:lang w:eastAsia="es-MX"/>
        </w:rPr>
        <w:t>60</w:t>
      </w:r>
      <w:r w:rsidR="00BC7F6F" w:rsidRPr="007200E9">
        <w:rPr>
          <w:rFonts w:ascii="Montserrat Medium" w:eastAsia="Calibri" w:hAnsi="Montserrat Medium" w:cs="Arial"/>
          <w:lang w:eastAsia="es-MX"/>
        </w:rPr>
        <w:t xml:space="preserve"> de la LAASSP</w:t>
      </w:r>
      <w:r w:rsidR="001D047E" w:rsidRPr="007200E9">
        <w:rPr>
          <w:rFonts w:ascii="Montserrat Medium" w:eastAsia="Calibri" w:hAnsi="Montserrat Medium" w:cs="Arial"/>
          <w:lang w:eastAsia="es-MX"/>
        </w:rPr>
        <w:t>.</w:t>
      </w:r>
    </w:p>
    <w:p w14:paraId="269558E7" w14:textId="77777777" w:rsidR="00963383" w:rsidRPr="007200E9" w:rsidRDefault="00963383" w:rsidP="00DC34AB">
      <w:pPr>
        <w:jc w:val="both"/>
        <w:rPr>
          <w:rFonts w:ascii="Montserrat Medium" w:eastAsia="Calibri" w:hAnsi="Montserrat Medium" w:cs="Arial"/>
          <w:lang w:eastAsia="es-MX"/>
        </w:rPr>
      </w:pPr>
    </w:p>
    <w:p w14:paraId="4A8052FC" w14:textId="2DCAB65B" w:rsidR="005E4709" w:rsidRPr="007200E9" w:rsidRDefault="00BC7F6F" w:rsidP="00DC34AB">
      <w:pPr>
        <w:spacing w:line="276" w:lineRule="auto"/>
        <w:jc w:val="both"/>
        <w:rPr>
          <w:rFonts w:ascii="Montserrat Medium" w:eastAsia="Calibri" w:hAnsi="Montserrat Medium" w:cs="Arial"/>
          <w:lang w:eastAsia="es-MX"/>
        </w:rPr>
      </w:pPr>
      <w:r w:rsidRPr="007200E9">
        <w:rPr>
          <w:rFonts w:ascii="Montserrat Medium" w:eastAsia="Calibri" w:hAnsi="Montserrat Medium" w:cs="Arial"/>
          <w:lang w:eastAsia="es-MX"/>
        </w:rPr>
        <w:t>P</w:t>
      </w:r>
      <w:r w:rsidR="00AA1954" w:rsidRPr="007200E9">
        <w:rPr>
          <w:rFonts w:ascii="Montserrat Medium" w:eastAsia="Calibri" w:hAnsi="Montserrat Medium" w:cs="Arial"/>
          <w:lang w:eastAsia="es-MX"/>
        </w:rPr>
        <w:t xml:space="preserve">ara </w:t>
      </w:r>
      <w:r w:rsidR="005E4709" w:rsidRPr="007200E9">
        <w:rPr>
          <w:rFonts w:ascii="Montserrat Medium" w:eastAsia="Calibri" w:hAnsi="Montserrat Medium" w:cs="Arial"/>
          <w:lang w:eastAsia="es-MX"/>
        </w:rPr>
        <w:t xml:space="preserve">participar en la Licitación </w:t>
      </w:r>
      <w:r w:rsidR="00A478F6" w:rsidRPr="007200E9">
        <w:rPr>
          <w:rFonts w:ascii="Montserrat Medium" w:eastAsia="Calibri" w:hAnsi="Montserrat Medium" w:cs="Arial"/>
          <w:lang w:eastAsia="es-MX"/>
        </w:rPr>
        <w:t xml:space="preserve">Pública Electrónica </w:t>
      </w:r>
      <w:r w:rsidR="001D047E" w:rsidRPr="007200E9">
        <w:rPr>
          <w:rFonts w:ascii="Montserrat Medium" w:eastAsia="Calibri" w:hAnsi="Montserrat Medium" w:cs="Arial"/>
          <w:lang w:eastAsia="es-MX"/>
        </w:rPr>
        <w:t>Nacional</w:t>
      </w:r>
      <w:r w:rsidR="00A478F6" w:rsidRPr="007200E9">
        <w:rPr>
          <w:rFonts w:ascii="Montserrat Medium" w:eastAsia="Calibri" w:hAnsi="Montserrat Medium" w:cs="Arial"/>
          <w:lang w:eastAsia="es-MX"/>
        </w:rPr>
        <w:t xml:space="preserve"> </w:t>
      </w:r>
      <w:r w:rsidR="005E4709" w:rsidRPr="007200E9">
        <w:rPr>
          <w:rFonts w:ascii="Montserrat Medium" w:eastAsia="Calibri" w:hAnsi="Montserrat Medium" w:cs="Arial"/>
          <w:lang w:eastAsia="es-MX"/>
        </w:rPr>
        <w:t xml:space="preserve">número </w:t>
      </w:r>
      <w:r w:rsidR="00A478F6" w:rsidRPr="007200E9">
        <w:rPr>
          <w:rFonts w:ascii="Montserrat Medium" w:eastAsia="Calibri" w:hAnsi="Montserrat Medium" w:cs="Arial"/>
          <w:b/>
          <w:lang w:eastAsia="es-MX"/>
        </w:rPr>
        <w:t>LA-050GYR</w:t>
      </w:r>
      <w:r w:rsidR="00F17199" w:rsidRPr="007200E9">
        <w:rPr>
          <w:rFonts w:ascii="Montserrat Medium" w:eastAsia="Calibri" w:hAnsi="Montserrat Medium" w:cs="Arial"/>
          <w:b/>
          <w:lang w:eastAsia="es-MX"/>
        </w:rPr>
        <w:t>98</w:t>
      </w:r>
      <w:r w:rsidR="005E4709" w:rsidRPr="007200E9">
        <w:rPr>
          <w:rFonts w:ascii="Montserrat Medium" w:eastAsia="Calibri" w:hAnsi="Montserrat Medium" w:cs="Arial"/>
          <w:b/>
          <w:lang w:eastAsia="es-MX"/>
        </w:rPr>
        <w:t>8-</w:t>
      </w:r>
      <w:r w:rsidR="00700583">
        <w:rPr>
          <w:rFonts w:ascii="Montserrat Medium" w:eastAsia="Calibri" w:hAnsi="Montserrat Medium" w:cs="Arial"/>
          <w:b/>
          <w:lang w:eastAsia="es-MX"/>
        </w:rPr>
        <w:t>E16</w:t>
      </w:r>
      <w:r w:rsidR="00112E86" w:rsidRPr="007200E9">
        <w:rPr>
          <w:rFonts w:ascii="Montserrat Medium" w:eastAsia="Calibri" w:hAnsi="Montserrat Medium" w:cs="Arial"/>
          <w:b/>
          <w:lang w:eastAsia="es-MX"/>
        </w:rPr>
        <w:t>-2021</w:t>
      </w:r>
      <w:r w:rsidR="005E4709" w:rsidRPr="007200E9">
        <w:rPr>
          <w:rFonts w:ascii="Montserrat Medium" w:eastAsia="Calibri" w:hAnsi="Montserrat Medium" w:cs="Arial"/>
          <w:lang w:eastAsia="es-MX"/>
        </w:rPr>
        <w:t xml:space="preserve"> para la contratación </w:t>
      </w:r>
      <w:r w:rsidR="00A478F6" w:rsidRPr="007200E9">
        <w:rPr>
          <w:rFonts w:ascii="Montserrat Medium" w:eastAsia="Calibri" w:hAnsi="Montserrat Medium" w:cs="Arial"/>
          <w:lang w:eastAsia="es-MX"/>
        </w:rPr>
        <w:t xml:space="preserve">del </w:t>
      </w:r>
      <w:r w:rsidR="00A478F6" w:rsidRPr="007200E9">
        <w:rPr>
          <w:rFonts w:ascii="Montserrat Medium" w:eastAsia="Calibri" w:hAnsi="Montserrat Medium" w:cs="Arial"/>
          <w:b/>
          <w:lang w:eastAsia="es-MX"/>
        </w:rPr>
        <w:t>“</w:t>
      </w:r>
      <w:r w:rsidR="006C382D" w:rsidRPr="007200E9">
        <w:rPr>
          <w:rFonts w:ascii="Montserrat Medium" w:eastAsia="Calibri" w:hAnsi="Montserrat Medium" w:cs="Arial"/>
          <w:b/>
          <w:lang w:val="es-ES" w:eastAsia="es-MX"/>
        </w:rPr>
        <w:t>Servicio de Centros de Contacto</w:t>
      </w:r>
      <w:r w:rsidR="006C382D" w:rsidRPr="007200E9">
        <w:t xml:space="preserve"> </w:t>
      </w:r>
      <w:r w:rsidR="006C382D" w:rsidRPr="007200E9">
        <w:rPr>
          <w:rFonts w:ascii="Montserrat Medium" w:eastAsia="Calibri" w:hAnsi="Montserrat Medium" w:cs="Arial"/>
          <w:b/>
          <w:lang w:val="es-ES" w:eastAsia="es-MX"/>
        </w:rPr>
        <w:t>2021</w:t>
      </w:r>
      <w:r w:rsidR="00A478F6" w:rsidRPr="007200E9">
        <w:rPr>
          <w:rFonts w:ascii="Montserrat Medium" w:eastAsia="Calibri" w:hAnsi="Montserrat Medium" w:cs="Arial"/>
          <w:b/>
          <w:lang w:val="es-ES" w:eastAsia="es-MX"/>
        </w:rPr>
        <w:t>”</w:t>
      </w:r>
      <w:r w:rsidR="005E4709" w:rsidRPr="007200E9">
        <w:rPr>
          <w:rFonts w:ascii="Montserrat Medium" w:eastAsia="Calibri" w:hAnsi="Montserrat Medium" w:cs="Arial"/>
          <w:lang w:eastAsia="es-MX"/>
        </w:rPr>
        <w:t>, bajo los siguientes:</w:t>
      </w:r>
    </w:p>
    <w:p w14:paraId="316548EA" w14:textId="77777777" w:rsidR="00CD19CD" w:rsidRPr="007200E9" w:rsidRDefault="00CD19CD" w:rsidP="00DC34AB">
      <w:pPr>
        <w:spacing w:line="276" w:lineRule="auto"/>
        <w:jc w:val="center"/>
        <w:rPr>
          <w:rFonts w:ascii="Montserrat Medium" w:hAnsi="Montserrat Medium" w:cs="Arial"/>
          <w:b/>
        </w:rPr>
      </w:pPr>
      <w:bookmarkStart w:id="18" w:name="_Toc368043448"/>
      <w:bookmarkStart w:id="19" w:name="_Toc368043522"/>
      <w:bookmarkStart w:id="20" w:name="_Toc368054986"/>
      <w:bookmarkStart w:id="21" w:name="_Toc368650756"/>
      <w:bookmarkStart w:id="22" w:name="_Toc369008310"/>
      <w:bookmarkStart w:id="23" w:name="_Toc393217951"/>
      <w:bookmarkStart w:id="24" w:name="_Toc405972055"/>
      <w:bookmarkStart w:id="25" w:name="_Toc405973745"/>
      <w:bookmarkStart w:id="26" w:name="_Toc405974308"/>
      <w:bookmarkStart w:id="27" w:name="_Toc405974528"/>
      <w:bookmarkStart w:id="28" w:name="_Toc433116488"/>
    </w:p>
    <w:p w14:paraId="694DB02D" w14:textId="77777777" w:rsidR="005E4709" w:rsidRPr="007200E9" w:rsidRDefault="005E4709" w:rsidP="00DC34AB">
      <w:pPr>
        <w:spacing w:line="276" w:lineRule="auto"/>
        <w:jc w:val="center"/>
        <w:rPr>
          <w:rFonts w:ascii="Montserrat Medium" w:hAnsi="Montserrat Medium" w:cs="Arial"/>
          <w:b/>
        </w:rPr>
      </w:pPr>
      <w:r w:rsidRPr="007200E9">
        <w:rPr>
          <w:rFonts w:ascii="Montserrat Medium" w:hAnsi="Montserrat Medium" w:cs="Arial"/>
          <w:b/>
        </w:rPr>
        <w:t>REQUISITOS DE PARTICIPACIÓN:</w:t>
      </w:r>
      <w:bookmarkEnd w:id="18"/>
      <w:bookmarkEnd w:id="19"/>
      <w:bookmarkEnd w:id="20"/>
      <w:bookmarkEnd w:id="21"/>
      <w:bookmarkEnd w:id="22"/>
      <w:bookmarkEnd w:id="23"/>
      <w:bookmarkEnd w:id="24"/>
      <w:bookmarkEnd w:id="25"/>
      <w:bookmarkEnd w:id="26"/>
      <w:bookmarkEnd w:id="27"/>
      <w:bookmarkEnd w:id="28"/>
    </w:p>
    <w:p w14:paraId="38238C63" w14:textId="77777777" w:rsidR="008F6777" w:rsidRPr="007200E9" w:rsidRDefault="008F6777" w:rsidP="00DC34AB">
      <w:pPr>
        <w:suppressAutoHyphens/>
        <w:spacing w:line="276" w:lineRule="auto"/>
        <w:ind w:left="-284" w:right="49"/>
        <w:jc w:val="center"/>
        <w:rPr>
          <w:rFonts w:ascii="Montserrat Medium" w:eastAsia="Times New Roman" w:hAnsi="Montserrat Medium" w:cs="Arial"/>
          <w:b/>
          <w:bCs/>
          <w:lang w:val="es-ES_tradnl" w:eastAsia="ar-SA"/>
        </w:rPr>
      </w:pPr>
      <w:r w:rsidRPr="007200E9">
        <w:rPr>
          <w:rFonts w:ascii="Montserrat Medium" w:eastAsia="Times New Roman" w:hAnsi="Montserrat Medium" w:cs="Arial"/>
          <w:b/>
          <w:bCs/>
          <w:lang w:val="es-ES_tradnl" w:eastAsia="ar-SA"/>
        </w:rPr>
        <w:t xml:space="preserve">ÍNDICE </w:t>
      </w:r>
    </w:p>
    <w:p w14:paraId="46CD8788" w14:textId="77777777" w:rsidR="008F6777" w:rsidRPr="007200E9" w:rsidRDefault="008F6777" w:rsidP="00DC34AB">
      <w:pPr>
        <w:tabs>
          <w:tab w:val="left" w:pos="5877"/>
        </w:tabs>
        <w:suppressAutoHyphens/>
        <w:spacing w:line="276" w:lineRule="auto"/>
        <w:ind w:left="-284" w:right="49"/>
        <w:rPr>
          <w:rFonts w:ascii="Montserrat Medium" w:eastAsia="Times New Roman" w:hAnsi="Montserrat Medium" w:cs="Arial"/>
          <w:b/>
          <w:lang w:val="es-ES_tradnl" w:eastAsia="ar-SA"/>
        </w:rPr>
      </w:pPr>
      <w:r w:rsidRPr="007200E9">
        <w:rPr>
          <w:rFonts w:ascii="Montserrat Medium" w:eastAsia="Times New Roman" w:hAnsi="Montserrat Medium" w:cs="Arial"/>
          <w:b/>
          <w:lang w:val="es-ES_tradnl" w:eastAsia="ar-SA"/>
        </w:rPr>
        <w:lastRenderedPageBreak/>
        <w:tab/>
      </w:r>
    </w:p>
    <w:p w14:paraId="55467802" w14:textId="77777777" w:rsidR="00B67BE2" w:rsidRDefault="008F6777">
      <w:pPr>
        <w:pStyle w:val="TDC1"/>
        <w:tabs>
          <w:tab w:val="right" w:leader="dot" w:pos="8828"/>
        </w:tabs>
        <w:rPr>
          <w:rFonts w:asciiTheme="minorHAnsi" w:eastAsiaTheme="minorEastAsia" w:hAnsiTheme="minorHAnsi"/>
          <w:b w:val="0"/>
          <w:bCs w:val="0"/>
          <w:caps w:val="0"/>
          <w:noProof/>
          <w:sz w:val="22"/>
          <w:szCs w:val="22"/>
          <w:lang w:eastAsia="es-MX"/>
        </w:rPr>
      </w:pPr>
      <w:r w:rsidRPr="007200E9">
        <w:rPr>
          <w:rFonts w:ascii="Montserrat Medium" w:hAnsi="Montserrat Medium" w:cs="Arial"/>
          <w:bCs w:val="0"/>
          <w:caps w:val="0"/>
        </w:rPr>
        <w:fldChar w:fldCharType="begin"/>
      </w:r>
      <w:r w:rsidRPr="007200E9">
        <w:rPr>
          <w:rFonts w:ascii="Montserrat Medium" w:hAnsi="Montserrat Medium" w:cs="Arial"/>
          <w:bCs w:val="0"/>
          <w:caps w:val="0"/>
        </w:rPr>
        <w:instrText xml:space="preserve"> TOC \o "1-3" \h \z \u </w:instrText>
      </w:r>
      <w:r w:rsidRPr="007200E9">
        <w:rPr>
          <w:rFonts w:ascii="Montserrat Medium" w:hAnsi="Montserrat Medium" w:cs="Arial"/>
          <w:bCs w:val="0"/>
          <w:caps w:val="0"/>
        </w:rPr>
        <w:fldChar w:fldCharType="separate"/>
      </w:r>
      <w:hyperlink w:anchor="_Toc79067896" w:history="1">
        <w:r w:rsidR="00B67BE2" w:rsidRPr="00FF344A">
          <w:rPr>
            <w:rStyle w:val="Hipervnculo"/>
            <w:rFonts w:ascii="Montserrat Medium" w:hAnsi="Montserrat Medium" w:cs="Arial"/>
            <w:noProof/>
            <w:lang w:val="es-ES_tradnl"/>
          </w:rPr>
          <w:t>GLOSARIO DE TÉRMINOS</w:t>
        </w:r>
        <w:r w:rsidR="00B67BE2">
          <w:rPr>
            <w:noProof/>
            <w:webHidden/>
          </w:rPr>
          <w:tab/>
        </w:r>
        <w:r w:rsidR="00B67BE2">
          <w:rPr>
            <w:noProof/>
            <w:webHidden/>
          </w:rPr>
          <w:fldChar w:fldCharType="begin"/>
        </w:r>
        <w:r w:rsidR="00B67BE2">
          <w:rPr>
            <w:noProof/>
            <w:webHidden/>
          </w:rPr>
          <w:instrText xml:space="preserve"> PAGEREF _Toc79067896 \h </w:instrText>
        </w:r>
        <w:r w:rsidR="00B67BE2">
          <w:rPr>
            <w:noProof/>
            <w:webHidden/>
          </w:rPr>
        </w:r>
        <w:r w:rsidR="00B67BE2">
          <w:rPr>
            <w:noProof/>
            <w:webHidden/>
          </w:rPr>
          <w:fldChar w:fldCharType="separate"/>
        </w:r>
        <w:r w:rsidR="00E611D8">
          <w:rPr>
            <w:noProof/>
            <w:webHidden/>
          </w:rPr>
          <w:t>7</w:t>
        </w:r>
        <w:r w:rsidR="00B67BE2">
          <w:rPr>
            <w:noProof/>
            <w:webHidden/>
          </w:rPr>
          <w:fldChar w:fldCharType="end"/>
        </w:r>
      </w:hyperlink>
    </w:p>
    <w:p w14:paraId="0B76B86D"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897" w:history="1">
        <w:r w:rsidR="00B67BE2" w:rsidRPr="00FF344A">
          <w:rPr>
            <w:rStyle w:val="Hipervnculo"/>
            <w:rFonts w:ascii="Montserrat Medium" w:hAnsi="Montserrat Medium" w:cs="Arial"/>
            <w:noProof/>
            <w:lang w:val="es-ES_tradnl"/>
          </w:rPr>
          <w:t>1. DATOS GENERALES DE IDENTIFICACIÓN DE LA LICITACIÓN PÚBLICA.</w:t>
        </w:r>
        <w:r w:rsidR="00B67BE2">
          <w:rPr>
            <w:noProof/>
            <w:webHidden/>
          </w:rPr>
          <w:tab/>
        </w:r>
        <w:r w:rsidR="00B67BE2">
          <w:rPr>
            <w:noProof/>
            <w:webHidden/>
          </w:rPr>
          <w:fldChar w:fldCharType="begin"/>
        </w:r>
        <w:r w:rsidR="00B67BE2">
          <w:rPr>
            <w:noProof/>
            <w:webHidden/>
          </w:rPr>
          <w:instrText xml:space="preserve"> PAGEREF _Toc79067897 \h </w:instrText>
        </w:r>
        <w:r w:rsidR="00B67BE2">
          <w:rPr>
            <w:noProof/>
            <w:webHidden/>
          </w:rPr>
        </w:r>
        <w:r w:rsidR="00B67BE2">
          <w:rPr>
            <w:noProof/>
            <w:webHidden/>
          </w:rPr>
          <w:fldChar w:fldCharType="separate"/>
        </w:r>
        <w:r w:rsidR="00E611D8">
          <w:rPr>
            <w:noProof/>
            <w:webHidden/>
          </w:rPr>
          <w:t>11</w:t>
        </w:r>
        <w:r w:rsidR="00B67BE2">
          <w:rPr>
            <w:noProof/>
            <w:webHidden/>
          </w:rPr>
          <w:fldChar w:fldCharType="end"/>
        </w:r>
      </w:hyperlink>
    </w:p>
    <w:p w14:paraId="648DDCF3" w14:textId="77777777" w:rsidR="00B67BE2" w:rsidRDefault="002961E0">
      <w:pPr>
        <w:pStyle w:val="TDC2"/>
        <w:tabs>
          <w:tab w:val="right" w:leader="dot" w:pos="8828"/>
        </w:tabs>
        <w:rPr>
          <w:rFonts w:eastAsiaTheme="minorEastAsia"/>
          <w:smallCaps w:val="0"/>
          <w:noProof/>
          <w:sz w:val="22"/>
          <w:szCs w:val="22"/>
          <w:lang w:eastAsia="es-MX"/>
        </w:rPr>
      </w:pPr>
      <w:hyperlink w:anchor="_Toc79067898" w:history="1">
        <w:r w:rsidR="00B67BE2" w:rsidRPr="00FF344A">
          <w:rPr>
            <w:rStyle w:val="Hipervnculo"/>
            <w:rFonts w:ascii="Montserrat Medium" w:hAnsi="Montserrat Medium" w:cs="Arial"/>
            <w:noProof/>
            <w:lang w:val="es-ES_tradnl"/>
          </w:rPr>
          <w:t>1.1. Datos generales de identificación.</w:t>
        </w:r>
        <w:r w:rsidR="00B67BE2">
          <w:rPr>
            <w:noProof/>
            <w:webHidden/>
          </w:rPr>
          <w:tab/>
        </w:r>
        <w:r w:rsidR="00B67BE2">
          <w:rPr>
            <w:noProof/>
            <w:webHidden/>
          </w:rPr>
          <w:fldChar w:fldCharType="begin"/>
        </w:r>
        <w:r w:rsidR="00B67BE2">
          <w:rPr>
            <w:noProof/>
            <w:webHidden/>
          </w:rPr>
          <w:instrText xml:space="preserve"> PAGEREF _Toc79067898 \h </w:instrText>
        </w:r>
        <w:r w:rsidR="00B67BE2">
          <w:rPr>
            <w:noProof/>
            <w:webHidden/>
          </w:rPr>
        </w:r>
        <w:r w:rsidR="00B67BE2">
          <w:rPr>
            <w:noProof/>
            <w:webHidden/>
          </w:rPr>
          <w:fldChar w:fldCharType="separate"/>
        </w:r>
        <w:r w:rsidR="00E611D8">
          <w:rPr>
            <w:noProof/>
            <w:webHidden/>
          </w:rPr>
          <w:t>11</w:t>
        </w:r>
        <w:r w:rsidR="00B67BE2">
          <w:rPr>
            <w:noProof/>
            <w:webHidden/>
          </w:rPr>
          <w:fldChar w:fldCharType="end"/>
        </w:r>
      </w:hyperlink>
    </w:p>
    <w:p w14:paraId="31624EB0" w14:textId="77777777" w:rsidR="00B67BE2" w:rsidRDefault="002961E0">
      <w:pPr>
        <w:pStyle w:val="TDC2"/>
        <w:tabs>
          <w:tab w:val="right" w:leader="dot" w:pos="8828"/>
        </w:tabs>
        <w:rPr>
          <w:rFonts w:eastAsiaTheme="minorEastAsia"/>
          <w:smallCaps w:val="0"/>
          <w:noProof/>
          <w:sz w:val="22"/>
          <w:szCs w:val="22"/>
          <w:lang w:eastAsia="es-MX"/>
        </w:rPr>
      </w:pPr>
      <w:hyperlink w:anchor="_Toc79067899" w:history="1">
        <w:r w:rsidR="00B67BE2" w:rsidRPr="00FF344A">
          <w:rPr>
            <w:rStyle w:val="Hipervnculo"/>
            <w:rFonts w:ascii="Montserrat Medium" w:hAnsi="Montserrat Medium" w:cs="Arial"/>
            <w:noProof/>
            <w:lang w:val="es-ES_tradnl"/>
          </w:rPr>
          <w:t>1.2. Medio que utilizará la licitación pública y carácter de la misma.</w:t>
        </w:r>
        <w:r w:rsidR="00B67BE2">
          <w:rPr>
            <w:noProof/>
            <w:webHidden/>
          </w:rPr>
          <w:tab/>
        </w:r>
        <w:r w:rsidR="00B67BE2">
          <w:rPr>
            <w:noProof/>
            <w:webHidden/>
          </w:rPr>
          <w:fldChar w:fldCharType="begin"/>
        </w:r>
        <w:r w:rsidR="00B67BE2">
          <w:rPr>
            <w:noProof/>
            <w:webHidden/>
          </w:rPr>
          <w:instrText xml:space="preserve"> PAGEREF _Toc79067899 \h </w:instrText>
        </w:r>
        <w:r w:rsidR="00B67BE2">
          <w:rPr>
            <w:noProof/>
            <w:webHidden/>
          </w:rPr>
        </w:r>
        <w:r w:rsidR="00B67BE2">
          <w:rPr>
            <w:noProof/>
            <w:webHidden/>
          </w:rPr>
          <w:fldChar w:fldCharType="separate"/>
        </w:r>
        <w:r w:rsidR="00E611D8">
          <w:rPr>
            <w:noProof/>
            <w:webHidden/>
          </w:rPr>
          <w:t>11</w:t>
        </w:r>
        <w:r w:rsidR="00B67BE2">
          <w:rPr>
            <w:noProof/>
            <w:webHidden/>
          </w:rPr>
          <w:fldChar w:fldCharType="end"/>
        </w:r>
      </w:hyperlink>
    </w:p>
    <w:p w14:paraId="23718BCF" w14:textId="77777777" w:rsidR="00B67BE2" w:rsidRDefault="002961E0">
      <w:pPr>
        <w:pStyle w:val="TDC2"/>
        <w:tabs>
          <w:tab w:val="right" w:leader="dot" w:pos="8828"/>
        </w:tabs>
        <w:rPr>
          <w:rFonts w:eastAsiaTheme="minorEastAsia"/>
          <w:smallCaps w:val="0"/>
          <w:noProof/>
          <w:sz w:val="22"/>
          <w:szCs w:val="22"/>
          <w:lang w:eastAsia="es-MX"/>
        </w:rPr>
      </w:pPr>
      <w:hyperlink w:anchor="_Toc79067900" w:history="1">
        <w:r w:rsidR="00B67BE2" w:rsidRPr="00FF344A">
          <w:rPr>
            <w:rStyle w:val="Hipervnculo"/>
            <w:rFonts w:ascii="Montserrat Medium" w:hAnsi="Montserrat Medium" w:cs="Arial"/>
            <w:noProof/>
            <w:lang w:val="es-ES_tradnl"/>
          </w:rPr>
          <w:t>1.3. Número de identificación de la convocatoria a la licitación pública asignado por CompraNet.</w:t>
        </w:r>
        <w:r w:rsidR="00B67BE2">
          <w:rPr>
            <w:noProof/>
            <w:webHidden/>
          </w:rPr>
          <w:tab/>
        </w:r>
        <w:r w:rsidR="00B67BE2">
          <w:rPr>
            <w:noProof/>
            <w:webHidden/>
          </w:rPr>
          <w:fldChar w:fldCharType="begin"/>
        </w:r>
        <w:r w:rsidR="00B67BE2">
          <w:rPr>
            <w:noProof/>
            <w:webHidden/>
          </w:rPr>
          <w:instrText xml:space="preserve"> PAGEREF _Toc79067900 \h </w:instrText>
        </w:r>
        <w:r w:rsidR="00B67BE2">
          <w:rPr>
            <w:noProof/>
            <w:webHidden/>
          </w:rPr>
        </w:r>
        <w:r w:rsidR="00B67BE2">
          <w:rPr>
            <w:noProof/>
            <w:webHidden/>
          </w:rPr>
          <w:fldChar w:fldCharType="separate"/>
        </w:r>
        <w:r w:rsidR="00E611D8">
          <w:rPr>
            <w:noProof/>
            <w:webHidden/>
          </w:rPr>
          <w:t>12</w:t>
        </w:r>
        <w:r w:rsidR="00B67BE2">
          <w:rPr>
            <w:noProof/>
            <w:webHidden/>
          </w:rPr>
          <w:fldChar w:fldCharType="end"/>
        </w:r>
      </w:hyperlink>
    </w:p>
    <w:p w14:paraId="560D3DD1" w14:textId="77777777" w:rsidR="00B67BE2" w:rsidRDefault="002961E0">
      <w:pPr>
        <w:pStyle w:val="TDC2"/>
        <w:tabs>
          <w:tab w:val="right" w:leader="dot" w:pos="8828"/>
        </w:tabs>
        <w:rPr>
          <w:rFonts w:eastAsiaTheme="minorEastAsia"/>
          <w:smallCaps w:val="0"/>
          <w:noProof/>
          <w:sz w:val="22"/>
          <w:szCs w:val="22"/>
          <w:lang w:eastAsia="es-MX"/>
        </w:rPr>
      </w:pPr>
      <w:hyperlink w:anchor="_Toc79067901" w:history="1">
        <w:r w:rsidR="00B67BE2" w:rsidRPr="00FF344A">
          <w:rPr>
            <w:rStyle w:val="Hipervnculo"/>
            <w:rFonts w:ascii="Montserrat Medium" w:hAnsi="Montserrat Medium" w:cs="Arial"/>
            <w:noProof/>
            <w:lang w:val="es-ES_tradnl"/>
          </w:rPr>
          <w:t>1.4. Indicación de los ejercicios fiscales para la contratación.</w:t>
        </w:r>
        <w:r w:rsidR="00B67BE2">
          <w:rPr>
            <w:noProof/>
            <w:webHidden/>
          </w:rPr>
          <w:tab/>
        </w:r>
        <w:r w:rsidR="00B67BE2">
          <w:rPr>
            <w:noProof/>
            <w:webHidden/>
          </w:rPr>
          <w:fldChar w:fldCharType="begin"/>
        </w:r>
        <w:r w:rsidR="00B67BE2">
          <w:rPr>
            <w:noProof/>
            <w:webHidden/>
          </w:rPr>
          <w:instrText xml:space="preserve"> PAGEREF _Toc79067901 \h </w:instrText>
        </w:r>
        <w:r w:rsidR="00B67BE2">
          <w:rPr>
            <w:noProof/>
            <w:webHidden/>
          </w:rPr>
        </w:r>
        <w:r w:rsidR="00B67BE2">
          <w:rPr>
            <w:noProof/>
            <w:webHidden/>
          </w:rPr>
          <w:fldChar w:fldCharType="separate"/>
        </w:r>
        <w:r w:rsidR="00E611D8">
          <w:rPr>
            <w:noProof/>
            <w:webHidden/>
          </w:rPr>
          <w:t>12</w:t>
        </w:r>
        <w:r w:rsidR="00B67BE2">
          <w:rPr>
            <w:noProof/>
            <w:webHidden/>
          </w:rPr>
          <w:fldChar w:fldCharType="end"/>
        </w:r>
      </w:hyperlink>
    </w:p>
    <w:p w14:paraId="55096EEA" w14:textId="77777777" w:rsidR="00B67BE2" w:rsidRDefault="002961E0">
      <w:pPr>
        <w:pStyle w:val="TDC2"/>
        <w:tabs>
          <w:tab w:val="right" w:leader="dot" w:pos="8828"/>
        </w:tabs>
        <w:rPr>
          <w:rFonts w:eastAsiaTheme="minorEastAsia"/>
          <w:smallCaps w:val="0"/>
          <w:noProof/>
          <w:sz w:val="22"/>
          <w:szCs w:val="22"/>
          <w:lang w:eastAsia="es-MX"/>
        </w:rPr>
      </w:pPr>
      <w:hyperlink w:anchor="_Toc79067902" w:history="1">
        <w:r w:rsidR="00B67BE2" w:rsidRPr="00FF344A">
          <w:rPr>
            <w:rStyle w:val="Hipervnculo"/>
            <w:rFonts w:ascii="Montserrat Medium" w:hAnsi="Montserrat Medium" w:cs="Arial"/>
            <w:noProof/>
            <w:lang w:val="es-ES_tradnl"/>
          </w:rPr>
          <w:t>1.5. Idioma en el que se presentarán las proposiciones.</w:t>
        </w:r>
        <w:r w:rsidR="00B67BE2">
          <w:rPr>
            <w:noProof/>
            <w:webHidden/>
          </w:rPr>
          <w:tab/>
        </w:r>
        <w:r w:rsidR="00B67BE2">
          <w:rPr>
            <w:noProof/>
            <w:webHidden/>
          </w:rPr>
          <w:fldChar w:fldCharType="begin"/>
        </w:r>
        <w:r w:rsidR="00B67BE2">
          <w:rPr>
            <w:noProof/>
            <w:webHidden/>
          </w:rPr>
          <w:instrText xml:space="preserve"> PAGEREF _Toc79067902 \h </w:instrText>
        </w:r>
        <w:r w:rsidR="00B67BE2">
          <w:rPr>
            <w:noProof/>
            <w:webHidden/>
          </w:rPr>
        </w:r>
        <w:r w:rsidR="00B67BE2">
          <w:rPr>
            <w:noProof/>
            <w:webHidden/>
          </w:rPr>
          <w:fldChar w:fldCharType="separate"/>
        </w:r>
        <w:r w:rsidR="00E611D8">
          <w:rPr>
            <w:noProof/>
            <w:webHidden/>
          </w:rPr>
          <w:t>13</w:t>
        </w:r>
        <w:r w:rsidR="00B67BE2">
          <w:rPr>
            <w:noProof/>
            <w:webHidden/>
          </w:rPr>
          <w:fldChar w:fldCharType="end"/>
        </w:r>
      </w:hyperlink>
    </w:p>
    <w:p w14:paraId="65F0E7BD" w14:textId="77777777" w:rsidR="00B67BE2" w:rsidRDefault="002961E0">
      <w:pPr>
        <w:pStyle w:val="TDC2"/>
        <w:tabs>
          <w:tab w:val="right" w:leader="dot" w:pos="8828"/>
        </w:tabs>
        <w:rPr>
          <w:rFonts w:eastAsiaTheme="minorEastAsia"/>
          <w:smallCaps w:val="0"/>
          <w:noProof/>
          <w:sz w:val="22"/>
          <w:szCs w:val="22"/>
          <w:lang w:eastAsia="es-MX"/>
        </w:rPr>
      </w:pPr>
      <w:hyperlink w:anchor="_Toc79067903" w:history="1">
        <w:r w:rsidR="00B67BE2" w:rsidRPr="00FF344A">
          <w:rPr>
            <w:rStyle w:val="Hipervnculo"/>
            <w:rFonts w:ascii="Montserrat Medium" w:hAnsi="Montserrat Medium" w:cs="Arial"/>
            <w:noProof/>
            <w:lang w:val="es-ES_tradnl"/>
          </w:rPr>
          <w:t>1.6. Disponibilidad presupuestaria.</w:t>
        </w:r>
        <w:r w:rsidR="00B67BE2">
          <w:rPr>
            <w:noProof/>
            <w:webHidden/>
          </w:rPr>
          <w:tab/>
        </w:r>
        <w:r w:rsidR="00B67BE2">
          <w:rPr>
            <w:noProof/>
            <w:webHidden/>
          </w:rPr>
          <w:fldChar w:fldCharType="begin"/>
        </w:r>
        <w:r w:rsidR="00B67BE2">
          <w:rPr>
            <w:noProof/>
            <w:webHidden/>
          </w:rPr>
          <w:instrText xml:space="preserve"> PAGEREF _Toc79067903 \h </w:instrText>
        </w:r>
        <w:r w:rsidR="00B67BE2">
          <w:rPr>
            <w:noProof/>
            <w:webHidden/>
          </w:rPr>
        </w:r>
        <w:r w:rsidR="00B67BE2">
          <w:rPr>
            <w:noProof/>
            <w:webHidden/>
          </w:rPr>
          <w:fldChar w:fldCharType="separate"/>
        </w:r>
        <w:r w:rsidR="00E611D8">
          <w:rPr>
            <w:noProof/>
            <w:webHidden/>
          </w:rPr>
          <w:t>13</w:t>
        </w:r>
        <w:r w:rsidR="00B67BE2">
          <w:rPr>
            <w:noProof/>
            <w:webHidden/>
          </w:rPr>
          <w:fldChar w:fldCharType="end"/>
        </w:r>
      </w:hyperlink>
    </w:p>
    <w:p w14:paraId="65F72A9B" w14:textId="77777777" w:rsidR="00B67BE2" w:rsidRDefault="002961E0">
      <w:pPr>
        <w:pStyle w:val="TDC2"/>
        <w:tabs>
          <w:tab w:val="right" w:leader="dot" w:pos="8828"/>
        </w:tabs>
        <w:rPr>
          <w:rFonts w:eastAsiaTheme="minorEastAsia"/>
          <w:smallCaps w:val="0"/>
          <w:noProof/>
          <w:sz w:val="22"/>
          <w:szCs w:val="22"/>
          <w:lang w:eastAsia="es-MX"/>
        </w:rPr>
      </w:pPr>
      <w:hyperlink w:anchor="_Toc79067904" w:history="1">
        <w:r w:rsidR="00B67BE2" w:rsidRPr="00FF344A">
          <w:rPr>
            <w:rStyle w:val="Hipervnculo"/>
            <w:rFonts w:ascii="Montserrat Medium" w:hAnsi="Montserrat Medium" w:cs="Arial"/>
            <w:noProof/>
            <w:lang w:val="es-ES_tradnl"/>
          </w:rPr>
          <w:t>1.7. Procedimiento financiado con créditos externos.</w:t>
        </w:r>
        <w:r w:rsidR="00B67BE2">
          <w:rPr>
            <w:noProof/>
            <w:webHidden/>
          </w:rPr>
          <w:tab/>
        </w:r>
        <w:r w:rsidR="00B67BE2">
          <w:rPr>
            <w:noProof/>
            <w:webHidden/>
          </w:rPr>
          <w:fldChar w:fldCharType="begin"/>
        </w:r>
        <w:r w:rsidR="00B67BE2">
          <w:rPr>
            <w:noProof/>
            <w:webHidden/>
          </w:rPr>
          <w:instrText xml:space="preserve"> PAGEREF _Toc79067904 \h </w:instrText>
        </w:r>
        <w:r w:rsidR="00B67BE2">
          <w:rPr>
            <w:noProof/>
            <w:webHidden/>
          </w:rPr>
        </w:r>
        <w:r w:rsidR="00B67BE2">
          <w:rPr>
            <w:noProof/>
            <w:webHidden/>
          </w:rPr>
          <w:fldChar w:fldCharType="separate"/>
        </w:r>
        <w:r w:rsidR="00E611D8">
          <w:rPr>
            <w:noProof/>
            <w:webHidden/>
          </w:rPr>
          <w:t>13</w:t>
        </w:r>
        <w:r w:rsidR="00B67BE2">
          <w:rPr>
            <w:noProof/>
            <w:webHidden/>
          </w:rPr>
          <w:fldChar w:fldCharType="end"/>
        </w:r>
      </w:hyperlink>
    </w:p>
    <w:p w14:paraId="562A5A31" w14:textId="77777777" w:rsidR="00B67BE2" w:rsidRDefault="002961E0">
      <w:pPr>
        <w:pStyle w:val="TDC2"/>
        <w:tabs>
          <w:tab w:val="right" w:leader="dot" w:pos="8828"/>
        </w:tabs>
        <w:rPr>
          <w:rFonts w:eastAsiaTheme="minorEastAsia"/>
          <w:smallCaps w:val="0"/>
          <w:noProof/>
          <w:sz w:val="22"/>
          <w:szCs w:val="22"/>
          <w:lang w:eastAsia="es-MX"/>
        </w:rPr>
      </w:pPr>
      <w:hyperlink w:anchor="_Toc79067905" w:history="1">
        <w:r w:rsidR="00B67BE2" w:rsidRPr="00FF344A">
          <w:rPr>
            <w:rStyle w:val="Hipervnculo"/>
            <w:rFonts w:ascii="Montserrat Medium" w:hAnsi="Montserrat Medium" w:cs="Arial"/>
            <w:noProof/>
            <w:lang w:val="es-ES_tradnl"/>
          </w:rPr>
          <w:t>1.8. Testigo Social.</w:t>
        </w:r>
        <w:r w:rsidR="00B67BE2">
          <w:rPr>
            <w:noProof/>
            <w:webHidden/>
          </w:rPr>
          <w:tab/>
        </w:r>
        <w:r w:rsidR="00B67BE2">
          <w:rPr>
            <w:noProof/>
            <w:webHidden/>
          </w:rPr>
          <w:fldChar w:fldCharType="begin"/>
        </w:r>
        <w:r w:rsidR="00B67BE2">
          <w:rPr>
            <w:noProof/>
            <w:webHidden/>
          </w:rPr>
          <w:instrText xml:space="preserve"> PAGEREF _Toc79067905 \h </w:instrText>
        </w:r>
        <w:r w:rsidR="00B67BE2">
          <w:rPr>
            <w:noProof/>
            <w:webHidden/>
          </w:rPr>
        </w:r>
        <w:r w:rsidR="00B67BE2">
          <w:rPr>
            <w:noProof/>
            <w:webHidden/>
          </w:rPr>
          <w:fldChar w:fldCharType="separate"/>
        </w:r>
        <w:r w:rsidR="00E611D8">
          <w:rPr>
            <w:noProof/>
            <w:webHidden/>
          </w:rPr>
          <w:t>14</w:t>
        </w:r>
        <w:r w:rsidR="00B67BE2">
          <w:rPr>
            <w:noProof/>
            <w:webHidden/>
          </w:rPr>
          <w:fldChar w:fldCharType="end"/>
        </w:r>
      </w:hyperlink>
    </w:p>
    <w:p w14:paraId="31D2FA7E"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06" w:history="1">
        <w:r w:rsidR="00B67BE2" w:rsidRPr="00FF344A">
          <w:rPr>
            <w:rStyle w:val="Hipervnculo"/>
            <w:rFonts w:ascii="Montserrat Medium" w:hAnsi="Montserrat Medium" w:cs="Arial"/>
            <w:noProof/>
            <w:lang w:val="es-ES_tradnl"/>
          </w:rPr>
          <w:t>2. OBJETO Y ALCANCE DE LA LICITACIÓN PÚBLICA.</w:t>
        </w:r>
        <w:r w:rsidR="00B67BE2">
          <w:rPr>
            <w:noProof/>
            <w:webHidden/>
          </w:rPr>
          <w:tab/>
        </w:r>
        <w:r w:rsidR="00B67BE2">
          <w:rPr>
            <w:noProof/>
            <w:webHidden/>
          </w:rPr>
          <w:fldChar w:fldCharType="begin"/>
        </w:r>
        <w:r w:rsidR="00B67BE2">
          <w:rPr>
            <w:noProof/>
            <w:webHidden/>
          </w:rPr>
          <w:instrText xml:space="preserve"> PAGEREF _Toc79067906 \h </w:instrText>
        </w:r>
        <w:r w:rsidR="00B67BE2">
          <w:rPr>
            <w:noProof/>
            <w:webHidden/>
          </w:rPr>
        </w:r>
        <w:r w:rsidR="00B67BE2">
          <w:rPr>
            <w:noProof/>
            <w:webHidden/>
          </w:rPr>
          <w:fldChar w:fldCharType="separate"/>
        </w:r>
        <w:r w:rsidR="00E611D8">
          <w:rPr>
            <w:noProof/>
            <w:webHidden/>
          </w:rPr>
          <w:t>14</w:t>
        </w:r>
        <w:r w:rsidR="00B67BE2">
          <w:rPr>
            <w:noProof/>
            <w:webHidden/>
          </w:rPr>
          <w:fldChar w:fldCharType="end"/>
        </w:r>
      </w:hyperlink>
    </w:p>
    <w:p w14:paraId="05E094CF" w14:textId="77777777" w:rsidR="00B67BE2" w:rsidRDefault="002961E0">
      <w:pPr>
        <w:pStyle w:val="TDC2"/>
        <w:tabs>
          <w:tab w:val="right" w:leader="dot" w:pos="8828"/>
        </w:tabs>
        <w:rPr>
          <w:rFonts w:eastAsiaTheme="minorEastAsia"/>
          <w:smallCaps w:val="0"/>
          <w:noProof/>
          <w:sz w:val="22"/>
          <w:szCs w:val="22"/>
          <w:lang w:eastAsia="es-MX"/>
        </w:rPr>
      </w:pPr>
      <w:hyperlink w:anchor="_Toc79067907" w:history="1">
        <w:r w:rsidR="00B67BE2" w:rsidRPr="00FF344A">
          <w:rPr>
            <w:rStyle w:val="Hipervnculo"/>
            <w:rFonts w:ascii="Montserrat Medium" w:hAnsi="Montserrat Medium" w:cs="Arial"/>
            <w:noProof/>
            <w:lang w:val="es-ES_tradnl"/>
          </w:rPr>
          <w:t>2.1. Objeto de la contratación.</w:t>
        </w:r>
        <w:r w:rsidR="00B67BE2">
          <w:rPr>
            <w:noProof/>
            <w:webHidden/>
          </w:rPr>
          <w:tab/>
        </w:r>
        <w:r w:rsidR="00B67BE2">
          <w:rPr>
            <w:noProof/>
            <w:webHidden/>
          </w:rPr>
          <w:fldChar w:fldCharType="begin"/>
        </w:r>
        <w:r w:rsidR="00B67BE2">
          <w:rPr>
            <w:noProof/>
            <w:webHidden/>
          </w:rPr>
          <w:instrText xml:space="preserve"> PAGEREF _Toc79067907 \h </w:instrText>
        </w:r>
        <w:r w:rsidR="00B67BE2">
          <w:rPr>
            <w:noProof/>
            <w:webHidden/>
          </w:rPr>
        </w:r>
        <w:r w:rsidR="00B67BE2">
          <w:rPr>
            <w:noProof/>
            <w:webHidden/>
          </w:rPr>
          <w:fldChar w:fldCharType="separate"/>
        </w:r>
        <w:r w:rsidR="00E611D8">
          <w:rPr>
            <w:noProof/>
            <w:webHidden/>
          </w:rPr>
          <w:t>14</w:t>
        </w:r>
        <w:r w:rsidR="00B67BE2">
          <w:rPr>
            <w:noProof/>
            <w:webHidden/>
          </w:rPr>
          <w:fldChar w:fldCharType="end"/>
        </w:r>
      </w:hyperlink>
    </w:p>
    <w:p w14:paraId="13B9854B" w14:textId="77777777" w:rsidR="00B67BE2" w:rsidRDefault="002961E0">
      <w:pPr>
        <w:pStyle w:val="TDC2"/>
        <w:tabs>
          <w:tab w:val="right" w:leader="dot" w:pos="8828"/>
        </w:tabs>
        <w:rPr>
          <w:rFonts w:eastAsiaTheme="minorEastAsia"/>
          <w:smallCaps w:val="0"/>
          <w:noProof/>
          <w:sz w:val="22"/>
          <w:szCs w:val="22"/>
          <w:lang w:eastAsia="es-MX"/>
        </w:rPr>
      </w:pPr>
      <w:hyperlink w:anchor="_Toc79067908" w:history="1">
        <w:r w:rsidR="00B67BE2" w:rsidRPr="00FF344A">
          <w:rPr>
            <w:rStyle w:val="Hipervnculo"/>
            <w:rFonts w:ascii="Montserrat Medium" w:hAnsi="Montserrat Medium" w:cs="Arial"/>
            <w:noProof/>
            <w:lang w:val="es-ES_tradnl"/>
          </w:rPr>
          <w:t>2.2. Agrupación de partidas</w:t>
        </w:r>
        <w:r w:rsidR="00B67BE2">
          <w:rPr>
            <w:noProof/>
            <w:webHidden/>
          </w:rPr>
          <w:tab/>
        </w:r>
        <w:r w:rsidR="00B67BE2">
          <w:rPr>
            <w:noProof/>
            <w:webHidden/>
          </w:rPr>
          <w:fldChar w:fldCharType="begin"/>
        </w:r>
        <w:r w:rsidR="00B67BE2">
          <w:rPr>
            <w:noProof/>
            <w:webHidden/>
          </w:rPr>
          <w:instrText xml:space="preserve"> PAGEREF _Toc79067908 \h </w:instrText>
        </w:r>
        <w:r w:rsidR="00B67BE2">
          <w:rPr>
            <w:noProof/>
            <w:webHidden/>
          </w:rPr>
        </w:r>
        <w:r w:rsidR="00B67BE2">
          <w:rPr>
            <w:noProof/>
            <w:webHidden/>
          </w:rPr>
          <w:fldChar w:fldCharType="separate"/>
        </w:r>
        <w:r w:rsidR="00E611D8">
          <w:rPr>
            <w:noProof/>
            <w:webHidden/>
          </w:rPr>
          <w:t>15</w:t>
        </w:r>
        <w:r w:rsidR="00B67BE2">
          <w:rPr>
            <w:noProof/>
            <w:webHidden/>
          </w:rPr>
          <w:fldChar w:fldCharType="end"/>
        </w:r>
      </w:hyperlink>
    </w:p>
    <w:p w14:paraId="4F3B5BA5" w14:textId="77777777" w:rsidR="00B67BE2" w:rsidRDefault="002961E0">
      <w:pPr>
        <w:pStyle w:val="TDC2"/>
        <w:tabs>
          <w:tab w:val="right" w:leader="dot" w:pos="8828"/>
        </w:tabs>
        <w:rPr>
          <w:rFonts w:eastAsiaTheme="minorEastAsia"/>
          <w:smallCaps w:val="0"/>
          <w:noProof/>
          <w:sz w:val="22"/>
          <w:szCs w:val="22"/>
          <w:lang w:eastAsia="es-MX"/>
        </w:rPr>
      </w:pPr>
      <w:hyperlink w:anchor="_Toc79067909" w:history="1">
        <w:r w:rsidR="00B67BE2" w:rsidRPr="00FF344A">
          <w:rPr>
            <w:rStyle w:val="Hipervnculo"/>
            <w:rFonts w:ascii="Montserrat Medium" w:hAnsi="Montserrat Medium" w:cs="Arial"/>
            <w:noProof/>
            <w:lang w:val="es-ES_tradnl"/>
          </w:rPr>
          <w:t>2.3. Precios Máximos de Referencia</w:t>
        </w:r>
        <w:r w:rsidR="00B67BE2">
          <w:rPr>
            <w:noProof/>
            <w:webHidden/>
          </w:rPr>
          <w:tab/>
        </w:r>
        <w:r w:rsidR="00B67BE2">
          <w:rPr>
            <w:noProof/>
            <w:webHidden/>
          </w:rPr>
          <w:fldChar w:fldCharType="begin"/>
        </w:r>
        <w:r w:rsidR="00B67BE2">
          <w:rPr>
            <w:noProof/>
            <w:webHidden/>
          </w:rPr>
          <w:instrText xml:space="preserve"> PAGEREF _Toc79067909 \h </w:instrText>
        </w:r>
        <w:r w:rsidR="00B67BE2">
          <w:rPr>
            <w:noProof/>
            <w:webHidden/>
          </w:rPr>
        </w:r>
        <w:r w:rsidR="00B67BE2">
          <w:rPr>
            <w:noProof/>
            <w:webHidden/>
          </w:rPr>
          <w:fldChar w:fldCharType="separate"/>
        </w:r>
        <w:r w:rsidR="00E611D8">
          <w:rPr>
            <w:noProof/>
            <w:webHidden/>
          </w:rPr>
          <w:t>15</w:t>
        </w:r>
        <w:r w:rsidR="00B67BE2">
          <w:rPr>
            <w:noProof/>
            <w:webHidden/>
          </w:rPr>
          <w:fldChar w:fldCharType="end"/>
        </w:r>
      </w:hyperlink>
    </w:p>
    <w:p w14:paraId="3337BB22" w14:textId="77777777" w:rsidR="00B67BE2" w:rsidRDefault="002961E0">
      <w:pPr>
        <w:pStyle w:val="TDC2"/>
        <w:tabs>
          <w:tab w:val="right" w:leader="dot" w:pos="8828"/>
        </w:tabs>
        <w:rPr>
          <w:rFonts w:eastAsiaTheme="minorEastAsia"/>
          <w:smallCaps w:val="0"/>
          <w:noProof/>
          <w:sz w:val="22"/>
          <w:szCs w:val="22"/>
          <w:lang w:eastAsia="es-MX"/>
        </w:rPr>
      </w:pPr>
      <w:hyperlink w:anchor="_Toc79067910" w:history="1">
        <w:r w:rsidR="00B67BE2" w:rsidRPr="00FF344A">
          <w:rPr>
            <w:rStyle w:val="Hipervnculo"/>
            <w:rFonts w:ascii="Montserrat Medium" w:hAnsi="Montserrat Medium" w:cs="Arial"/>
            <w:noProof/>
            <w:lang w:val="es-ES_tradnl"/>
          </w:rPr>
          <w:t>2.4. Normas Oficiales Mexicanas, Normas Mexicanas, Internacionales, Referencia o Especificaciones.</w:t>
        </w:r>
        <w:r w:rsidR="00B67BE2">
          <w:rPr>
            <w:noProof/>
            <w:webHidden/>
          </w:rPr>
          <w:tab/>
        </w:r>
        <w:r w:rsidR="00B67BE2">
          <w:rPr>
            <w:noProof/>
            <w:webHidden/>
          </w:rPr>
          <w:fldChar w:fldCharType="begin"/>
        </w:r>
        <w:r w:rsidR="00B67BE2">
          <w:rPr>
            <w:noProof/>
            <w:webHidden/>
          </w:rPr>
          <w:instrText xml:space="preserve"> PAGEREF _Toc79067910 \h </w:instrText>
        </w:r>
        <w:r w:rsidR="00B67BE2">
          <w:rPr>
            <w:noProof/>
            <w:webHidden/>
          </w:rPr>
        </w:r>
        <w:r w:rsidR="00B67BE2">
          <w:rPr>
            <w:noProof/>
            <w:webHidden/>
          </w:rPr>
          <w:fldChar w:fldCharType="separate"/>
        </w:r>
        <w:r w:rsidR="00E611D8">
          <w:rPr>
            <w:noProof/>
            <w:webHidden/>
          </w:rPr>
          <w:t>15</w:t>
        </w:r>
        <w:r w:rsidR="00B67BE2">
          <w:rPr>
            <w:noProof/>
            <w:webHidden/>
          </w:rPr>
          <w:fldChar w:fldCharType="end"/>
        </w:r>
      </w:hyperlink>
    </w:p>
    <w:p w14:paraId="7C12DA4B" w14:textId="77777777" w:rsidR="00B67BE2" w:rsidRDefault="002961E0">
      <w:pPr>
        <w:pStyle w:val="TDC2"/>
        <w:tabs>
          <w:tab w:val="right" w:leader="dot" w:pos="8828"/>
        </w:tabs>
        <w:rPr>
          <w:rFonts w:eastAsiaTheme="minorEastAsia"/>
          <w:smallCaps w:val="0"/>
          <w:noProof/>
          <w:sz w:val="22"/>
          <w:szCs w:val="22"/>
          <w:lang w:eastAsia="es-MX"/>
        </w:rPr>
      </w:pPr>
      <w:hyperlink w:anchor="_Toc79067911" w:history="1">
        <w:r w:rsidR="00B67BE2" w:rsidRPr="00FF344A">
          <w:rPr>
            <w:rStyle w:val="Hipervnculo"/>
            <w:rFonts w:ascii="Montserrat Medium" w:hAnsi="Montserrat Medium" w:cs="Arial"/>
            <w:noProof/>
            <w:lang w:val="es-ES_tradnl"/>
          </w:rPr>
          <w:t>2.5 Pruebas que permitan verificar el cumplimiento de las especificaciones de los bienes y servicios a contratar.</w:t>
        </w:r>
        <w:r w:rsidR="00B67BE2">
          <w:rPr>
            <w:noProof/>
            <w:webHidden/>
          </w:rPr>
          <w:tab/>
        </w:r>
        <w:r w:rsidR="00B67BE2">
          <w:rPr>
            <w:noProof/>
            <w:webHidden/>
          </w:rPr>
          <w:fldChar w:fldCharType="begin"/>
        </w:r>
        <w:r w:rsidR="00B67BE2">
          <w:rPr>
            <w:noProof/>
            <w:webHidden/>
          </w:rPr>
          <w:instrText xml:space="preserve"> PAGEREF _Toc79067911 \h </w:instrText>
        </w:r>
        <w:r w:rsidR="00B67BE2">
          <w:rPr>
            <w:noProof/>
            <w:webHidden/>
          </w:rPr>
        </w:r>
        <w:r w:rsidR="00B67BE2">
          <w:rPr>
            <w:noProof/>
            <w:webHidden/>
          </w:rPr>
          <w:fldChar w:fldCharType="separate"/>
        </w:r>
        <w:r w:rsidR="00E611D8">
          <w:rPr>
            <w:noProof/>
            <w:webHidden/>
          </w:rPr>
          <w:t>15</w:t>
        </w:r>
        <w:r w:rsidR="00B67BE2">
          <w:rPr>
            <w:noProof/>
            <w:webHidden/>
          </w:rPr>
          <w:fldChar w:fldCharType="end"/>
        </w:r>
      </w:hyperlink>
    </w:p>
    <w:p w14:paraId="7A4D725E" w14:textId="77777777" w:rsidR="00B67BE2" w:rsidRDefault="002961E0">
      <w:pPr>
        <w:pStyle w:val="TDC2"/>
        <w:tabs>
          <w:tab w:val="right" w:leader="dot" w:pos="8828"/>
        </w:tabs>
        <w:rPr>
          <w:rFonts w:eastAsiaTheme="minorEastAsia"/>
          <w:smallCaps w:val="0"/>
          <w:noProof/>
          <w:sz w:val="22"/>
          <w:szCs w:val="22"/>
          <w:lang w:eastAsia="es-MX"/>
        </w:rPr>
      </w:pPr>
      <w:hyperlink w:anchor="_Toc79067912" w:history="1">
        <w:r w:rsidR="00B67BE2" w:rsidRPr="00FF344A">
          <w:rPr>
            <w:rStyle w:val="Hipervnculo"/>
            <w:rFonts w:ascii="Montserrat Medium" w:hAnsi="Montserrat Medium" w:cs="Arial"/>
            <w:noProof/>
            <w:lang w:val="es-ES_tradnl"/>
          </w:rPr>
          <w:t>2.6 Cantidades a contratar</w:t>
        </w:r>
        <w:r w:rsidR="00B67BE2">
          <w:rPr>
            <w:noProof/>
            <w:webHidden/>
          </w:rPr>
          <w:tab/>
        </w:r>
        <w:r w:rsidR="00B67BE2">
          <w:rPr>
            <w:noProof/>
            <w:webHidden/>
          </w:rPr>
          <w:fldChar w:fldCharType="begin"/>
        </w:r>
        <w:r w:rsidR="00B67BE2">
          <w:rPr>
            <w:noProof/>
            <w:webHidden/>
          </w:rPr>
          <w:instrText xml:space="preserve"> PAGEREF _Toc79067912 \h </w:instrText>
        </w:r>
        <w:r w:rsidR="00B67BE2">
          <w:rPr>
            <w:noProof/>
            <w:webHidden/>
          </w:rPr>
        </w:r>
        <w:r w:rsidR="00B67BE2">
          <w:rPr>
            <w:noProof/>
            <w:webHidden/>
          </w:rPr>
          <w:fldChar w:fldCharType="separate"/>
        </w:r>
        <w:r w:rsidR="00E611D8">
          <w:rPr>
            <w:noProof/>
            <w:webHidden/>
          </w:rPr>
          <w:t>16</w:t>
        </w:r>
        <w:r w:rsidR="00B67BE2">
          <w:rPr>
            <w:noProof/>
            <w:webHidden/>
          </w:rPr>
          <w:fldChar w:fldCharType="end"/>
        </w:r>
      </w:hyperlink>
    </w:p>
    <w:p w14:paraId="08297B69" w14:textId="77777777" w:rsidR="00B67BE2" w:rsidRDefault="002961E0">
      <w:pPr>
        <w:pStyle w:val="TDC2"/>
        <w:tabs>
          <w:tab w:val="right" w:leader="dot" w:pos="8828"/>
        </w:tabs>
        <w:rPr>
          <w:rFonts w:eastAsiaTheme="minorEastAsia"/>
          <w:smallCaps w:val="0"/>
          <w:noProof/>
          <w:sz w:val="22"/>
          <w:szCs w:val="22"/>
          <w:lang w:eastAsia="es-MX"/>
        </w:rPr>
      </w:pPr>
      <w:hyperlink w:anchor="_Toc79067913" w:history="1">
        <w:r w:rsidR="00B67BE2" w:rsidRPr="00FF344A">
          <w:rPr>
            <w:rStyle w:val="Hipervnculo"/>
            <w:rFonts w:ascii="Montserrat Medium" w:hAnsi="Montserrat Medium" w:cs="Arial"/>
            <w:noProof/>
            <w:lang w:val="es-ES_tradnl"/>
          </w:rPr>
          <w:t>2.7. Tipo de contratación.</w:t>
        </w:r>
        <w:r w:rsidR="00B67BE2">
          <w:rPr>
            <w:noProof/>
            <w:webHidden/>
          </w:rPr>
          <w:tab/>
        </w:r>
        <w:r w:rsidR="00B67BE2">
          <w:rPr>
            <w:noProof/>
            <w:webHidden/>
          </w:rPr>
          <w:fldChar w:fldCharType="begin"/>
        </w:r>
        <w:r w:rsidR="00B67BE2">
          <w:rPr>
            <w:noProof/>
            <w:webHidden/>
          </w:rPr>
          <w:instrText xml:space="preserve"> PAGEREF _Toc79067913 \h </w:instrText>
        </w:r>
        <w:r w:rsidR="00B67BE2">
          <w:rPr>
            <w:noProof/>
            <w:webHidden/>
          </w:rPr>
        </w:r>
        <w:r w:rsidR="00B67BE2">
          <w:rPr>
            <w:noProof/>
            <w:webHidden/>
          </w:rPr>
          <w:fldChar w:fldCharType="separate"/>
        </w:r>
        <w:r w:rsidR="00E611D8">
          <w:rPr>
            <w:noProof/>
            <w:webHidden/>
          </w:rPr>
          <w:t>16</w:t>
        </w:r>
        <w:r w:rsidR="00B67BE2">
          <w:rPr>
            <w:noProof/>
            <w:webHidden/>
          </w:rPr>
          <w:fldChar w:fldCharType="end"/>
        </w:r>
      </w:hyperlink>
    </w:p>
    <w:p w14:paraId="3A7016FA" w14:textId="77777777" w:rsidR="00B67BE2" w:rsidRDefault="002961E0">
      <w:pPr>
        <w:pStyle w:val="TDC2"/>
        <w:tabs>
          <w:tab w:val="right" w:leader="dot" w:pos="8828"/>
        </w:tabs>
        <w:rPr>
          <w:rFonts w:eastAsiaTheme="minorEastAsia"/>
          <w:smallCaps w:val="0"/>
          <w:noProof/>
          <w:sz w:val="22"/>
          <w:szCs w:val="22"/>
          <w:lang w:eastAsia="es-MX"/>
        </w:rPr>
      </w:pPr>
      <w:hyperlink w:anchor="_Toc79067914" w:history="1">
        <w:r w:rsidR="00B67BE2" w:rsidRPr="00FF344A">
          <w:rPr>
            <w:rStyle w:val="Hipervnculo"/>
            <w:rFonts w:ascii="Montserrat Medium" w:hAnsi="Montserrat Medium" w:cs="Arial"/>
            <w:noProof/>
            <w:lang w:val="es-ES_tradnl"/>
          </w:rPr>
          <w:t>2.8. Tipo de Abastecimiento.</w:t>
        </w:r>
        <w:r w:rsidR="00B67BE2">
          <w:rPr>
            <w:noProof/>
            <w:webHidden/>
          </w:rPr>
          <w:tab/>
        </w:r>
        <w:r w:rsidR="00B67BE2">
          <w:rPr>
            <w:noProof/>
            <w:webHidden/>
          </w:rPr>
          <w:fldChar w:fldCharType="begin"/>
        </w:r>
        <w:r w:rsidR="00B67BE2">
          <w:rPr>
            <w:noProof/>
            <w:webHidden/>
          </w:rPr>
          <w:instrText xml:space="preserve"> PAGEREF _Toc79067914 \h </w:instrText>
        </w:r>
        <w:r w:rsidR="00B67BE2">
          <w:rPr>
            <w:noProof/>
            <w:webHidden/>
          </w:rPr>
        </w:r>
        <w:r w:rsidR="00B67BE2">
          <w:rPr>
            <w:noProof/>
            <w:webHidden/>
          </w:rPr>
          <w:fldChar w:fldCharType="separate"/>
        </w:r>
        <w:r w:rsidR="00E611D8">
          <w:rPr>
            <w:noProof/>
            <w:webHidden/>
          </w:rPr>
          <w:t>16</w:t>
        </w:r>
        <w:r w:rsidR="00B67BE2">
          <w:rPr>
            <w:noProof/>
            <w:webHidden/>
          </w:rPr>
          <w:fldChar w:fldCharType="end"/>
        </w:r>
      </w:hyperlink>
    </w:p>
    <w:p w14:paraId="792E589F" w14:textId="77777777" w:rsidR="00B67BE2" w:rsidRDefault="002961E0">
      <w:pPr>
        <w:pStyle w:val="TDC2"/>
        <w:tabs>
          <w:tab w:val="right" w:leader="dot" w:pos="8828"/>
        </w:tabs>
        <w:rPr>
          <w:rFonts w:eastAsiaTheme="minorEastAsia"/>
          <w:smallCaps w:val="0"/>
          <w:noProof/>
          <w:sz w:val="22"/>
          <w:szCs w:val="22"/>
          <w:lang w:eastAsia="es-MX"/>
        </w:rPr>
      </w:pPr>
      <w:hyperlink w:anchor="_Toc79067915" w:history="1">
        <w:r w:rsidR="00B67BE2" w:rsidRPr="00FF344A">
          <w:rPr>
            <w:rStyle w:val="Hipervnculo"/>
            <w:rFonts w:ascii="Montserrat Medium" w:hAnsi="Montserrat Medium" w:cs="Arial"/>
            <w:noProof/>
            <w:lang w:val="es-ES_tradnl"/>
          </w:rPr>
          <w:t>2.9. Modelo de contrato</w:t>
        </w:r>
        <w:r w:rsidR="00B67BE2">
          <w:rPr>
            <w:noProof/>
            <w:webHidden/>
          </w:rPr>
          <w:tab/>
        </w:r>
        <w:r w:rsidR="00B67BE2">
          <w:rPr>
            <w:noProof/>
            <w:webHidden/>
          </w:rPr>
          <w:fldChar w:fldCharType="begin"/>
        </w:r>
        <w:r w:rsidR="00B67BE2">
          <w:rPr>
            <w:noProof/>
            <w:webHidden/>
          </w:rPr>
          <w:instrText xml:space="preserve"> PAGEREF _Toc79067915 \h </w:instrText>
        </w:r>
        <w:r w:rsidR="00B67BE2">
          <w:rPr>
            <w:noProof/>
            <w:webHidden/>
          </w:rPr>
        </w:r>
        <w:r w:rsidR="00B67BE2">
          <w:rPr>
            <w:noProof/>
            <w:webHidden/>
          </w:rPr>
          <w:fldChar w:fldCharType="separate"/>
        </w:r>
        <w:r w:rsidR="00E611D8">
          <w:rPr>
            <w:noProof/>
            <w:webHidden/>
          </w:rPr>
          <w:t>16</w:t>
        </w:r>
        <w:r w:rsidR="00B67BE2">
          <w:rPr>
            <w:noProof/>
            <w:webHidden/>
          </w:rPr>
          <w:fldChar w:fldCharType="end"/>
        </w:r>
      </w:hyperlink>
    </w:p>
    <w:p w14:paraId="020AC9DF"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16" w:history="1">
        <w:r w:rsidR="00B67BE2" w:rsidRPr="00FF344A">
          <w:rPr>
            <w:rStyle w:val="Hipervnculo"/>
            <w:rFonts w:ascii="Montserrat Medium" w:hAnsi="Montserrat Medium" w:cs="Arial"/>
            <w:noProof/>
            <w:lang w:val="es-ES_tradnl"/>
          </w:rPr>
          <w:t>2.10.1.</w:t>
        </w:r>
        <w:r w:rsidR="00B67BE2">
          <w:rPr>
            <w:rFonts w:eastAsiaTheme="minorEastAsia"/>
            <w:smallCaps w:val="0"/>
            <w:noProof/>
            <w:sz w:val="22"/>
            <w:szCs w:val="22"/>
            <w:lang w:eastAsia="es-MX"/>
          </w:rPr>
          <w:tab/>
        </w:r>
        <w:r w:rsidR="00B67BE2" w:rsidRPr="00FF344A">
          <w:rPr>
            <w:rStyle w:val="Hipervnculo"/>
            <w:rFonts w:ascii="Montserrat Medium" w:hAnsi="Montserrat Medium" w:cs="Arial"/>
            <w:noProof/>
            <w:lang w:val="es-ES_tradnl"/>
          </w:rPr>
          <w:t>Garantía de cumplimiento de contrato</w:t>
        </w:r>
        <w:r w:rsidR="00B67BE2">
          <w:rPr>
            <w:noProof/>
            <w:webHidden/>
          </w:rPr>
          <w:tab/>
        </w:r>
        <w:r w:rsidR="00B67BE2">
          <w:rPr>
            <w:noProof/>
            <w:webHidden/>
          </w:rPr>
          <w:fldChar w:fldCharType="begin"/>
        </w:r>
        <w:r w:rsidR="00B67BE2">
          <w:rPr>
            <w:noProof/>
            <w:webHidden/>
          </w:rPr>
          <w:instrText xml:space="preserve"> PAGEREF _Toc79067916 \h </w:instrText>
        </w:r>
        <w:r w:rsidR="00B67BE2">
          <w:rPr>
            <w:noProof/>
            <w:webHidden/>
          </w:rPr>
        </w:r>
        <w:r w:rsidR="00B67BE2">
          <w:rPr>
            <w:noProof/>
            <w:webHidden/>
          </w:rPr>
          <w:fldChar w:fldCharType="separate"/>
        </w:r>
        <w:r w:rsidR="00E611D8">
          <w:rPr>
            <w:noProof/>
            <w:webHidden/>
          </w:rPr>
          <w:t>17</w:t>
        </w:r>
        <w:r w:rsidR="00B67BE2">
          <w:rPr>
            <w:noProof/>
            <w:webHidden/>
          </w:rPr>
          <w:fldChar w:fldCharType="end"/>
        </w:r>
      </w:hyperlink>
    </w:p>
    <w:p w14:paraId="72EF1818"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17" w:history="1">
        <w:r w:rsidR="00B67BE2" w:rsidRPr="00FF344A">
          <w:rPr>
            <w:rStyle w:val="Hipervnculo"/>
            <w:rFonts w:ascii="Montserrat Medium" w:hAnsi="Montserrat Medium" w:cs="Arial"/>
            <w:noProof/>
            <w:lang w:val="es-ES_tradnl"/>
          </w:rPr>
          <w:t>2.10.2.</w:t>
        </w:r>
        <w:r w:rsidR="00B67BE2">
          <w:rPr>
            <w:rFonts w:eastAsiaTheme="minorEastAsia"/>
            <w:smallCaps w:val="0"/>
            <w:noProof/>
            <w:sz w:val="22"/>
            <w:szCs w:val="22"/>
            <w:lang w:eastAsia="es-MX"/>
          </w:rPr>
          <w:tab/>
        </w:r>
        <w:r w:rsidR="00B67BE2" w:rsidRPr="00FF344A">
          <w:rPr>
            <w:rStyle w:val="Hipervnculo"/>
            <w:rFonts w:ascii="Montserrat Medium" w:hAnsi="Montserrat Medium" w:cs="Arial"/>
            <w:noProof/>
            <w:lang w:val="es-ES_tradnl"/>
          </w:rPr>
          <w:t>Terminación de la relación contractual</w:t>
        </w:r>
        <w:r w:rsidR="00B67BE2">
          <w:rPr>
            <w:noProof/>
            <w:webHidden/>
          </w:rPr>
          <w:tab/>
        </w:r>
        <w:r w:rsidR="00B67BE2">
          <w:rPr>
            <w:noProof/>
            <w:webHidden/>
          </w:rPr>
          <w:fldChar w:fldCharType="begin"/>
        </w:r>
        <w:r w:rsidR="00B67BE2">
          <w:rPr>
            <w:noProof/>
            <w:webHidden/>
          </w:rPr>
          <w:instrText xml:space="preserve"> PAGEREF _Toc79067917 \h </w:instrText>
        </w:r>
        <w:r w:rsidR="00B67BE2">
          <w:rPr>
            <w:noProof/>
            <w:webHidden/>
          </w:rPr>
        </w:r>
        <w:r w:rsidR="00B67BE2">
          <w:rPr>
            <w:noProof/>
            <w:webHidden/>
          </w:rPr>
          <w:fldChar w:fldCharType="separate"/>
        </w:r>
        <w:r w:rsidR="00E611D8">
          <w:rPr>
            <w:noProof/>
            <w:webHidden/>
          </w:rPr>
          <w:t>17</w:t>
        </w:r>
        <w:r w:rsidR="00B67BE2">
          <w:rPr>
            <w:noProof/>
            <w:webHidden/>
          </w:rPr>
          <w:fldChar w:fldCharType="end"/>
        </w:r>
      </w:hyperlink>
    </w:p>
    <w:p w14:paraId="597C57BE" w14:textId="77777777" w:rsidR="00B67BE2" w:rsidRDefault="002961E0">
      <w:pPr>
        <w:pStyle w:val="TDC2"/>
        <w:tabs>
          <w:tab w:val="left" w:pos="1320"/>
          <w:tab w:val="right" w:leader="dot" w:pos="8828"/>
        </w:tabs>
        <w:rPr>
          <w:rFonts w:eastAsiaTheme="minorEastAsia"/>
          <w:smallCaps w:val="0"/>
          <w:noProof/>
          <w:sz w:val="22"/>
          <w:szCs w:val="22"/>
          <w:lang w:eastAsia="es-MX"/>
        </w:rPr>
      </w:pPr>
      <w:hyperlink w:anchor="_Toc79067918" w:history="1">
        <w:r w:rsidR="00B67BE2" w:rsidRPr="00FF344A">
          <w:rPr>
            <w:rStyle w:val="Hipervnculo"/>
            <w:rFonts w:ascii="Montserrat Medium" w:hAnsi="Montserrat Medium" w:cs="Arial"/>
            <w:noProof/>
            <w:lang w:val="es-ES_tradnl"/>
          </w:rPr>
          <w:t>2.10.2.1.</w:t>
        </w:r>
        <w:r w:rsidR="00B67BE2">
          <w:rPr>
            <w:rFonts w:eastAsiaTheme="minorEastAsia"/>
            <w:smallCaps w:val="0"/>
            <w:noProof/>
            <w:sz w:val="22"/>
            <w:szCs w:val="22"/>
            <w:lang w:eastAsia="es-MX"/>
          </w:rPr>
          <w:tab/>
        </w:r>
        <w:r w:rsidR="00B67BE2" w:rsidRPr="00FF344A">
          <w:rPr>
            <w:rStyle w:val="Hipervnculo"/>
            <w:rFonts w:ascii="Montserrat Medium" w:hAnsi="Montserrat Medium" w:cs="Arial"/>
            <w:noProof/>
            <w:lang w:val="es-ES_tradnl"/>
          </w:rPr>
          <w:t>Rescisión administrativa del contrato.</w:t>
        </w:r>
        <w:r w:rsidR="00B67BE2">
          <w:rPr>
            <w:noProof/>
            <w:webHidden/>
          </w:rPr>
          <w:tab/>
        </w:r>
        <w:r w:rsidR="00B67BE2">
          <w:rPr>
            <w:noProof/>
            <w:webHidden/>
          </w:rPr>
          <w:fldChar w:fldCharType="begin"/>
        </w:r>
        <w:r w:rsidR="00B67BE2">
          <w:rPr>
            <w:noProof/>
            <w:webHidden/>
          </w:rPr>
          <w:instrText xml:space="preserve"> PAGEREF _Toc79067918 \h </w:instrText>
        </w:r>
        <w:r w:rsidR="00B67BE2">
          <w:rPr>
            <w:noProof/>
            <w:webHidden/>
          </w:rPr>
        </w:r>
        <w:r w:rsidR="00B67BE2">
          <w:rPr>
            <w:noProof/>
            <w:webHidden/>
          </w:rPr>
          <w:fldChar w:fldCharType="separate"/>
        </w:r>
        <w:r w:rsidR="00E611D8">
          <w:rPr>
            <w:noProof/>
            <w:webHidden/>
          </w:rPr>
          <w:t>17</w:t>
        </w:r>
        <w:r w:rsidR="00B67BE2">
          <w:rPr>
            <w:noProof/>
            <w:webHidden/>
          </w:rPr>
          <w:fldChar w:fldCharType="end"/>
        </w:r>
      </w:hyperlink>
    </w:p>
    <w:p w14:paraId="123EEA92" w14:textId="77777777" w:rsidR="00B67BE2" w:rsidRDefault="002961E0">
      <w:pPr>
        <w:pStyle w:val="TDC2"/>
        <w:tabs>
          <w:tab w:val="left" w:pos="1320"/>
          <w:tab w:val="right" w:leader="dot" w:pos="8828"/>
        </w:tabs>
        <w:rPr>
          <w:rFonts w:eastAsiaTheme="minorEastAsia"/>
          <w:smallCaps w:val="0"/>
          <w:noProof/>
          <w:sz w:val="22"/>
          <w:szCs w:val="22"/>
          <w:lang w:eastAsia="es-MX"/>
        </w:rPr>
      </w:pPr>
      <w:hyperlink w:anchor="_Toc79067919" w:history="1">
        <w:r w:rsidR="00B67BE2" w:rsidRPr="00FF344A">
          <w:rPr>
            <w:rStyle w:val="Hipervnculo"/>
            <w:rFonts w:ascii="Montserrat Medium" w:hAnsi="Montserrat Medium" w:cs="Arial"/>
            <w:noProof/>
            <w:lang w:val="es-ES_tradnl"/>
          </w:rPr>
          <w:t>2.10.2.2.</w:t>
        </w:r>
        <w:r w:rsidR="00B67BE2">
          <w:rPr>
            <w:rFonts w:eastAsiaTheme="minorEastAsia"/>
            <w:smallCaps w:val="0"/>
            <w:noProof/>
            <w:sz w:val="22"/>
            <w:szCs w:val="22"/>
            <w:lang w:eastAsia="es-MX"/>
          </w:rPr>
          <w:tab/>
        </w:r>
        <w:r w:rsidR="00B67BE2" w:rsidRPr="00FF344A">
          <w:rPr>
            <w:rStyle w:val="Hipervnculo"/>
            <w:rFonts w:ascii="Montserrat Medium" w:hAnsi="Montserrat Medium" w:cs="Arial"/>
            <w:noProof/>
            <w:lang w:val="es-ES_tradnl"/>
          </w:rPr>
          <w:t>Terminación anticipada</w:t>
        </w:r>
        <w:r w:rsidR="00B67BE2">
          <w:rPr>
            <w:noProof/>
            <w:webHidden/>
          </w:rPr>
          <w:tab/>
        </w:r>
        <w:r w:rsidR="00B67BE2">
          <w:rPr>
            <w:noProof/>
            <w:webHidden/>
          </w:rPr>
          <w:fldChar w:fldCharType="begin"/>
        </w:r>
        <w:r w:rsidR="00B67BE2">
          <w:rPr>
            <w:noProof/>
            <w:webHidden/>
          </w:rPr>
          <w:instrText xml:space="preserve"> PAGEREF _Toc79067919 \h </w:instrText>
        </w:r>
        <w:r w:rsidR="00B67BE2">
          <w:rPr>
            <w:noProof/>
            <w:webHidden/>
          </w:rPr>
        </w:r>
        <w:r w:rsidR="00B67BE2">
          <w:rPr>
            <w:noProof/>
            <w:webHidden/>
          </w:rPr>
          <w:fldChar w:fldCharType="separate"/>
        </w:r>
        <w:r w:rsidR="00E611D8">
          <w:rPr>
            <w:noProof/>
            <w:webHidden/>
          </w:rPr>
          <w:t>18</w:t>
        </w:r>
        <w:r w:rsidR="00B67BE2">
          <w:rPr>
            <w:noProof/>
            <w:webHidden/>
          </w:rPr>
          <w:fldChar w:fldCharType="end"/>
        </w:r>
      </w:hyperlink>
    </w:p>
    <w:p w14:paraId="12B98EA7" w14:textId="77777777" w:rsidR="00B67BE2" w:rsidRDefault="002961E0">
      <w:pPr>
        <w:pStyle w:val="TDC2"/>
        <w:tabs>
          <w:tab w:val="right" w:leader="dot" w:pos="8828"/>
        </w:tabs>
        <w:rPr>
          <w:rFonts w:eastAsiaTheme="minorEastAsia"/>
          <w:smallCaps w:val="0"/>
          <w:noProof/>
          <w:sz w:val="22"/>
          <w:szCs w:val="22"/>
          <w:lang w:eastAsia="es-MX"/>
        </w:rPr>
      </w:pPr>
      <w:hyperlink w:anchor="_Toc79067920" w:history="1">
        <w:r w:rsidR="00B67BE2" w:rsidRPr="00FF344A">
          <w:rPr>
            <w:rStyle w:val="Hipervnculo"/>
            <w:rFonts w:ascii="Montserrat Medium" w:hAnsi="Montserrat Medium" w:cs="Arial"/>
            <w:noProof/>
            <w:lang w:val="es-ES_tradnl"/>
          </w:rPr>
          <w:t>2.10. Penas Convencionales</w:t>
        </w:r>
        <w:r w:rsidR="00B67BE2">
          <w:rPr>
            <w:noProof/>
            <w:webHidden/>
          </w:rPr>
          <w:tab/>
        </w:r>
        <w:r w:rsidR="00B67BE2">
          <w:rPr>
            <w:noProof/>
            <w:webHidden/>
          </w:rPr>
          <w:fldChar w:fldCharType="begin"/>
        </w:r>
        <w:r w:rsidR="00B67BE2">
          <w:rPr>
            <w:noProof/>
            <w:webHidden/>
          </w:rPr>
          <w:instrText xml:space="preserve"> PAGEREF _Toc79067920 \h </w:instrText>
        </w:r>
        <w:r w:rsidR="00B67BE2">
          <w:rPr>
            <w:noProof/>
            <w:webHidden/>
          </w:rPr>
        </w:r>
        <w:r w:rsidR="00B67BE2">
          <w:rPr>
            <w:noProof/>
            <w:webHidden/>
          </w:rPr>
          <w:fldChar w:fldCharType="separate"/>
        </w:r>
        <w:r w:rsidR="00E611D8">
          <w:rPr>
            <w:noProof/>
            <w:webHidden/>
          </w:rPr>
          <w:t>18</w:t>
        </w:r>
        <w:r w:rsidR="00B67BE2">
          <w:rPr>
            <w:noProof/>
            <w:webHidden/>
          </w:rPr>
          <w:fldChar w:fldCharType="end"/>
        </w:r>
      </w:hyperlink>
    </w:p>
    <w:p w14:paraId="73A24534" w14:textId="77777777" w:rsidR="00B67BE2" w:rsidRDefault="002961E0">
      <w:pPr>
        <w:pStyle w:val="TDC2"/>
        <w:tabs>
          <w:tab w:val="right" w:leader="dot" w:pos="8828"/>
        </w:tabs>
        <w:rPr>
          <w:rFonts w:eastAsiaTheme="minorEastAsia"/>
          <w:smallCaps w:val="0"/>
          <w:noProof/>
          <w:sz w:val="22"/>
          <w:szCs w:val="22"/>
          <w:lang w:eastAsia="es-MX"/>
        </w:rPr>
      </w:pPr>
      <w:hyperlink w:anchor="_Toc79067921" w:history="1">
        <w:r w:rsidR="00B67BE2" w:rsidRPr="00FF344A">
          <w:rPr>
            <w:rStyle w:val="Hipervnculo"/>
            <w:rFonts w:ascii="Montserrat Medium" w:hAnsi="Montserrat Medium" w:cs="Arial"/>
            <w:noProof/>
            <w:lang w:val="es-ES_tradnl"/>
          </w:rPr>
          <w:t>2.11. Deductivas/Deducciones</w:t>
        </w:r>
        <w:r w:rsidR="00B67BE2">
          <w:rPr>
            <w:noProof/>
            <w:webHidden/>
          </w:rPr>
          <w:tab/>
        </w:r>
        <w:r w:rsidR="00B67BE2">
          <w:rPr>
            <w:noProof/>
            <w:webHidden/>
          </w:rPr>
          <w:fldChar w:fldCharType="begin"/>
        </w:r>
        <w:r w:rsidR="00B67BE2">
          <w:rPr>
            <w:noProof/>
            <w:webHidden/>
          </w:rPr>
          <w:instrText xml:space="preserve"> PAGEREF _Toc79067921 \h </w:instrText>
        </w:r>
        <w:r w:rsidR="00B67BE2">
          <w:rPr>
            <w:noProof/>
            <w:webHidden/>
          </w:rPr>
        </w:r>
        <w:r w:rsidR="00B67BE2">
          <w:rPr>
            <w:noProof/>
            <w:webHidden/>
          </w:rPr>
          <w:fldChar w:fldCharType="separate"/>
        </w:r>
        <w:r w:rsidR="00E611D8">
          <w:rPr>
            <w:noProof/>
            <w:webHidden/>
          </w:rPr>
          <w:t>18</w:t>
        </w:r>
        <w:r w:rsidR="00B67BE2">
          <w:rPr>
            <w:noProof/>
            <w:webHidden/>
          </w:rPr>
          <w:fldChar w:fldCharType="end"/>
        </w:r>
      </w:hyperlink>
    </w:p>
    <w:p w14:paraId="3345BFFF"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22" w:history="1">
        <w:r w:rsidR="00B67BE2" w:rsidRPr="00FF344A">
          <w:rPr>
            <w:rStyle w:val="Hipervnculo"/>
            <w:rFonts w:ascii="Montserrat Medium" w:hAnsi="Montserrat Medium" w:cs="Arial"/>
            <w:noProof/>
            <w:lang w:val="es-ES_tradnl"/>
          </w:rPr>
          <w:t>3. FORMA Y TÉRMINOS QUE REGIRÁN LOS DIVERSOS ACTOS DEL PROCEDIMIENTO DE LICITACIÓN PÚBLICA.</w:t>
        </w:r>
        <w:r w:rsidR="00B67BE2">
          <w:rPr>
            <w:noProof/>
            <w:webHidden/>
          </w:rPr>
          <w:tab/>
        </w:r>
        <w:r w:rsidR="00B67BE2">
          <w:rPr>
            <w:noProof/>
            <w:webHidden/>
          </w:rPr>
          <w:fldChar w:fldCharType="begin"/>
        </w:r>
        <w:r w:rsidR="00B67BE2">
          <w:rPr>
            <w:noProof/>
            <w:webHidden/>
          </w:rPr>
          <w:instrText xml:space="preserve"> PAGEREF _Toc79067922 \h </w:instrText>
        </w:r>
        <w:r w:rsidR="00B67BE2">
          <w:rPr>
            <w:noProof/>
            <w:webHidden/>
          </w:rPr>
        </w:r>
        <w:r w:rsidR="00B67BE2">
          <w:rPr>
            <w:noProof/>
            <w:webHidden/>
          </w:rPr>
          <w:fldChar w:fldCharType="separate"/>
        </w:r>
        <w:r w:rsidR="00E611D8">
          <w:rPr>
            <w:noProof/>
            <w:webHidden/>
          </w:rPr>
          <w:t>19</w:t>
        </w:r>
        <w:r w:rsidR="00B67BE2">
          <w:rPr>
            <w:noProof/>
            <w:webHidden/>
          </w:rPr>
          <w:fldChar w:fldCharType="end"/>
        </w:r>
      </w:hyperlink>
    </w:p>
    <w:p w14:paraId="15E366E4" w14:textId="77777777" w:rsidR="00B67BE2" w:rsidRDefault="002961E0">
      <w:pPr>
        <w:pStyle w:val="TDC2"/>
        <w:tabs>
          <w:tab w:val="right" w:leader="dot" w:pos="8828"/>
        </w:tabs>
        <w:rPr>
          <w:rFonts w:eastAsiaTheme="minorEastAsia"/>
          <w:smallCaps w:val="0"/>
          <w:noProof/>
          <w:sz w:val="22"/>
          <w:szCs w:val="22"/>
          <w:lang w:eastAsia="es-MX"/>
        </w:rPr>
      </w:pPr>
      <w:hyperlink w:anchor="_Toc79067923" w:history="1">
        <w:r w:rsidR="00B67BE2" w:rsidRPr="00FF344A">
          <w:rPr>
            <w:rStyle w:val="Hipervnculo"/>
            <w:rFonts w:ascii="Montserrat Medium" w:hAnsi="Montserrat Medium" w:cs="Arial"/>
            <w:noProof/>
            <w:lang w:val="es-ES_tradnl"/>
          </w:rPr>
          <w:t>3.1. Reducción de Plazos.</w:t>
        </w:r>
        <w:r w:rsidR="00B67BE2">
          <w:rPr>
            <w:noProof/>
            <w:webHidden/>
          </w:rPr>
          <w:tab/>
        </w:r>
        <w:r w:rsidR="00B67BE2">
          <w:rPr>
            <w:noProof/>
            <w:webHidden/>
          </w:rPr>
          <w:fldChar w:fldCharType="begin"/>
        </w:r>
        <w:r w:rsidR="00B67BE2">
          <w:rPr>
            <w:noProof/>
            <w:webHidden/>
          </w:rPr>
          <w:instrText xml:space="preserve"> PAGEREF _Toc79067923 \h </w:instrText>
        </w:r>
        <w:r w:rsidR="00B67BE2">
          <w:rPr>
            <w:noProof/>
            <w:webHidden/>
          </w:rPr>
        </w:r>
        <w:r w:rsidR="00B67BE2">
          <w:rPr>
            <w:noProof/>
            <w:webHidden/>
          </w:rPr>
          <w:fldChar w:fldCharType="separate"/>
        </w:r>
        <w:r w:rsidR="00E611D8">
          <w:rPr>
            <w:noProof/>
            <w:webHidden/>
          </w:rPr>
          <w:t>19</w:t>
        </w:r>
        <w:r w:rsidR="00B67BE2">
          <w:rPr>
            <w:noProof/>
            <w:webHidden/>
          </w:rPr>
          <w:fldChar w:fldCharType="end"/>
        </w:r>
      </w:hyperlink>
    </w:p>
    <w:p w14:paraId="4FEEF6B8" w14:textId="77777777" w:rsidR="00B67BE2" w:rsidRDefault="002961E0">
      <w:pPr>
        <w:pStyle w:val="TDC2"/>
        <w:tabs>
          <w:tab w:val="right" w:leader="dot" w:pos="8828"/>
        </w:tabs>
        <w:rPr>
          <w:rFonts w:eastAsiaTheme="minorEastAsia"/>
          <w:smallCaps w:val="0"/>
          <w:noProof/>
          <w:sz w:val="22"/>
          <w:szCs w:val="22"/>
          <w:lang w:eastAsia="es-MX"/>
        </w:rPr>
      </w:pPr>
      <w:hyperlink w:anchor="_Toc79067924" w:history="1">
        <w:r w:rsidR="00B67BE2" w:rsidRPr="00FF344A">
          <w:rPr>
            <w:rStyle w:val="Hipervnculo"/>
            <w:rFonts w:ascii="Montserrat Medium" w:hAnsi="Montserrat Medium" w:cs="Arial"/>
            <w:noProof/>
            <w:lang w:val="es-ES_tradnl"/>
          </w:rPr>
          <w:t>3.2. Fecha, hora y lugar para los actos de la licitación.</w:t>
        </w:r>
        <w:r w:rsidR="00B67BE2">
          <w:rPr>
            <w:noProof/>
            <w:webHidden/>
          </w:rPr>
          <w:tab/>
        </w:r>
        <w:r w:rsidR="00B67BE2">
          <w:rPr>
            <w:noProof/>
            <w:webHidden/>
          </w:rPr>
          <w:fldChar w:fldCharType="begin"/>
        </w:r>
        <w:r w:rsidR="00B67BE2">
          <w:rPr>
            <w:noProof/>
            <w:webHidden/>
          </w:rPr>
          <w:instrText xml:space="preserve"> PAGEREF _Toc79067924 \h </w:instrText>
        </w:r>
        <w:r w:rsidR="00B67BE2">
          <w:rPr>
            <w:noProof/>
            <w:webHidden/>
          </w:rPr>
        </w:r>
        <w:r w:rsidR="00B67BE2">
          <w:rPr>
            <w:noProof/>
            <w:webHidden/>
          </w:rPr>
          <w:fldChar w:fldCharType="separate"/>
        </w:r>
        <w:r w:rsidR="00E611D8">
          <w:rPr>
            <w:noProof/>
            <w:webHidden/>
          </w:rPr>
          <w:t>19</w:t>
        </w:r>
        <w:r w:rsidR="00B67BE2">
          <w:rPr>
            <w:noProof/>
            <w:webHidden/>
          </w:rPr>
          <w:fldChar w:fldCharType="end"/>
        </w:r>
      </w:hyperlink>
    </w:p>
    <w:p w14:paraId="1D7BCC09" w14:textId="77777777" w:rsidR="00B67BE2" w:rsidRDefault="002961E0">
      <w:pPr>
        <w:pStyle w:val="TDC2"/>
        <w:tabs>
          <w:tab w:val="right" w:leader="dot" w:pos="8828"/>
        </w:tabs>
        <w:rPr>
          <w:rFonts w:eastAsiaTheme="minorEastAsia"/>
          <w:smallCaps w:val="0"/>
          <w:noProof/>
          <w:sz w:val="22"/>
          <w:szCs w:val="22"/>
          <w:lang w:eastAsia="es-MX"/>
        </w:rPr>
      </w:pPr>
      <w:hyperlink w:anchor="_Toc79067925" w:history="1">
        <w:r w:rsidR="00B67BE2" w:rsidRPr="00FF344A">
          <w:rPr>
            <w:rStyle w:val="Hipervnculo"/>
            <w:rFonts w:ascii="Montserrat Medium" w:hAnsi="Montserrat Medium" w:cs="Arial"/>
            <w:noProof/>
            <w:lang w:val="es-ES_tradnl"/>
          </w:rPr>
          <w:t>3.3. Visitas a las instalaciones del Licitante.</w:t>
        </w:r>
        <w:r w:rsidR="00B67BE2">
          <w:rPr>
            <w:noProof/>
            <w:webHidden/>
          </w:rPr>
          <w:tab/>
        </w:r>
        <w:r w:rsidR="00B67BE2">
          <w:rPr>
            <w:noProof/>
            <w:webHidden/>
          </w:rPr>
          <w:fldChar w:fldCharType="begin"/>
        </w:r>
        <w:r w:rsidR="00B67BE2">
          <w:rPr>
            <w:noProof/>
            <w:webHidden/>
          </w:rPr>
          <w:instrText xml:space="preserve"> PAGEREF _Toc79067925 \h </w:instrText>
        </w:r>
        <w:r w:rsidR="00B67BE2">
          <w:rPr>
            <w:noProof/>
            <w:webHidden/>
          </w:rPr>
        </w:r>
        <w:r w:rsidR="00B67BE2">
          <w:rPr>
            <w:noProof/>
            <w:webHidden/>
          </w:rPr>
          <w:fldChar w:fldCharType="separate"/>
        </w:r>
        <w:r w:rsidR="00E611D8">
          <w:rPr>
            <w:noProof/>
            <w:webHidden/>
          </w:rPr>
          <w:t>20</w:t>
        </w:r>
        <w:r w:rsidR="00B67BE2">
          <w:rPr>
            <w:noProof/>
            <w:webHidden/>
          </w:rPr>
          <w:fldChar w:fldCharType="end"/>
        </w:r>
      </w:hyperlink>
    </w:p>
    <w:p w14:paraId="314F2AEB" w14:textId="77777777" w:rsidR="00B67BE2" w:rsidRDefault="002961E0">
      <w:pPr>
        <w:pStyle w:val="TDC2"/>
        <w:tabs>
          <w:tab w:val="right" w:leader="dot" w:pos="8828"/>
        </w:tabs>
        <w:rPr>
          <w:rFonts w:eastAsiaTheme="minorEastAsia"/>
          <w:smallCaps w:val="0"/>
          <w:noProof/>
          <w:sz w:val="22"/>
          <w:szCs w:val="22"/>
          <w:lang w:eastAsia="es-MX"/>
        </w:rPr>
      </w:pPr>
      <w:hyperlink w:anchor="_Toc79067926" w:history="1">
        <w:r w:rsidR="00B67BE2" w:rsidRPr="00FF344A">
          <w:rPr>
            <w:rStyle w:val="Hipervnculo"/>
            <w:rFonts w:ascii="Montserrat Medium" w:hAnsi="Montserrat Medium" w:cs="Arial"/>
            <w:noProof/>
            <w:lang w:val="es-ES_tradnl"/>
          </w:rPr>
          <w:t>3.4. Junta de Aclaraciones.</w:t>
        </w:r>
        <w:r w:rsidR="00B67BE2">
          <w:rPr>
            <w:noProof/>
            <w:webHidden/>
          </w:rPr>
          <w:tab/>
        </w:r>
        <w:r w:rsidR="00B67BE2">
          <w:rPr>
            <w:noProof/>
            <w:webHidden/>
          </w:rPr>
          <w:fldChar w:fldCharType="begin"/>
        </w:r>
        <w:r w:rsidR="00B67BE2">
          <w:rPr>
            <w:noProof/>
            <w:webHidden/>
          </w:rPr>
          <w:instrText xml:space="preserve"> PAGEREF _Toc79067926 \h </w:instrText>
        </w:r>
        <w:r w:rsidR="00B67BE2">
          <w:rPr>
            <w:noProof/>
            <w:webHidden/>
          </w:rPr>
        </w:r>
        <w:r w:rsidR="00B67BE2">
          <w:rPr>
            <w:noProof/>
            <w:webHidden/>
          </w:rPr>
          <w:fldChar w:fldCharType="separate"/>
        </w:r>
        <w:r w:rsidR="00E611D8">
          <w:rPr>
            <w:noProof/>
            <w:webHidden/>
          </w:rPr>
          <w:t>20</w:t>
        </w:r>
        <w:r w:rsidR="00B67BE2">
          <w:rPr>
            <w:noProof/>
            <w:webHidden/>
          </w:rPr>
          <w:fldChar w:fldCharType="end"/>
        </w:r>
      </w:hyperlink>
    </w:p>
    <w:p w14:paraId="452E554F" w14:textId="77777777" w:rsidR="00B67BE2" w:rsidRDefault="002961E0">
      <w:pPr>
        <w:pStyle w:val="TDC2"/>
        <w:tabs>
          <w:tab w:val="right" w:leader="dot" w:pos="8828"/>
        </w:tabs>
        <w:rPr>
          <w:rFonts w:eastAsiaTheme="minorEastAsia"/>
          <w:smallCaps w:val="0"/>
          <w:noProof/>
          <w:sz w:val="22"/>
          <w:szCs w:val="22"/>
          <w:lang w:eastAsia="es-MX"/>
        </w:rPr>
      </w:pPr>
      <w:hyperlink w:anchor="_Toc79067927" w:history="1">
        <w:r w:rsidR="00B67BE2" w:rsidRPr="00FF344A">
          <w:rPr>
            <w:rStyle w:val="Hipervnculo"/>
            <w:rFonts w:ascii="Montserrat Medium" w:hAnsi="Montserrat Medium" w:cs="Arial"/>
            <w:noProof/>
            <w:lang w:val="es-ES_tradnl"/>
          </w:rPr>
          <w:t>3.5. Acto de Presentación y Apertura de Proposiciones.</w:t>
        </w:r>
        <w:r w:rsidR="00B67BE2">
          <w:rPr>
            <w:noProof/>
            <w:webHidden/>
          </w:rPr>
          <w:tab/>
        </w:r>
        <w:r w:rsidR="00B67BE2">
          <w:rPr>
            <w:noProof/>
            <w:webHidden/>
          </w:rPr>
          <w:fldChar w:fldCharType="begin"/>
        </w:r>
        <w:r w:rsidR="00B67BE2">
          <w:rPr>
            <w:noProof/>
            <w:webHidden/>
          </w:rPr>
          <w:instrText xml:space="preserve"> PAGEREF _Toc79067927 \h </w:instrText>
        </w:r>
        <w:r w:rsidR="00B67BE2">
          <w:rPr>
            <w:noProof/>
            <w:webHidden/>
          </w:rPr>
        </w:r>
        <w:r w:rsidR="00B67BE2">
          <w:rPr>
            <w:noProof/>
            <w:webHidden/>
          </w:rPr>
          <w:fldChar w:fldCharType="separate"/>
        </w:r>
        <w:r w:rsidR="00E611D8">
          <w:rPr>
            <w:noProof/>
            <w:webHidden/>
          </w:rPr>
          <w:t>22</w:t>
        </w:r>
        <w:r w:rsidR="00B67BE2">
          <w:rPr>
            <w:noProof/>
            <w:webHidden/>
          </w:rPr>
          <w:fldChar w:fldCharType="end"/>
        </w:r>
      </w:hyperlink>
    </w:p>
    <w:p w14:paraId="1D8B8CAC" w14:textId="77777777" w:rsidR="00B67BE2" w:rsidRDefault="002961E0">
      <w:pPr>
        <w:pStyle w:val="TDC2"/>
        <w:tabs>
          <w:tab w:val="right" w:leader="dot" w:pos="8828"/>
        </w:tabs>
        <w:rPr>
          <w:rFonts w:eastAsiaTheme="minorEastAsia"/>
          <w:smallCaps w:val="0"/>
          <w:noProof/>
          <w:sz w:val="22"/>
          <w:szCs w:val="22"/>
          <w:lang w:eastAsia="es-MX"/>
        </w:rPr>
      </w:pPr>
      <w:hyperlink w:anchor="_Toc79067928" w:history="1">
        <w:r w:rsidR="00B67BE2" w:rsidRPr="00FF344A">
          <w:rPr>
            <w:rStyle w:val="Hipervnculo"/>
            <w:rFonts w:ascii="Montserrat Medium" w:hAnsi="Montserrat Medium" w:cs="Arial"/>
            <w:noProof/>
            <w:lang w:val="es-ES_tradnl"/>
          </w:rPr>
          <w:t>3.6. Proposiciones conjuntas.</w:t>
        </w:r>
        <w:r w:rsidR="00B67BE2">
          <w:rPr>
            <w:noProof/>
            <w:webHidden/>
          </w:rPr>
          <w:tab/>
        </w:r>
        <w:r w:rsidR="00B67BE2">
          <w:rPr>
            <w:noProof/>
            <w:webHidden/>
          </w:rPr>
          <w:fldChar w:fldCharType="begin"/>
        </w:r>
        <w:r w:rsidR="00B67BE2">
          <w:rPr>
            <w:noProof/>
            <w:webHidden/>
          </w:rPr>
          <w:instrText xml:space="preserve"> PAGEREF _Toc79067928 \h </w:instrText>
        </w:r>
        <w:r w:rsidR="00B67BE2">
          <w:rPr>
            <w:noProof/>
            <w:webHidden/>
          </w:rPr>
        </w:r>
        <w:r w:rsidR="00B67BE2">
          <w:rPr>
            <w:noProof/>
            <w:webHidden/>
          </w:rPr>
          <w:fldChar w:fldCharType="separate"/>
        </w:r>
        <w:r w:rsidR="00E611D8">
          <w:rPr>
            <w:noProof/>
            <w:webHidden/>
          </w:rPr>
          <w:t>25</w:t>
        </w:r>
        <w:r w:rsidR="00B67BE2">
          <w:rPr>
            <w:noProof/>
            <w:webHidden/>
          </w:rPr>
          <w:fldChar w:fldCharType="end"/>
        </w:r>
      </w:hyperlink>
    </w:p>
    <w:p w14:paraId="0DA05537" w14:textId="77777777" w:rsidR="00B67BE2" w:rsidRDefault="002961E0">
      <w:pPr>
        <w:pStyle w:val="TDC2"/>
        <w:tabs>
          <w:tab w:val="right" w:leader="dot" w:pos="8828"/>
        </w:tabs>
        <w:rPr>
          <w:rFonts w:eastAsiaTheme="minorEastAsia"/>
          <w:smallCaps w:val="0"/>
          <w:noProof/>
          <w:sz w:val="22"/>
          <w:szCs w:val="22"/>
          <w:lang w:eastAsia="es-MX"/>
        </w:rPr>
      </w:pPr>
      <w:hyperlink w:anchor="_Toc79067929" w:history="1">
        <w:r w:rsidR="00B67BE2" w:rsidRPr="00FF344A">
          <w:rPr>
            <w:rStyle w:val="Hipervnculo"/>
            <w:rFonts w:ascii="Montserrat Medium" w:hAnsi="Montserrat Medium" w:cs="Arial"/>
            <w:noProof/>
            <w:lang w:val="es-ES_tradnl"/>
          </w:rPr>
          <w:t>3.7. Envío de una sola proposición.</w:t>
        </w:r>
        <w:r w:rsidR="00B67BE2">
          <w:rPr>
            <w:noProof/>
            <w:webHidden/>
          </w:rPr>
          <w:tab/>
        </w:r>
        <w:r w:rsidR="00B67BE2">
          <w:rPr>
            <w:noProof/>
            <w:webHidden/>
          </w:rPr>
          <w:fldChar w:fldCharType="begin"/>
        </w:r>
        <w:r w:rsidR="00B67BE2">
          <w:rPr>
            <w:noProof/>
            <w:webHidden/>
          </w:rPr>
          <w:instrText xml:space="preserve"> PAGEREF _Toc79067929 \h </w:instrText>
        </w:r>
        <w:r w:rsidR="00B67BE2">
          <w:rPr>
            <w:noProof/>
            <w:webHidden/>
          </w:rPr>
        </w:r>
        <w:r w:rsidR="00B67BE2">
          <w:rPr>
            <w:noProof/>
            <w:webHidden/>
          </w:rPr>
          <w:fldChar w:fldCharType="separate"/>
        </w:r>
        <w:r w:rsidR="00E611D8">
          <w:rPr>
            <w:noProof/>
            <w:webHidden/>
          </w:rPr>
          <w:t>26</w:t>
        </w:r>
        <w:r w:rsidR="00B67BE2">
          <w:rPr>
            <w:noProof/>
            <w:webHidden/>
          </w:rPr>
          <w:fldChar w:fldCharType="end"/>
        </w:r>
      </w:hyperlink>
    </w:p>
    <w:p w14:paraId="5AF1D155" w14:textId="77777777" w:rsidR="00B67BE2" w:rsidRDefault="002961E0">
      <w:pPr>
        <w:pStyle w:val="TDC2"/>
        <w:tabs>
          <w:tab w:val="right" w:leader="dot" w:pos="8828"/>
        </w:tabs>
        <w:rPr>
          <w:rFonts w:eastAsiaTheme="minorEastAsia"/>
          <w:smallCaps w:val="0"/>
          <w:noProof/>
          <w:sz w:val="22"/>
          <w:szCs w:val="22"/>
          <w:lang w:eastAsia="es-MX"/>
        </w:rPr>
      </w:pPr>
      <w:hyperlink w:anchor="_Toc79067930" w:history="1">
        <w:r w:rsidR="00B67BE2" w:rsidRPr="00FF344A">
          <w:rPr>
            <w:rStyle w:val="Hipervnculo"/>
            <w:rFonts w:ascii="Montserrat Medium" w:hAnsi="Montserrat Medium" w:cs="Arial"/>
            <w:noProof/>
            <w:lang w:val="es-ES_tradnl"/>
          </w:rPr>
          <w:t>3.8. Documentación que se rubricará.</w:t>
        </w:r>
        <w:r w:rsidR="00B67BE2">
          <w:rPr>
            <w:noProof/>
            <w:webHidden/>
          </w:rPr>
          <w:tab/>
        </w:r>
        <w:r w:rsidR="00B67BE2">
          <w:rPr>
            <w:noProof/>
            <w:webHidden/>
          </w:rPr>
          <w:fldChar w:fldCharType="begin"/>
        </w:r>
        <w:r w:rsidR="00B67BE2">
          <w:rPr>
            <w:noProof/>
            <w:webHidden/>
          </w:rPr>
          <w:instrText xml:space="preserve"> PAGEREF _Toc79067930 \h </w:instrText>
        </w:r>
        <w:r w:rsidR="00B67BE2">
          <w:rPr>
            <w:noProof/>
            <w:webHidden/>
          </w:rPr>
        </w:r>
        <w:r w:rsidR="00B67BE2">
          <w:rPr>
            <w:noProof/>
            <w:webHidden/>
          </w:rPr>
          <w:fldChar w:fldCharType="separate"/>
        </w:r>
        <w:r w:rsidR="00E611D8">
          <w:rPr>
            <w:noProof/>
            <w:webHidden/>
          </w:rPr>
          <w:t>26</w:t>
        </w:r>
        <w:r w:rsidR="00B67BE2">
          <w:rPr>
            <w:noProof/>
            <w:webHidden/>
          </w:rPr>
          <w:fldChar w:fldCharType="end"/>
        </w:r>
      </w:hyperlink>
    </w:p>
    <w:p w14:paraId="09F8861F" w14:textId="77777777" w:rsidR="00B67BE2" w:rsidRDefault="002961E0">
      <w:pPr>
        <w:pStyle w:val="TDC2"/>
        <w:tabs>
          <w:tab w:val="right" w:leader="dot" w:pos="8828"/>
        </w:tabs>
        <w:rPr>
          <w:rFonts w:eastAsiaTheme="minorEastAsia"/>
          <w:smallCaps w:val="0"/>
          <w:noProof/>
          <w:sz w:val="22"/>
          <w:szCs w:val="22"/>
          <w:lang w:eastAsia="es-MX"/>
        </w:rPr>
      </w:pPr>
      <w:hyperlink w:anchor="_Toc79067931" w:history="1">
        <w:r w:rsidR="00B67BE2" w:rsidRPr="00FF344A">
          <w:rPr>
            <w:rStyle w:val="Hipervnculo"/>
            <w:rFonts w:ascii="Montserrat Medium" w:hAnsi="Montserrat Medium" w:cs="Arial"/>
            <w:noProof/>
            <w:lang w:val="es-ES_tradnl"/>
          </w:rPr>
          <w:t>3.9. Acto de Fallo</w:t>
        </w:r>
        <w:r w:rsidR="00B67BE2">
          <w:rPr>
            <w:noProof/>
            <w:webHidden/>
          </w:rPr>
          <w:tab/>
        </w:r>
        <w:r w:rsidR="00B67BE2">
          <w:rPr>
            <w:noProof/>
            <w:webHidden/>
          </w:rPr>
          <w:fldChar w:fldCharType="begin"/>
        </w:r>
        <w:r w:rsidR="00B67BE2">
          <w:rPr>
            <w:noProof/>
            <w:webHidden/>
          </w:rPr>
          <w:instrText xml:space="preserve"> PAGEREF _Toc79067931 \h </w:instrText>
        </w:r>
        <w:r w:rsidR="00B67BE2">
          <w:rPr>
            <w:noProof/>
            <w:webHidden/>
          </w:rPr>
        </w:r>
        <w:r w:rsidR="00B67BE2">
          <w:rPr>
            <w:noProof/>
            <w:webHidden/>
          </w:rPr>
          <w:fldChar w:fldCharType="separate"/>
        </w:r>
        <w:r w:rsidR="00E611D8">
          <w:rPr>
            <w:noProof/>
            <w:webHidden/>
          </w:rPr>
          <w:t>26</w:t>
        </w:r>
        <w:r w:rsidR="00B67BE2">
          <w:rPr>
            <w:noProof/>
            <w:webHidden/>
          </w:rPr>
          <w:fldChar w:fldCharType="end"/>
        </w:r>
      </w:hyperlink>
    </w:p>
    <w:p w14:paraId="1E3DF761" w14:textId="77777777" w:rsidR="00B67BE2" w:rsidRDefault="002961E0">
      <w:pPr>
        <w:pStyle w:val="TDC2"/>
        <w:tabs>
          <w:tab w:val="right" w:leader="dot" w:pos="8828"/>
        </w:tabs>
        <w:rPr>
          <w:rFonts w:eastAsiaTheme="minorEastAsia"/>
          <w:smallCaps w:val="0"/>
          <w:noProof/>
          <w:sz w:val="22"/>
          <w:szCs w:val="22"/>
          <w:lang w:eastAsia="es-MX"/>
        </w:rPr>
      </w:pPr>
      <w:hyperlink w:anchor="_Toc79067932" w:history="1">
        <w:r w:rsidR="00B67BE2" w:rsidRPr="00FF344A">
          <w:rPr>
            <w:rStyle w:val="Hipervnculo"/>
            <w:rFonts w:ascii="Montserrat Medium" w:hAnsi="Montserrat Medium" w:cs="Arial"/>
            <w:noProof/>
            <w:lang w:val="es-ES_tradnl"/>
          </w:rPr>
          <w:t>3.10. Firma de Contrato</w:t>
        </w:r>
        <w:r w:rsidR="00B67BE2">
          <w:rPr>
            <w:noProof/>
            <w:webHidden/>
          </w:rPr>
          <w:tab/>
        </w:r>
        <w:r w:rsidR="00B67BE2">
          <w:rPr>
            <w:noProof/>
            <w:webHidden/>
          </w:rPr>
          <w:fldChar w:fldCharType="begin"/>
        </w:r>
        <w:r w:rsidR="00B67BE2">
          <w:rPr>
            <w:noProof/>
            <w:webHidden/>
          </w:rPr>
          <w:instrText xml:space="preserve"> PAGEREF _Toc79067932 \h </w:instrText>
        </w:r>
        <w:r w:rsidR="00B67BE2">
          <w:rPr>
            <w:noProof/>
            <w:webHidden/>
          </w:rPr>
        </w:r>
        <w:r w:rsidR="00B67BE2">
          <w:rPr>
            <w:noProof/>
            <w:webHidden/>
          </w:rPr>
          <w:fldChar w:fldCharType="separate"/>
        </w:r>
        <w:r w:rsidR="00E611D8">
          <w:rPr>
            <w:noProof/>
            <w:webHidden/>
          </w:rPr>
          <w:t>27</w:t>
        </w:r>
        <w:r w:rsidR="00B67BE2">
          <w:rPr>
            <w:noProof/>
            <w:webHidden/>
          </w:rPr>
          <w:fldChar w:fldCharType="end"/>
        </w:r>
      </w:hyperlink>
    </w:p>
    <w:p w14:paraId="4A480CD8"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33" w:history="1">
        <w:r w:rsidR="00B67BE2" w:rsidRPr="00FF344A">
          <w:rPr>
            <w:rStyle w:val="Hipervnculo"/>
            <w:rFonts w:ascii="Montserrat Medium" w:hAnsi="Montserrat Medium" w:cs="Arial"/>
            <w:noProof/>
            <w:lang w:val="es-ES_tradnl"/>
          </w:rPr>
          <w:t>4. REQUISITOS QUE LOS LICITANTES DEBEN CUMPLIR</w:t>
        </w:r>
        <w:r w:rsidR="00B67BE2">
          <w:rPr>
            <w:noProof/>
            <w:webHidden/>
          </w:rPr>
          <w:tab/>
        </w:r>
        <w:r w:rsidR="00B67BE2">
          <w:rPr>
            <w:noProof/>
            <w:webHidden/>
          </w:rPr>
          <w:fldChar w:fldCharType="begin"/>
        </w:r>
        <w:r w:rsidR="00B67BE2">
          <w:rPr>
            <w:noProof/>
            <w:webHidden/>
          </w:rPr>
          <w:instrText xml:space="preserve"> PAGEREF _Toc79067933 \h </w:instrText>
        </w:r>
        <w:r w:rsidR="00B67BE2">
          <w:rPr>
            <w:noProof/>
            <w:webHidden/>
          </w:rPr>
        </w:r>
        <w:r w:rsidR="00B67BE2">
          <w:rPr>
            <w:noProof/>
            <w:webHidden/>
          </w:rPr>
          <w:fldChar w:fldCharType="separate"/>
        </w:r>
        <w:r w:rsidR="00E611D8">
          <w:rPr>
            <w:noProof/>
            <w:webHidden/>
          </w:rPr>
          <w:t>28</w:t>
        </w:r>
        <w:r w:rsidR="00B67BE2">
          <w:rPr>
            <w:noProof/>
            <w:webHidden/>
          </w:rPr>
          <w:fldChar w:fldCharType="end"/>
        </w:r>
      </w:hyperlink>
    </w:p>
    <w:p w14:paraId="492194AF"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34" w:history="1">
        <w:r w:rsidR="00B67BE2" w:rsidRPr="00FF344A">
          <w:rPr>
            <w:rStyle w:val="Hipervnculo"/>
            <w:rFonts w:ascii="Montserrat Medium" w:hAnsi="Montserrat Medium" w:cs="Arial"/>
            <w:noProof/>
            <w:lang w:val="es-ES_tradnl"/>
          </w:rPr>
          <w:t>Propuesta Legal y Administrativa.</w:t>
        </w:r>
        <w:r w:rsidR="00B67BE2">
          <w:rPr>
            <w:noProof/>
            <w:webHidden/>
          </w:rPr>
          <w:tab/>
        </w:r>
        <w:r w:rsidR="00B67BE2">
          <w:rPr>
            <w:noProof/>
            <w:webHidden/>
          </w:rPr>
          <w:fldChar w:fldCharType="begin"/>
        </w:r>
        <w:r w:rsidR="00B67BE2">
          <w:rPr>
            <w:noProof/>
            <w:webHidden/>
          </w:rPr>
          <w:instrText xml:space="preserve"> PAGEREF _Toc79067934 \h </w:instrText>
        </w:r>
        <w:r w:rsidR="00B67BE2">
          <w:rPr>
            <w:noProof/>
            <w:webHidden/>
          </w:rPr>
        </w:r>
        <w:r w:rsidR="00B67BE2">
          <w:rPr>
            <w:noProof/>
            <w:webHidden/>
          </w:rPr>
          <w:fldChar w:fldCharType="separate"/>
        </w:r>
        <w:r w:rsidR="00E611D8">
          <w:rPr>
            <w:noProof/>
            <w:webHidden/>
          </w:rPr>
          <w:t>29</w:t>
        </w:r>
        <w:r w:rsidR="00B67BE2">
          <w:rPr>
            <w:noProof/>
            <w:webHidden/>
          </w:rPr>
          <w:fldChar w:fldCharType="end"/>
        </w:r>
      </w:hyperlink>
    </w:p>
    <w:p w14:paraId="2851CBBA" w14:textId="77777777" w:rsidR="00B67BE2" w:rsidRDefault="002961E0">
      <w:pPr>
        <w:pStyle w:val="TDC2"/>
        <w:tabs>
          <w:tab w:val="right" w:leader="dot" w:pos="8828"/>
        </w:tabs>
        <w:rPr>
          <w:rFonts w:eastAsiaTheme="minorEastAsia"/>
          <w:smallCaps w:val="0"/>
          <w:noProof/>
          <w:sz w:val="22"/>
          <w:szCs w:val="22"/>
          <w:lang w:eastAsia="es-MX"/>
        </w:rPr>
      </w:pPr>
      <w:hyperlink w:anchor="_Toc79067935" w:history="1">
        <w:r w:rsidR="00B67BE2" w:rsidRPr="00FF344A">
          <w:rPr>
            <w:rStyle w:val="Hipervnculo"/>
            <w:rFonts w:ascii="Montserrat Medium" w:hAnsi="Montserrat Medium" w:cs="Arial"/>
            <w:noProof/>
            <w:lang w:val="es-ES_tradnl"/>
          </w:rPr>
          <w:t>4.1. Documentación legal-administrativa</w:t>
        </w:r>
        <w:r w:rsidR="00B67BE2">
          <w:rPr>
            <w:noProof/>
            <w:webHidden/>
          </w:rPr>
          <w:tab/>
        </w:r>
        <w:r w:rsidR="00B67BE2">
          <w:rPr>
            <w:noProof/>
            <w:webHidden/>
          </w:rPr>
          <w:fldChar w:fldCharType="begin"/>
        </w:r>
        <w:r w:rsidR="00B67BE2">
          <w:rPr>
            <w:noProof/>
            <w:webHidden/>
          </w:rPr>
          <w:instrText xml:space="preserve"> PAGEREF _Toc79067935 \h </w:instrText>
        </w:r>
        <w:r w:rsidR="00B67BE2">
          <w:rPr>
            <w:noProof/>
            <w:webHidden/>
          </w:rPr>
        </w:r>
        <w:r w:rsidR="00B67BE2">
          <w:rPr>
            <w:noProof/>
            <w:webHidden/>
          </w:rPr>
          <w:fldChar w:fldCharType="separate"/>
        </w:r>
        <w:r w:rsidR="00E611D8">
          <w:rPr>
            <w:noProof/>
            <w:webHidden/>
          </w:rPr>
          <w:t>29</w:t>
        </w:r>
        <w:r w:rsidR="00B67BE2">
          <w:rPr>
            <w:noProof/>
            <w:webHidden/>
          </w:rPr>
          <w:fldChar w:fldCharType="end"/>
        </w:r>
      </w:hyperlink>
    </w:p>
    <w:p w14:paraId="6501635A" w14:textId="77777777" w:rsidR="00B67BE2" w:rsidRDefault="002961E0">
      <w:pPr>
        <w:pStyle w:val="TDC2"/>
        <w:tabs>
          <w:tab w:val="left" w:pos="880"/>
          <w:tab w:val="right" w:leader="dot" w:pos="8828"/>
        </w:tabs>
        <w:rPr>
          <w:rFonts w:eastAsiaTheme="minorEastAsia"/>
          <w:smallCaps w:val="0"/>
          <w:noProof/>
          <w:sz w:val="22"/>
          <w:szCs w:val="22"/>
          <w:lang w:eastAsia="es-MX"/>
        </w:rPr>
      </w:pPr>
      <w:hyperlink w:anchor="_Toc79067936" w:history="1">
        <w:r w:rsidR="00B67BE2" w:rsidRPr="00FF344A">
          <w:rPr>
            <w:rStyle w:val="Hipervnculo"/>
            <w:rFonts w:ascii="Montserrat Medium" w:hAnsi="Montserrat Medium"/>
            <w:noProof/>
          </w:rPr>
          <w:t>4.1.1.</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Acreditamiento de Personalidad Jurídica y datos de notificación.</w:t>
        </w:r>
        <w:r w:rsidR="00B67BE2">
          <w:rPr>
            <w:noProof/>
            <w:webHidden/>
          </w:rPr>
          <w:tab/>
        </w:r>
        <w:r w:rsidR="00B67BE2">
          <w:rPr>
            <w:noProof/>
            <w:webHidden/>
          </w:rPr>
          <w:fldChar w:fldCharType="begin"/>
        </w:r>
        <w:r w:rsidR="00B67BE2">
          <w:rPr>
            <w:noProof/>
            <w:webHidden/>
          </w:rPr>
          <w:instrText xml:space="preserve"> PAGEREF _Toc79067936 \h </w:instrText>
        </w:r>
        <w:r w:rsidR="00B67BE2">
          <w:rPr>
            <w:noProof/>
            <w:webHidden/>
          </w:rPr>
        </w:r>
        <w:r w:rsidR="00B67BE2">
          <w:rPr>
            <w:noProof/>
            <w:webHidden/>
          </w:rPr>
          <w:fldChar w:fldCharType="separate"/>
        </w:r>
        <w:r w:rsidR="00E611D8">
          <w:rPr>
            <w:noProof/>
            <w:webHidden/>
          </w:rPr>
          <w:t>29</w:t>
        </w:r>
        <w:r w:rsidR="00B67BE2">
          <w:rPr>
            <w:noProof/>
            <w:webHidden/>
          </w:rPr>
          <w:fldChar w:fldCharType="end"/>
        </w:r>
      </w:hyperlink>
    </w:p>
    <w:p w14:paraId="014D6A29"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37" w:history="1">
        <w:r w:rsidR="00B67BE2" w:rsidRPr="00FF344A">
          <w:rPr>
            <w:rStyle w:val="Hipervnculo"/>
            <w:rFonts w:ascii="Montserrat Medium" w:hAnsi="Montserrat Medium"/>
            <w:noProof/>
          </w:rPr>
          <w:t>4.1.2.</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Manifestación de Nacionalidad Mexicana</w:t>
        </w:r>
        <w:r w:rsidR="00B67BE2">
          <w:rPr>
            <w:noProof/>
            <w:webHidden/>
          </w:rPr>
          <w:tab/>
        </w:r>
        <w:r w:rsidR="00B67BE2">
          <w:rPr>
            <w:noProof/>
            <w:webHidden/>
          </w:rPr>
          <w:fldChar w:fldCharType="begin"/>
        </w:r>
        <w:r w:rsidR="00B67BE2">
          <w:rPr>
            <w:noProof/>
            <w:webHidden/>
          </w:rPr>
          <w:instrText xml:space="preserve"> PAGEREF _Toc79067937 \h </w:instrText>
        </w:r>
        <w:r w:rsidR="00B67BE2">
          <w:rPr>
            <w:noProof/>
            <w:webHidden/>
          </w:rPr>
        </w:r>
        <w:r w:rsidR="00B67BE2">
          <w:rPr>
            <w:noProof/>
            <w:webHidden/>
          </w:rPr>
          <w:fldChar w:fldCharType="separate"/>
        </w:r>
        <w:r w:rsidR="00E611D8">
          <w:rPr>
            <w:noProof/>
            <w:webHidden/>
          </w:rPr>
          <w:t>29</w:t>
        </w:r>
        <w:r w:rsidR="00B67BE2">
          <w:rPr>
            <w:noProof/>
            <w:webHidden/>
          </w:rPr>
          <w:fldChar w:fldCharType="end"/>
        </w:r>
      </w:hyperlink>
    </w:p>
    <w:p w14:paraId="11EE610B"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38" w:history="1">
        <w:r w:rsidR="00B67BE2" w:rsidRPr="00FF344A">
          <w:rPr>
            <w:rStyle w:val="Hipervnculo"/>
            <w:rFonts w:ascii="Montserrat Medium" w:hAnsi="Montserrat Medium"/>
            <w:noProof/>
          </w:rPr>
          <w:t>4.1.3.</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Escrito de los supuestos establecidos en los artículos 50 y 60 de la LAASSP.</w:t>
        </w:r>
        <w:r w:rsidR="00B67BE2">
          <w:rPr>
            <w:noProof/>
            <w:webHidden/>
          </w:rPr>
          <w:tab/>
        </w:r>
        <w:r w:rsidR="00B67BE2">
          <w:rPr>
            <w:noProof/>
            <w:webHidden/>
          </w:rPr>
          <w:fldChar w:fldCharType="begin"/>
        </w:r>
        <w:r w:rsidR="00B67BE2">
          <w:rPr>
            <w:noProof/>
            <w:webHidden/>
          </w:rPr>
          <w:instrText xml:space="preserve"> PAGEREF _Toc79067938 \h </w:instrText>
        </w:r>
        <w:r w:rsidR="00B67BE2">
          <w:rPr>
            <w:noProof/>
            <w:webHidden/>
          </w:rPr>
        </w:r>
        <w:r w:rsidR="00B67BE2">
          <w:rPr>
            <w:noProof/>
            <w:webHidden/>
          </w:rPr>
          <w:fldChar w:fldCharType="separate"/>
        </w:r>
        <w:r w:rsidR="00E611D8">
          <w:rPr>
            <w:noProof/>
            <w:webHidden/>
          </w:rPr>
          <w:t>29</w:t>
        </w:r>
        <w:r w:rsidR="00B67BE2">
          <w:rPr>
            <w:noProof/>
            <w:webHidden/>
          </w:rPr>
          <w:fldChar w:fldCharType="end"/>
        </w:r>
      </w:hyperlink>
    </w:p>
    <w:p w14:paraId="010D94AE"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39" w:history="1">
        <w:r w:rsidR="00B67BE2" w:rsidRPr="00FF344A">
          <w:rPr>
            <w:rStyle w:val="Hipervnculo"/>
            <w:rFonts w:ascii="Montserrat Medium" w:hAnsi="Montserrat Medium"/>
            <w:noProof/>
          </w:rPr>
          <w:t>4.1.4.</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Declaración de Integridad.</w:t>
        </w:r>
        <w:r w:rsidR="00B67BE2">
          <w:rPr>
            <w:noProof/>
            <w:webHidden/>
          </w:rPr>
          <w:tab/>
        </w:r>
        <w:r w:rsidR="00B67BE2">
          <w:rPr>
            <w:noProof/>
            <w:webHidden/>
          </w:rPr>
          <w:fldChar w:fldCharType="begin"/>
        </w:r>
        <w:r w:rsidR="00B67BE2">
          <w:rPr>
            <w:noProof/>
            <w:webHidden/>
          </w:rPr>
          <w:instrText xml:space="preserve"> PAGEREF _Toc79067939 \h </w:instrText>
        </w:r>
        <w:r w:rsidR="00B67BE2">
          <w:rPr>
            <w:noProof/>
            <w:webHidden/>
          </w:rPr>
        </w:r>
        <w:r w:rsidR="00B67BE2">
          <w:rPr>
            <w:noProof/>
            <w:webHidden/>
          </w:rPr>
          <w:fldChar w:fldCharType="separate"/>
        </w:r>
        <w:r w:rsidR="00E611D8">
          <w:rPr>
            <w:noProof/>
            <w:webHidden/>
          </w:rPr>
          <w:t>29</w:t>
        </w:r>
        <w:r w:rsidR="00B67BE2">
          <w:rPr>
            <w:noProof/>
            <w:webHidden/>
          </w:rPr>
          <w:fldChar w:fldCharType="end"/>
        </w:r>
      </w:hyperlink>
    </w:p>
    <w:p w14:paraId="010D803D"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0" w:history="1">
        <w:r w:rsidR="00B67BE2" w:rsidRPr="00FF344A">
          <w:rPr>
            <w:rStyle w:val="Hipervnculo"/>
            <w:rFonts w:ascii="Montserrat Medium" w:hAnsi="Montserrat Medium"/>
            <w:noProof/>
          </w:rPr>
          <w:t>4.1.5.</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Convenio de participación conjunta.</w:t>
        </w:r>
        <w:r w:rsidR="00B67BE2">
          <w:rPr>
            <w:noProof/>
            <w:webHidden/>
          </w:rPr>
          <w:tab/>
        </w:r>
        <w:r w:rsidR="00B67BE2">
          <w:rPr>
            <w:noProof/>
            <w:webHidden/>
          </w:rPr>
          <w:fldChar w:fldCharType="begin"/>
        </w:r>
        <w:r w:rsidR="00B67BE2">
          <w:rPr>
            <w:noProof/>
            <w:webHidden/>
          </w:rPr>
          <w:instrText xml:space="preserve"> PAGEREF _Toc79067940 \h </w:instrText>
        </w:r>
        <w:r w:rsidR="00B67BE2">
          <w:rPr>
            <w:noProof/>
            <w:webHidden/>
          </w:rPr>
        </w:r>
        <w:r w:rsidR="00B67BE2">
          <w:rPr>
            <w:noProof/>
            <w:webHidden/>
          </w:rPr>
          <w:fldChar w:fldCharType="separate"/>
        </w:r>
        <w:r w:rsidR="00E611D8">
          <w:rPr>
            <w:noProof/>
            <w:webHidden/>
          </w:rPr>
          <w:t>30</w:t>
        </w:r>
        <w:r w:rsidR="00B67BE2">
          <w:rPr>
            <w:noProof/>
            <w:webHidden/>
          </w:rPr>
          <w:fldChar w:fldCharType="end"/>
        </w:r>
      </w:hyperlink>
    </w:p>
    <w:p w14:paraId="7DFD55A6"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1" w:history="1">
        <w:r w:rsidR="00B67BE2" w:rsidRPr="00FF344A">
          <w:rPr>
            <w:rStyle w:val="Hipervnculo"/>
            <w:rFonts w:ascii="Montserrat Medium" w:hAnsi="Montserrat Medium" w:cs="Arial"/>
            <w:noProof/>
            <w:lang w:val="es-ES_tradnl"/>
          </w:rPr>
          <w:t>4.1.6.</w:t>
        </w:r>
        <w:r w:rsidR="00B67BE2">
          <w:rPr>
            <w:rFonts w:eastAsiaTheme="minorEastAsia"/>
            <w:smallCaps w:val="0"/>
            <w:noProof/>
            <w:sz w:val="22"/>
            <w:szCs w:val="22"/>
            <w:lang w:eastAsia="es-MX"/>
          </w:rPr>
          <w:tab/>
        </w:r>
        <w:r w:rsidR="00B67BE2" w:rsidRPr="00FF344A">
          <w:rPr>
            <w:rStyle w:val="Hipervnculo"/>
            <w:rFonts w:ascii="Montserrat Medium" w:hAnsi="Montserrat Medium" w:cs="Arial"/>
            <w:noProof/>
            <w:lang w:val="es-ES_tradnl"/>
          </w:rPr>
          <w:t>Estratificación de las micro, pequeñas y medianas empresas (MIPYMES).</w:t>
        </w:r>
        <w:r w:rsidR="00B67BE2">
          <w:rPr>
            <w:noProof/>
            <w:webHidden/>
          </w:rPr>
          <w:tab/>
        </w:r>
        <w:r w:rsidR="00B67BE2">
          <w:rPr>
            <w:noProof/>
            <w:webHidden/>
          </w:rPr>
          <w:fldChar w:fldCharType="begin"/>
        </w:r>
        <w:r w:rsidR="00B67BE2">
          <w:rPr>
            <w:noProof/>
            <w:webHidden/>
          </w:rPr>
          <w:instrText xml:space="preserve"> PAGEREF _Toc79067941 \h </w:instrText>
        </w:r>
        <w:r w:rsidR="00B67BE2">
          <w:rPr>
            <w:noProof/>
            <w:webHidden/>
          </w:rPr>
        </w:r>
        <w:r w:rsidR="00B67BE2">
          <w:rPr>
            <w:noProof/>
            <w:webHidden/>
          </w:rPr>
          <w:fldChar w:fldCharType="separate"/>
        </w:r>
        <w:r w:rsidR="00E611D8">
          <w:rPr>
            <w:noProof/>
            <w:webHidden/>
          </w:rPr>
          <w:t>30</w:t>
        </w:r>
        <w:r w:rsidR="00B67BE2">
          <w:rPr>
            <w:noProof/>
            <w:webHidden/>
          </w:rPr>
          <w:fldChar w:fldCharType="end"/>
        </w:r>
      </w:hyperlink>
    </w:p>
    <w:p w14:paraId="7ACBB8CF"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2" w:history="1">
        <w:r w:rsidR="00B67BE2" w:rsidRPr="00FF344A">
          <w:rPr>
            <w:rStyle w:val="Hipervnculo"/>
            <w:rFonts w:ascii="Montserrat Medium" w:hAnsi="Montserrat Medium"/>
            <w:noProof/>
          </w:rPr>
          <w:t>4.1.7.</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Escrito de no conflicto de Interés.</w:t>
        </w:r>
        <w:r w:rsidR="00B67BE2">
          <w:rPr>
            <w:noProof/>
            <w:webHidden/>
          </w:rPr>
          <w:tab/>
        </w:r>
        <w:r w:rsidR="00B67BE2">
          <w:rPr>
            <w:noProof/>
            <w:webHidden/>
          </w:rPr>
          <w:fldChar w:fldCharType="begin"/>
        </w:r>
        <w:r w:rsidR="00B67BE2">
          <w:rPr>
            <w:noProof/>
            <w:webHidden/>
          </w:rPr>
          <w:instrText xml:space="preserve"> PAGEREF _Toc79067942 \h </w:instrText>
        </w:r>
        <w:r w:rsidR="00B67BE2">
          <w:rPr>
            <w:noProof/>
            <w:webHidden/>
          </w:rPr>
        </w:r>
        <w:r w:rsidR="00B67BE2">
          <w:rPr>
            <w:noProof/>
            <w:webHidden/>
          </w:rPr>
          <w:fldChar w:fldCharType="separate"/>
        </w:r>
        <w:r w:rsidR="00E611D8">
          <w:rPr>
            <w:noProof/>
            <w:webHidden/>
          </w:rPr>
          <w:t>30</w:t>
        </w:r>
        <w:r w:rsidR="00B67BE2">
          <w:rPr>
            <w:noProof/>
            <w:webHidden/>
          </w:rPr>
          <w:fldChar w:fldCharType="end"/>
        </w:r>
      </w:hyperlink>
    </w:p>
    <w:p w14:paraId="747DE1E5"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3" w:history="1">
        <w:r w:rsidR="00B67BE2" w:rsidRPr="00FF344A">
          <w:rPr>
            <w:rStyle w:val="Hipervnculo"/>
            <w:rFonts w:ascii="Montserrat Medium" w:hAnsi="Montserrat Medium"/>
            <w:noProof/>
          </w:rPr>
          <w:t>4.1.8.</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Escrito de aceptación de las disposiciones del Sistema CompraNet</w:t>
        </w:r>
        <w:r w:rsidR="00B67BE2">
          <w:rPr>
            <w:noProof/>
            <w:webHidden/>
          </w:rPr>
          <w:tab/>
        </w:r>
        <w:r w:rsidR="00B67BE2">
          <w:rPr>
            <w:noProof/>
            <w:webHidden/>
          </w:rPr>
          <w:fldChar w:fldCharType="begin"/>
        </w:r>
        <w:r w:rsidR="00B67BE2">
          <w:rPr>
            <w:noProof/>
            <w:webHidden/>
          </w:rPr>
          <w:instrText xml:space="preserve"> PAGEREF _Toc79067943 \h </w:instrText>
        </w:r>
        <w:r w:rsidR="00B67BE2">
          <w:rPr>
            <w:noProof/>
            <w:webHidden/>
          </w:rPr>
        </w:r>
        <w:r w:rsidR="00B67BE2">
          <w:rPr>
            <w:noProof/>
            <w:webHidden/>
          </w:rPr>
          <w:fldChar w:fldCharType="separate"/>
        </w:r>
        <w:r w:rsidR="00E611D8">
          <w:rPr>
            <w:noProof/>
            <w:webHidden/>
          </w:rPr>
          <w:t>31</w:t>
        </w:r>
        <w:r w:rsidR="00B67BE2">
          <w:rPr>
            <w:noProof/>
            <w:webHidden/>
          </w:rPr>
          <w:fldChar w:fldCharType="end"/>
        </w:r>
      </w:hyperlink>
    </w:p>
    <w:p w14:paraId="1C500268"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4" w:history="1">
        <w:r w:rsidR="00B67BE2" w:rsidRPr="00FF344A">
          <w:rPr>
            <w:rStyle w:val="Hipervnculo"/>
            <w:rFonts w:ascii="Montserrat Medium" w:hAnsi="Montserrat Medium"/>
            <w:noProof/>
          </w:rPr>
          <w:t>4.1.9.</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Información reservada y confidencial.</w:t>
        </w:r>
        <w:r w:rsidR="00B67BE2">
          <w:rPr>
            <w:noProof/>
            <w:webHidden/>
          </w:rPr>
          <w:tab/>
        </w:r>
        <w:r w:rsidR="00B67BE2">
          <w:rPr>
            <w:noProof/>
            <w:webHidden/>
          </w:rPr>
          <w:fldChar w:fldCharType="begin"/>
        </w:r>
        <w:r w:rsidR="00B67BE2">
          <w:rPr>
            <w:noProof/>
            <w:webHidden/>
          </w:rPr>
          <w:instrText xml:space="preserve"> PAGEREF _Toc79067944 \h </w:instrText>
        </w:r>
        <w:r w:rsidR="00B67BE2">
          <w:rPr>
            <w:noProof/>
            <w:webHidden/>
          </w:rPr>
        </w:r>
        <w:r w:rsidR="00B67BE2">
          <w:rPr>
            <w:noProof/>
            <w:webHidden/>
          </w:rPr>
          <w:fldChar w:fldCharType="separate"/>
        </w:r>
        <w:r w:rsidR="00E611D8">
          <w:rPr>
            <w:noProof/>
            <w:webHidden/>
          </w:rPr>
          <w:t>31</w:t>
        </w:r>
        <w:r w:rsidR="00B67BE2">
          <w:rPr>
            <w:noProof/>
            <w:webHidden/>
          </w:rPr>
          <w:fldChar w:fldCharType="end"/>
        </w:r>
      </w:hyperlink>
    </w:p>
    <w:p w14:paraId="44791F21"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5" w:history="1">
        <w:r w:rsidR="00B67BE2" w:rsidRPr="00FF344A">
          <w:rPr>
            <w:rStyle w:val="Hipervnculo"/>
            <w:rFonts w:ascii="Montserrat Medium" w:hAnsi="Montserrat Medium" w:cs="Arial"/>
            <w:noProof/>
            <w:lang w:val="es-ES_tradnl"/>
          </w:rPr>
          <w:t>4.1.10.</w:t>
        </w:r>
        <w:r w:rsidR="00B67BE2">
          <w:rPr>
            <w:rFonts w:eastAsiaTheme="minorEastAsia"/>
            <w:smallCaps w:val="0"/>
            <w:noProof/>
            <w:sz w:val="22"/>
            <w:szCs w:val="22"/>
            <w:lang w:eastAsia="es-MX"/>
          </w:rPr>
          <w:tab/>
        </w:r>
        <w:r w:rsidR="00B67BE2" w:rsidRPr="00FF344A">
          <w:rPr>
            <w:rStyle w:val="Hipervnculo"/>
            <w:rFonts w:ascii="Montserrat Medium" w:hAnsi="Montserrat Medium" w:cs="Arial"/>
            <w:noProof/>
            <w:lang w:val="es-ES_tradnl"/>
          </w:rPr>
          <w:t>Escrito de Integridad que conoce la Ley Federal de Competencia Económica.</w:t>
        </w:r>
        <w:r w:rsidR="00B67BE2">
          <w:rPr>
            <w:noProof/>
            <w:webHidden/>
          </w:rPr>
          <w:tab/>
        </w:r>
        <w:r w:rsidR="00B67BE2">
          <w:rPr>
            <w:noProof/>
            <w:webHidden/>
          </w:rPr>
          <w:fldChar w:fldCharType="begin"/>
        </w:r>
        <w:r w:rsidR="00B67BE2">
          <w:rPr>
            <w:noProof/>
            <w:webHidden/>
          </w:rPr>
          <w:instrText xml:space="preserve"> PAGEREF _Toc79067945 \h </w:instrText>
        </w:r>
        <w:r w:rsidR="00B67BE2">
          <w:rPr>
            <w:noProof/>
            <w:webHidden/>
          </w:rPr>
        </w:r>
        <w:r w:rsidR="00B67BE2">
          <w:rPr>
            <w:noProof/>
            <w:webHidden/>
          </w:rPr>
          <w:fldChar w:fldCharType="separate"/>
        </w:r>
        <w:r w:rsidR="00E611D8">
          <w:rPr>
            <w:noProof/>
            <w:webHidden/>
          </w:rPr>
          <w:t>31</w:t>
        </w:r>
        <w:r w:rsidR="00B67BE2">
          <w:rPr>
            <w:noProof/>
            <w:webHidden/>
          </w:rPr>
          <w:fldChar w:fldCharType="end"/>
        </w:r>
      </w:hyperlink>
    </w:p>
    <w:p w14:paraId="75AC1C89"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6" w:history="1">
        <w:r w:rsidR="00B67BE2" w:rsidRPr="00FF344A">
          <w:rPr>
            <w:rStyle w:val="Hipervnculo"/>
            <w:rFonts w:ascii="Montserrat Medium" w:hAnsi="Montserrat Medium"/>
            <w:noProof/>
          </w:rPr>
          <w:t>4.1.11.</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Protocolo de actuación en materia de contrataciones públicas y otorgamiento y prórroga de licencias, permisos, autorizaciones y concesiones.</w:t>
        </w:r>
        <w:r w:rsidR="00B67BE2">
          <w:rPr>
            <w:noProof/>
            <w:webHidden/>
          </w:rPr>
          <w:tab/>
        </w:r>
        <w:r w:rsidR="00B67BE2">
          <w:rPr>
            <w:noProof/>
            <w:webHidden/>
          </w:rPr>
          <w:fldChar w:fldCharType="begin"/>
        </w:r>
        <w:r w:rsidR="00B67BE2">
          <w:rPr>
            <w:noProof/>
            <w:webHidden/>
          </w:rPr>
          <w:instrText xml:space="preserve"> PAGEREF _Toc79067946 \h </w:instrText>
        </w:r>
        <w:r w:rsidR="00B67BE2">
          <w:rPr>
            <w:noProof/>
            <w:webHidden/>
          </w:rPr>
        </w:r>
        <w:r w:rsidR="00B67BE2">
          <w:rPr>
            <w:noProof/>
            <w:webHidden/>
          </w:rPr>
          <w:fldChar w:fldCharType="separate"/>
        </w:r>
        <w:r w:rsidR="00E611D8">
          <w:rPr>
            <w:noProof/>
            <w:webHidden/>
          </w:rPr>
          <w:t>32</w:t>
        </w:r>
        <w:r w:rsidR="00B67BE2">
          <w:rPr>
            <w:noProof/>
            <w:webHidden/>
          </w:rPr>
          <w:fldChar w:fldCharType="end"/>
        </w:r>
      </w:hyperlink>
    </w:p>
    <w:p w14:paraId="66CFB505"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7" w:history="1">
        <w:r w:rsidR="00B67BE2" w:rsidRPr="00FF344A">
          <w:rPr>
            <w:rStyle w:val="Hipervnculo"/>
            <w:rFonts w:ascii="Montserrat Medium" w:hAnsi="Montserrat Medium"/>
            <w:noProof/>
          </w:rPr>
          <w:t>4.1.12.</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Relación de entrega de documentación que debe presentar el licitante.</w:t>
        </w:r>
        <w:r w:rsidR="00B67BE2">
          <w:rPr>
            <w:noProof/>
            <w:webHidden/>
          </w:rPr>
          <w:tab/>
        </w:r>
        <w:r w:rsidR="00B67BE2">
          <w:rPr>
            <w:noProof/>
            <w:webHidden/>
          </w:rPr>
          <w:fldChar w:fldCharType="begin"/>
        </w:r>
        <w:r w:rsidR="00B67BE2">
          <w:rPr>
            <w:noProof/>
            <w:webHidden/>
          </w:rPr>
          <w:instrText xml:space="preserve"> PAGEREF _Toc79067947 \h </w:instrText>
        </w:r>
        <w:r w:rsidR="00B67BE2">
          <w:rPr>
            <w:noProof/>
            <w:webHidden/>
          </w:rPr>
        </w:r>
        <w:r w:rsidR="00B67BE2">
          <w:rPr>
            <w:noProof/>
            <w:webHidden/>
          </w:rPr>
          <w:fldChar w:fldCharType="separate"/>
        </w:r>
        <w:r w:rsidR="00E611D8">
          <w:rPr>
            <w:noProof/>
            <w:webHidden/>
          </w:rPr>
          <w:t>32</w:t>
        </w:r>
        <w:r w:rsidR="00B67BE2">
          <w:rPr>
            <w:noProof/>
            <w:webHidden/>
          </w:rPr>
          <w:fldChar w:fldCharType="end"/>
        </w:r>
      </w:hyperlink>
    </w:p>
    <w:p w14:paraId="49606765"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8" w:history="1">
        <w:r w:rsidR="00B67BE2" w:rsidRPr="00FF344A">
          <w:rPr>
            <w:rStyle w:val="Hipervnculo"/>
            <w:rFonts w:ascii="Montserrat Medium" w:hAnsi="Montserrat Medium"/>
            <w:noProof/>
          </w:rPr>
          <w:t>4.1.13.</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Aviso de privacidad simplificado de los procedimientos de adquisiciones de bienes, arrendamientos y contratación de servicios</w:t>
        </w:r>
        <w:r w:rsidR="00B67BE2">
          <w:rPr>
            <w:noProof/>
            <w:webHidden/>
          </w:rPr>
          <w:tab/>
        </w:r>
        <w:r w:rsidR="00B67BE2">
          <w:rPr>
            <w:noProof/>
            <w:webHidden/>
          </w:rPr>
          <w:fldChar w:fldCharType="begin"/>
        </w:r>
        <w:r w:rsidR="00B67BE2">
          <w:rPr>
            <w:noProof/>
            <w:webHidden/>
          </w:rPr>
          <w:instrText xml:space="preserve"> PAGEREF _Toc79067948 \h </w:instrText>
        </w:r>
        <w:r w:rsidR="00B67BE2">
          <w:rPr>
            <w:noProof/>
            <w:webHidden/>
          </w:rPr>
        </w:r>
        <w:r w:rsidR="00B67BE2">
          <w:rPr>
            <w:noProof/>
            <w:webHidden/>
          </w:rPr>
          <w:fldChar w:fldCharType="separate"/>
        </w:r>
        <w:r w:rsidR="00E611D8">
          <w:rPr>
            <w:noProof/>
            <w:webHidden/>
          </w:rPr>
          <w:t>32</w:t>
        </w:r>
        <w:r w:rsidR="00B67BE2">
          <w:rPr>
            <w:noProof/>
            <w:webHidden/>
          </w:rPr>
          <w:fldChar w:fldCharType="end"/>
        </w:r>
      </w:hyperlink>
    </w:p>
    <w:p w14:paraId="126B5AB9"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49" w:history="1">
        <w:r w:rsidR="00B67BE2" w:rsidRPr="00FF344A">
          <w:rPr>
            <w:rStyle w:val="Hipervnculo"/>
            <w:rFonts w:ascii="Montserrat Medium" w:hAnsi="Montserrat Medium"/>
            <w:noProof/>
          </w:rPr>
          <w:t>4.1.14.</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Nota informativa para participantes de países miembros de la Organización para la Cooperación y el Desarrollo Económico (OCDE)</w:t>
        </w:r>
        <w:r w:rsidR="00B67BE2">
          <w:rPr>
            <w:noProof/>
            <w:webHidden/>
          </w:rPr>
          <w:tab/>
        </w:r>
        <w:r w:rsidR="00B67BE2">
          <w:rPr>
            <w:noProof/>
            <w:webHidden/>
          </w:rPr>
          <w:fldChar w:fldCharType="begin"/>
        </w:r>
        <w:r w:rsidR="00B67BE2">
          <w:rPr>
            <w:noProof/>
            <w:webHidden/>
          </w:rPr>
          <w:instrText xml:space="preserve"> PAGEREF _Toc79067949 \h </w:instrText>
        </w:r>
        <w:r w:rsidR="00B67BE2">
          <w:rPr>
            <w:noProof/>
            <w:webHidden/>
          </w:rPr>
        </w:r>
        <w:r w:rsidR="00B67BE2">
          <w:rPr>
            <w:noProof/>
            <w:webHidden/>
          </w:rPr>
          <w:fldChar w:fldCharType="separate"/>
        </w:r>
        <w:r w:rsidR="00E611D8">
          <w:rPr>
            <w:noProof/>
            <w:webHidden/>
          </w:rPr>
          <w:t>32</w:t>
        </w:r>
        <w:r w:rsidR="00B67BE2">
          <w:rPr>
            <w:noProof/>
            <w:webHidden/>
          </w:rPr>
          <w:fldChar w:fldCharType="end"/>
        </w:r>
      </w:hyperlink>
    </w:p>
    <w:p w14:paraId="3B841432" w14:textId="77777777" w:rsidR="00B67BE2" w:rsidRDefault="002961E0">
      <w:pPr>
        <w:pStyle w:val="TDC2"/>
        <w:tabs>
          <w:tab w:val="left" w:pos="1100"/>
          <w:tab w:val="right" w:leader="dot" w:pos="8828"/>
        </w:tabs>
        <w:rPr>
          <w:rFonts w:eastAsiaTheme="minorEastAsia"/>
          <w:smallCaps w:val="0"/>
          <w:noProof/>
          <w:sz w:val="22"/>
          <w:szCs w:val="22"/>
          <w:lang w:eastAsia="es-MX"/>
        </w:rPr>
      </w:pPr>
      <w:hyperlink w:anchor="_Toc79067950" w:history="1">
        <w:r w:rsidR="00B67BE2" w:rsidRPr="00FF344A">
          <w:rPr>
            <w:rStyle w:val="Hipervnculo"/>
            <w:rFonts w:ascii="Montserrat Medium" w:hAnsi="Montserrat Medium"/>
            <w:noProof/>
          </w:rPr>
          <w:t>4.1.15.</w:t>
        </w:r>
        <w:r w:rsidR="00B67BE2">
          <w:rPr>
            <w:rFonts w:eastAsiaTheme="minorEastAsia"/>
            <w:smallCaps w:val="0"/>
            <w:noProof/>
            <w:sz w:val="22"/>
            <w:szCs w:val="22"/>
            <w:lang w:eastAsia="es-MX"/>
          </w:rPr>
          <w:tab/>
        </w:r>
        <w:r w:rsidR="00B67BE2" w:rsidRPr="00FF344A">
          <w:rPr>
            <w:rStyle w:val="Hipervnculo"/>
            <w:rFonts w:ascii="Montserrat Medium" w:hAnsi="Montserrat Medium"/>
            <w:noProof/>
          </w:rPr>
          <w:t>Opiniones positivas de cumplimiento.</w:t>
        </w:r>
        <w:r w:rsidR="00B67BE2">
          <w:rPr>
            <w:noProof/>
            <w:webHidden/>
          </w:rPr>
          <w:tab/>
        </w:r>
        <w:r w:rsidR="00B67BE2">
          <w:rPr>
            <w:noProof/>
            <w:webHidden/>
          </w:rPr>
          <w:fldChar w:fldCharType="begin"/>
        </w:r>
        <w:r w:rsidR="00B67BE2">
          <w:rPr>
            <w:noProof/>
            <w:webHidden/>
          </w:rPr>
          <w:instrText xml:space="preserve"> PAGEREF _Toc79067950 \h </w:instrText>
        </w:r>
        <w:r w:rsidR="00B67BE2">
          <w:rPr>
            <w:noProof/>
            <w:webHidden/>
          </w:rPr>
        </w:r>
        <w:r w:rsidR="00B67BE2">
          <w:rPr>
            <w:noProof/>
            <w:webHidden/>
          </w:rPr>
          <w:fldChar w:fldCharType="separate"/>
        </w:r>
        <w:r w:rsidR="00E611D8">
          <w:rPr>
            <w:noProof/>
            <w:webHidden/>
          </w:rPr>
          <w:t>32</w:t>
        </w:r>
        <w:r w:rsidR="00B67BE2">
          <w:rPr>
            <w:noProof/>
            <w:webHidden/>
          </w:rPr>
          <w:fldChar w:fldCharType="end"/>
        </w:r>
      </w:hyperlink>
    </w:p>
    <w:p w14:paraId="5507835A" w14:textId="77777777" w:rsidR="00B67BE2" w:rsidRDefault="002961E0">
      <w:pPr>
        <w:pStyle w:val="TDC2"/>
        <w:tabs>
          <w:tab w:val="right" w:leader="dot" w:pos="8828"/>
        </w:tabs>
        <w:rPr>
          <w:rFonts w:eastAsiaTheme="minorEastAsia"/>
          <w:smallCaps w:val="0"/>
          <w:noProof/>
          <w:sz w:val="22"/>
          <w:szCs w:val="22"/>
          <w:lang w:eastAsia="es-MX"/>
        </w:rPr>
      </w:pPr>
      <w:hyperlink w:anchor="_Toc79067951" w:history="1">
        <w:r w:rsidR="00B67BE2" w:rsidRPr="00FF344A">
          <w:rPr>
            <w:rStyle w:val="Hipervnculo"/>
            <w:rFonts w:ascii="Montserrat Medium" w:hAnsi="Montserrat Medium" w:cs="Arial"/>
            <w:noProof/>
            <w:lang w:val="es-ES_tradnl"/>
          </w:rPr>
          <w:t>4.2. Propuesta técnica.</w:t>
        </w:r>
        <w:r w:rsidR="00B67BE2">
          <w:rPr>
            <w:noProof/>
            <w:webHidden/>
          </w:rPr>
          <w:tab/>
        </w:r>
        <w:r w:rsidR="00B67BE2">
          <w:rPr>
            <w:noProof/>
            <w:webHidden/>
          </w:rPr>
          <w:fldChar w:fldCharType="begin"/>
        </w:r>
        <w:r w:rsidR="00B67BE2">
          <w:rPr>
            <w:noProof/>
            <w:webHidden/>
          </w:rPr>
          <w:instrText xml:space="preserve"> PAGEREF _Toc79067951 \h </w:instrText>
        </w:r>
        <w:r w:rsidR="00B67BE2">
          <w:rPr>
            <w:noProof/>
            <w:webHidden/>
          </w:rPr>
        </w:r>
        <w:r w:rsidR="00B67BE2">
          <w:rPr>
            <w:noProof/>
            <w:webHidden/>
          </w:rPr>
          <w:fldChar w:fldCharType="separate"/>
        </w:r>
        <w:r w:rsidR="00E611D8">
          <w:rPr>
            <w:noProof/>
            <w:webHidden/>
          </w:rPr>
          <w:t>33</w:t>
        </w:r>
        <w:r w:rsidR="00B67BE2">
          <w:rPr>
            <w:noProof/>
            <w:webHidden/>
          </w:rPr>
          <w:fldChar w:fldCharType="end"/>
        </w:r>
      </w:hyperlink>
    </w:p>
    <w:p w14:paraId="1C46EE96" w14:textId="77777777" w:rsidR="00B67BE2" w:rsidRDefault="002961E0">
      <w:pPr>
        <w:pStyle w:val="TDC2"/>
        <w:tabs>
          <w:tab w:val="right" w:leader="dot" w:pos="8828"/>
        </w:tabs>
        <w:rPr>
          <w:rFonts w:eastAsiaTheme="minorEastAsia"/>
          <w:smallCaps w:val="0"/>
          <w:noProof/>
          <w:sz w:val="22"/>
          <w:szCs w:val="22"/>
          <w:lang w:eastAsia="es-MX"/>
        </w:rPr>
      </w:pPr>
      <w:hyperlink w:anchor="_Toc79067952" w:history="1">
        <w:r w:rsidR="00B67BE2" w:rsidRPr="00FF344A">
          <w:rPr>
            <w:rStyle w:val="Hipervnculo"/>
            <w:rFonts w:ascii="Montserrat Medium" w:hAnsi="Montserrat Medium" w:cs="Arial"/>
            <w:noProof/>
            <w:lang w:val="es-ES_tradnl"/>
          </w:rPr>
          <w:t>4.2.1 Propuesta Técnica.</w:t>
        </w:r>
        <w:r w:rsidR="00B67BE2">
          <w:rPr>
            <w:noProof/>
            <w:webHidden/>
          </w:rPr>
          <w:tab/>
        </w:r>
        <w:r w:rsidR="00B67BE2">
          <w:rPr>
            <w:noProof/>
            <w:webHidden/>
          </w:rPr>
          <w:fldChar w:fldCharType="begin"/>
        </w:r>
        <w:r w:rsidR="00B67BE2">
          <w:rPr>
            <w:noProof/>
            <w:webHidden/>
          </w:rPr>
          <w:instrText xml:space="preserve"> PAGEREF _Toc79067952 \h </w:instrText>
        </w:r>
        <w:r w:rsidR="00B67BE2">
          <w:rPr>
            <w:noProof/>
            <w:webHidden/>
          </w:rPr>
        </w:r>
        <w:r w:rsidR="00B67BE2">
          <w:rPr>
            <w:noProof/>
            <w:webHidden/>
          </w:rPr>
          <w:fldChar w:fldCharType="separate"/>
        </w:r>
        <w:r w:rsidR="00E611D8">
          <w:rPr>
            <w:noProof/>
            <w:webHidden/>
          </w:rPr>
          <w:t>33</w:t>
        </w:r>
        <w:r w:rsidR="00B67BE2">
          <w:rPr>
            <w:noProof/>
            <w:webHidden/>
          </w:rPr>
          <w:fldChar w:fldCharType="end"/>
        </w:r>
      </w:hyperlink>
    </w:p>
    <w:p w14:paraId="683BB0A1" w14:textId="77777777" w:rsidR="00B67BE2" w:rsidRDefault="002961E0">
      <w:pPr>
        <w:pStyle w:val="TDC2"/>
        <w:tabs>
          <w:tab w:val="right" w:leader="dot" w:pos="8828"/>
        </w:tabs>
        <w:rPr>
          <w:rFonts w:eastAsiaTheme="minorEastAsia"/>
          <w:smallCaps w:val="0"/>
          <w:noProof/>
          <w:sz w:val="22"/>
          <w:szCs w:val="22"/>
          <w:lang w:eastAsia="es-MX"/>
        </w:rPr>
      </w:pPr>
      <w:hyperlink w:anchor="_Toc79067953" w:history="1">
        <w:r w:rsidR="00B67BE2" w:rsidRPr="00FF344A">
          <w:rPr>
            <w:rStyle w:val="Hipervnculo"/>
            <w:rFonts w:ascii="Montserrat Medium" w:hAnsi="Montserrat Medium" w:cs="Arial"/>
            <w:noProof/>
            <w:lang w:val="es-ES_tradnl"/>
          </w:rPr>
          <w:t>4.2.2 Licencias permisos, registros, certificados o autorizaciones.</w:t>
        </w:r>
        <w:r w:rsidR="00B67BE2">
          <w:rPr>
            <w:noProof/>
            <w:webHidden/>
          </w:rPr>
          <w:tab/>
        </w:r>
        <w:r w:rsidR="00B67BE2">
          <w:rPr>
            <w:noProof/>
            <w:webHidden/>
          </w:rPr>
          <w:fldChar w:fldCharType="begin"/>
        </w:r>
        <w:r w:rsidR="00B67BE2">
          <w:rPr>
            <w:noProof/>
            <w:webHidden/>
          </w:rPr>
          <w:instrText xml:space="preserve"> PAGEREF _Toc79067953 \h </w:instrText>
        </w:r>
        <w:r w:rsidR="00B67BE2">
          <w:rPr>
            <w:noProof/>
            <w:webHidden/>
          </w:rPr>
        </w:r>
        <w:r w:rsidR="00B67BE2">
          <w:rPr>
            <w:noProof/>
            <w:webHidden/>
          </w:rPr>
          <w:fldChar w:fldCharType="separate"/>
        </w:r>
        <w:r w:rsidR="00E611D8">
          <w:rPr>
            <w:noProof/>
            <w:webHidden/>
          </w:rPr>
          <w:t>33</w:t>
        </w:r>
        <w:r w:rsidR="00B67BE2">
          <w:rPr>
            <w:noProof/>
            <w:webHidden/>
          </w:rPr>
          <w:fldChar w:fldCharType="end"/>
        </w:r>
      </w:hyperlink>
    </w:p>
    <w:p w14:paraId="54F3FCE9" w14:textId="77777777" w:rsidR="00B67BE2" w:rsidRDefault="002961E0">
      <w:pPr>
        <w:pStyle w:val="TDC2"/>
        <w:tabs>
          <w:tab w:val="right" w:leader="dot" w:pos="8828"/>
        </w:tabs>
        <w:rPr>
          <w:rFonts w:eastAsiaTheme="minorEastAsia"/>
          <w:smallCaps w:val="0"/>
          <w:noProof/>
          <w:sz w:val="22"/>
          <w:szCs w:val="22"/>
          <w:lang w:eastAsia="es-MX"/>
        </w:rPr>
      </w:pPr>
      <w:hyperlink w:anchor="_Toc79067954" w:history="1">
        <w:r w:rsidR="00B67BE2" w:rsidRPr="00FF344A">
          <w:rPr>
            <w:rStyle w:val="Hipervnculo"/>
            <w:rFonts w:ascii="Montserrat Medium" w:hAnsi="Montserrat Medium" w:cs="Arial"/>
            <w:noProof/>
            <w:lang w:val="es-ES_tradnl"/>
          </w:rPr>
          <w:t>4.2.3 Folletos, catálogos, fotografías, manuales entre otros.</w:t>
        </w:r>
        <w:r w:rsidR="00B67BE2">
          <w:rPr>
            <w:noProof/>
            <w:webHidden/>
          </w:rPr>
          <w:tab/>
        </w:r>
        <w:r w:rsidR="00B67BE2">
          <w:rPr>
            <w:noProof/>
            <w:webHidden/>
          </w:rPr>
          <w:fldChar w:fldCharType="begin"/>
        </w:r>
        <w:r w:rsidR="00B67BE2">
          <w:rPr>
            <w:noProof/>
            <w:webHidden/>
          </w:rPr>
          <w:instrText xml:space="preserve"> PAGEREF _Toc79067954 \h </w:instrText>
        </w:r>
        <w:r w:rsidR="00B67BE2">
          <w:rPr>
            <w:noProof/>
            <w:webHidden/>
          </w:rPr>
        </w:r>
        <w:r w:rsidR="00B67BE2">
          <w:rPr>
            <w:noProof/>
            <w:webHidden/>
          </w:rPr>
          <w:fldChar w:fldCharType="separate"/>
        </w:r>
        <w:r w:rsidR="00E611D8">
          <w:rPr>
            <w:noProof/>
            <w:webHidden/>
          </w:rPr>
          <w:t>33</w:t>
        </w:r>
        <w:r w:rsidR="00B67BE2">
          <w:rPr>
            <w:noProof/>
            <w:webHidden/>
          </w:rPr>
          <w:fldChar w:fldCharType="end"/>
        </w:r>
      </w:hyperlink>
    </w:p>
    <w:p w14:paraId="2F3A4A1E" w14:textId="77777777" w:rsidR="00B67BE2" w:rsidRDefault="002961E0">
      <w:pPr>
        <w:pStyle w:val="TDC2"/>
        <w:tabs>
          <w:tab w:val="right" w:leader="dot" w:pos="8828"/>
        </w:tabs>
        <w:rPr>
          <w:rFonts w:eastAsiaTheme="minorEastAsia"/>
          <w:smallCaps w:val="0"/>
          <w:noProof/>
          <w:sz w:val="22"/>
          <w:szCs w:val="22"/>
          <w:lang w:eastAsia="es-MX"/>
        </w:rPr>
      </w:pPr>
      <w:hyperlink w:anchor="_Toc79067955" w:history="1">
        <w:r w:rsidR="00B67BE2" w:rsidRPr="00FF344A">
          <w:rPr>
            <w:rStyle w:val="Hipervnculo"/>
            <w:rFonts w:ascii="Montserrat Medium" w:hAnsi="Montserrat Medium" w:cs="Arial"/>
            <w:noProof/>
            <w:lang w:val="es-ES_tradnl"/>
          </w:rPr>
          <w:t>4.2.4 Escrito de confidencialidad.</w:t>
        </w:r>
        <w:r w:rsidR="00B67BE2">
          <w:rPr>
            <w:noProof/>
            <w:webHidden/>
          </w:rPr>
          <w:tab/>
        </w:r>
        <w:r w:rsidR="00B67BE2">
          <w:rPr>
            <w:noProof/>
            <w:webHidden/>
          </w:rPr>
          <w:fldChar w:fldCharType="begin"/>
        </w:r>
        <w:r w:rsidR="00B67BE2">
          <w:rPr>
            <w:noProof/>
            <w:webHidden/>
          </w:rPr>
          <w:instrText xml:space="preserve"> PAGEREF _Toc79067955 \h </w:instrText>
        </w:r>
        <w:r w:rsidR="00B67BE2">
          <w:rPr>
            <w:noProof/>
            <w:webHidden/>
          </w:rPr>
        </w:r>
        <w:r w:rsidR="00B67BE2">
          <w:rPr>
            <w:noProof/>
            <w:webHidden/>
          </w:rPr>
          <w:fldChar w:fldCharType="separate"/>
        </w:r>
        <w:r w:rsidR="00E611D8">
          <w:rPr>
            <w:noProof/>
            <w:webHidden/>
          </w:rPr>
          <w:t>34</w:t>
        </w:r>
        <w:r w:rsidR="00B67BE2">
          <w:rPr>
            <w:noProof/>
            <w:webHidden/>
          </w:rPr>
          <w:fldChar w:fldCharType="end"/>
        </w:r>
      </w:hyperlink>
    </w:p>
    <w:p w14:paraId="6A3A21B6" w14:textId="77777777" w:rsidR="00B67BE2" w:rsidRDefault="002961E0">
      <w:pPr>
        <w:pStyle w:val="TDC2"/>
        <w:tabs>
          <w:tab w:val="right" w:leader="dot" w:pos="8828"/>
        </w:tabs>
        <w:rPr>
          <w:rFonts w:eastAsiaTheme="minorEastAsia"/>
          <w:smallCaps w:val="0"/>
          <w:noProof/>
          <w:sz w:val="22"/>
          <w:szCs w:val="22"/>
          <w:lang w:eastAsia="es-MX"/>
        </w:rPr>
      </w:pPr>
      <w:hyperlink w:anchor="_Toc79067956" w:history="1">
        <w:r w:rsidR="00B67BE2" w:rsidRPr="00FF344A">
          <w:rPr>
            <w:rStyle w:val="Hipervnculo"/>
            <w:rFonts w:ascii="Montserrat Medium" w:hAnsi="Montserrat Medium" w:cs="Arial"/>
            <w:noProof/>
            <w:lang w:val="es-ES_tradnl"/>
          </w:rPr>
          <w:t>4.2.5 Carta de liberación de responsabilidad.</w:t>
        </w:r>
        <w:r w:rsidR="00B67BE2">
          <w:rPr>
            <w:noProof/>
            <w:webHidden/>
          </w:rPr>
          <w:tab/>
        </w:r>
        <w:r w:rsidR="00B67BE2">
          <w:rPr>
            <w:noProof/>
            <w:webHidden/>
          </w:rPr>
          <w:fldChar w:fldCharType="begin"/>
        </w:r>
        <w:r w:rsidR="00B67BE2">
          <w:rPr>
            <w:noProof/>
            <w:webHidden/>
          </w:rPr>
          <w:instrText xml:space="preserve"> PAGEREF _Toc79067956 \h </w:instrText>
        </w:r>
        <w:r w:rsidR="00B67BE2">
          <w:rPr>
            <w:noProof/>
            <w:webHidden/>
          </w:rPr>
        </w:r>
        <w:r w:rsidR="00B67BE2">
          <w:rPr>
            <w:noProof/>
            <w:webHidden/>
          </w:rPr>
          <w:fldChar w:fldCharType="separate"/>
        </w:r>
        <w:r w:rsidR="00E611D8">
          <w:rPr>
            <w:noProof/>
            <w:webHidden/>
          </w:rPr>
          <w:t>34</w:t>
        </w:r>
        <w:r w:rsidR="00B67BE2">
          <w:rPr>
            <w:noProof/>
            <w:webHidden/>
          </w:rPr>
          <w:fldChar w:fldCharType="end"/>
        </w:r>
      </w:hyperlink>
    </w:p>
    <w:p w14:paraId="532C2187" w14:textId="77777777" w:rsidR="00B67BE2" w:rsidRDefault="002961E0">
      <w:pPr>
        <w:pStyle w:val="TDC2"/>
        <w:tabs>
          <w:tab w:val="right" w:leader="dot" w:pos="8828"/>
        </w:tabs>
        <w:rPr>
          <w:rFonts w:eastAsiaTheme="minorEastAsia"/>
          <w:smallCaps w:val="0"/>
          <w:noProof/>
          <w:sz w:val="22"/>
          <w:szCs w:val="22"/>
          <w:lang w:eastAsia="es-MX"/>
        </w:rPr>
      </w:pPr>
      <w:hyperlink w:anchor="_Toc79067957" w:history="1">
        <w:r w:rsidR="00B67BE2" w:rsidRPr="00FF344A">
          <w:rPr>
            <w:rStyle w:val="Hipervnculo"/>
            <w:rFonts w:ascii="Montserrat Medium" w:hAnsi="Montserrat Medium" w:cs="Arial"/>
            <w:noProof/>
            <w:lang w:val="es-ES_tradnl"/>
          </w:rPr>
          <w:t>4.2.6. Evaluación de puntos y porcentajes</w:t>
        </w:r>
        <w:r w:rsidR="00B67BE2">
          <w:rPr>
            <w:noProof/>
            <w:webHidden/>
          </w:rPr>
          <w:tab/>
        </w:r>
        <w:r w:rsidR="00B67BE2">
          <w:rPr>
            <w:noProof/>
            <w:webHidden/>
          </w:rPr>
          <w:fldChar w:fldCharType="begin"/>
        </w:r>
        <w:r w:rsidR="00B67BE2">
          <w:rPr>
            <w:noProof/>
            <w:webHidden/>
          </w:rPr>
          <w:instrText xml:space="preserve"> PAGEREF _Toc79067957 \h </w:instrText>
        </w:r>
        <w:r w:rsidR="00B67BE2">
          <w:rPr>
            <w:noProof/>
            <w:webHidden/>
          </w:rPr>
        </w:r>
        <w:r w:rsidR="00B67BE2">
          <w:rPr>
            <w:noProof/>
            <w:webHidden/>
          </w:rPr>
          <w:fldChar w:fldCharType="separate"/>
        </w:r>
        <w:r w:rsidR="00E611D8">
          <w:rPr>
            <w:noProof/>
            <w:webHidden/>
          </w:rPr>
          <w:t>35</w:t>
        </w:r>
        <w:r w:rsidR="00B67BE2">
          <w:rPr>
            <w:noProof/>
            <w:webHidden/>
          </w:rPr>
          <w:fldChar w:fldCharType="end"/>
        </w:r>
      </w:hyperlink>
    </w:p>
    <w:p w14:paraId="5F0F0CC9" w14:textId="77777777" w:rsidR="00B67BE2" w:rsidRDefault="002961E0">
      <w:pPr>
        <w:pStyle w:val="TDC2"/>
        <w:tabs>
          <w:tab w:val="right" w:leader="dot" w:pos="8828"/>
        </w:tabs>
        <w:rPr>
          <w:rFonts w:eastAsiaTheme="minorEastAsia"/>
          <w:smallCaps w:val="0"/>
          <w:noProof/>
          <w:sz w:val="22"/>
          <w:szCs w:val="22"/>
          <w:lang w:eastAsia="es-MX"/>
        </w:rPr>
      </w:pPr>
      <w:hyperlink w:anchor="_Toc79067958" w:history="1">
        <w:r w:rsidR="00B67BE2" w:rsidRPr="00FF344A">
          <w:rPr>
            <w:rStyle w:val="Hipervnculo"/>
            <w:rFonts w:ascii="Montserrat Medium" w:hAnsi="Montserrat Medium" w:cs="Arial"/>
            <w:noProof/>
            <w:lang w:val="es-ES_tradnl"/>
          </w:rPr>
          <w:t>4.2.6.1  Curriculum o carta de recomendación o constancia laboral del personal propuesto.</w:t>
        </w:r>
        <w:r w:rsidR="00B67BE2">
          <w:rPr>
            <w:noProof/>
            <w:webHidden/>
          </w:rPr>
          <w:tab/>
        </w:r>
        <w:r w:rsidR="00B67BE2">
          <w:rPr>
            <w:noProof/>
            <w:webHidden/>
          </w:rPr>
          <w:fldChar w:fldCharType="begin"/>
        </w:r>
        <w:r w:rsidR="00B67BE2">
          <w:rPr>
            <w:noProof/>
            <w:webHidden/>
          </w:rPr>
          <w:instrText xml:space="preserve"> PAGEREF _Toc79067958 \h </w:instrText>
        </w:r>
        <w:r w:rsidR="00B67BE2">
          <w:rPr>
            <w:noProof/>
            <w:webHidden/>
          </w:rPr>
        </w:r>
        <w:r w:rsidR="00B67BE2">
          <w:rPr>
            <w:noProof/>
            <w:webHidden/>
          </w:rPr>
          <w:fldChar w:fldCharType="separate"/>
        </w:r>
        <w:r w:rsidR="00E611D8">
          <w:rPr>
            <w:noProof/>
            <w:webHidden/>
          </w:rPr>
          <w:t>35</w:t>
        </w:r>
        <w:r w:rsidR="00B67BE2">
          <w:rPr>
            <w:noProof/>
            <w:webHidden/>
          </w:rPr>
          <w:fldChar w:fldCharType="end"/>
        </w:r>
      </w:hyperlink>
    </w:p>
    <w:p w14:paraId="5F6A6591" w14:textId="77777777" w:rsidR="00B67BE2" w:rsidRDefault="002961E0">
      <w:pPr>
        <w:pStyle w:val="TDC2"/>
        <w:tabs>
          <w:tab w:val="right" w:leader="dot" w:pos="8828"/>
        </w:tabs>
        <w:rPr>
          <w:rFonts w:eastAsiaTheme="minorEastAsia"/>
          <w:smallCaps w:val="0"/>
          <w:noProof/>
          <w:sz w:val="22"/>
          <w:szCs w:val="22"/>
          <w:lang w:eastAsia="es-MX"/>
        </w:rPr>
      </w:pPr>
      <w:hyperlink w:anchor="_Toc79067959" w:history="1">
        <w:r w:rsidR="00B67BE2" w:rsidRPr="00FF344A">
          <w:rPr>
            <w:rStyle w:val="Hipervnculo"/>
            <w:rFonts w:ascii="Montserrat Medium" w:hAnsi="Montserrat Medium" w:cs="Arial"/>
            <w:noProof/>
            <w:lang w:val="es-ES_tradnl"/>
          </w:rPr>
          <w:t>4.2.6.2 Título o Cédula del personal propuesto.</w:t>
        </w:r>
        <w:r w:rsidR="00B67BE2">
          <w:rPr>
            <w:noProof/>
            <w:webHidden/>
          </w:rPr>
          <w:tab/>
        </w:r>
        <w:r w:rsidR="00B67BE2">
          <w:rPr>
            <w:noProof/>
            <w:webHidden/>
          </w:rPr>
          <w:fldChar w:fldCharType="begin"/>
        </w:r>
        <w:r w:rsidR="00B67BE2">
          <w:rPr>
            <w:noProof/>
            <w:webHidden/>
          </w:rPr>
          <w:instrText xml:space="preserve"> PAGEREF _Toc79067959 \h </w:instrText>
        </w:r>
        <w:r w:rsidR="00B67BE2">
          <w:rPr>
            <w:noProof/>
            <w:webHidden/>
          </w:rPr>
        </w:r>
        <w:r w:rsidR="00B67BE2">
          <w:rPr>
            <w:noProof/>
            <w:webHidden/>
          </w:rPr>
          <w:fldChar w:fldCharType="separate"/>
        </w:r>
        <w:r w:rsidR="00E611D8">
          <w:rPr>
            <w:noProof/>
            <w:webHidden/>
          </w:rPr>
          <w:t>35</w:t>
        </w:r>
        <w:r w:rsidR="00B67BE2">
          <w:rPr>
            <w:noProof/>
            <w:webHidden/>
          </w:rPr>
          <w:fldChar w:fldCharType="end"/>
        </w:r>
      </w:hyperlink>
    </w:p>
    <w:p w14:paraId="0FC750C2" w14:textId="77777777" w:rsidR="00B67BE2" w:rsidRDefault="002961E0">
      <w:pPr>
        <w:pStyle w:val="TDC2"/>
        <w:tabs>
          <w:tab w:val="right" w:leader="dot" w:pos="8828"/>
        </w:tabs>
        <w:rPr>
          <w:rFonts w:eastAsiaTheme="minorEastAsia"/>
          <w:smallCaps w:val="0"/>
          <w:noProof/>
          <w:sz w:val="22"/>
          <w:szCs w:val="22"/>
          <w:lang w:eastAsia="es-MX"/>
        </w:rPr>
      </w:pPr>
      <w:hyperlink w:anchor="_Toc79067960" w:history="1">
        <w:r w:rsidR="00B67BE2" w:rsidRPr="00FF344A">
          <w:rPr>
            <w:rStyle w:val="Hipervnculo"/>
            <w:rFonts w:ascii="Montserrat Medium" w:hAnsi="Montserrat Medium" w:cs="Arial"/>
            <w:noProof/>
            <w:lang w:val="es-ES_tradnl"/>
          </w:rPr>
          <w:t>4.2.6.3 Constancias de acreditación de cursos.</w:t>
        </w:r>
        <w:r w:rsidR="00B67BE2">
          <w:rPr>
            <w:noProof/>
            <w:webHidden/>
          </w:rPr>
          <w:tab/>
        </w:r>
        <w:r w:rsidR="00B67BE2">
          <w:rPr>
            <w:noProof/>
            <w:webHidden/>
          </w:rPr>
          <w:fldChar w:fldCharType="begin"/>
        </w:r>
        <w:r w:rsidR="00B67BE2">
          <w:rPr>
            <w:noProof/>
            <w:webHidden/>
          </w:rPr>
          <w:instrText xml:space="preserve"> PAGEREF _Toc79067960 \h </w:instrText>
        </w:r>
        <w:r w:rsidR="00B67BE2">
          <w:rPr>
            <w:noProof/>
            <w:webHidden/>
          </w:rPr>
        </w:r>
        <w:r w:rsidR="00B67BE2">
          <w:rPr>
            <w:noProof/>
            <w:webHidden/>
          </w:rPr>
          <w:fldChar w:fldCharType="separate"/>
        </w:r>
        <w:r w:rsidR="00E611D8">
          <w:rPr>
            <w:noProof/>
            <w:webHidden/>
          </w:rPr>
          <w:t>35</w:t>
        </w:r>
        <w:r w:rsidR="00B67BE2">
          <w:rPr>
            <w:noProof/>
            <w:webHidden/>
          </w:rPr>
          <w:fldChar w:fldCharType="end"/>
        </w:r>
      </w:hyperlink>
    </w:p>
    <w:p w14:paraId="6C71D739" w14:textId="77777777" w:rsidR="00B67BE2" w:rsidRDefault="002961E0">
      <w:pPr>
        <w:pStyle w:val="TDC2"/>
        <w:tabs>
          <w:tab w:val="right" w:leader="dot" w:pos="8828"/>
        </w:tabs>
        <w:rPr>
          <w:rFonts w:eastAsiaTheme="minorEastAsia"/>
          <w:smallCaps w:val="0"/>
          <w:noProof/>
          <w:sz w:val="22"/>
          <w:szCs w:val="22"/>
          <w:lang w:eastAsia="es-MX"/>
        </w:rPr>
      </w:pPr>
      <w:hyperlink w:anchor="_Toc79067961" w:history="1">
        <w:r w:rsidR="00B67BE2" w:rsidRPr="00FF344A">
          <w:rPr>
            <w:rStyle w:val="Hipervnculo"/>
            <w:rFonts w:ascii="Montserrat Medium" w:hAnsi="Montserrat Medium" w:cs="Arial"/>
            <w:noProof/>
            <w:lang w:val="es-ES_tradnl"/>
          </w:rPr>
          <w:t>4.2.6.4 Diagramas técnicos.</w:t>
        </w:r>
        <w:r w:rsidR="00B67BE2">
          <w:rPr>
            <w:noProof/>
            <w:webHidden/>
          </w:rPr>
          <w:tab/>
        </w:r>
        <w:r w:rsidR="00B67BE2">
          <w:rPr>
            <w:noProof/>
            <w:webHidden/>
          </w:rPr>
          <w:fldChar w:fldCharType="begin"/>
        </w:r>
        <w:r w:rsidR="00B67BE2">
          <w:rPr>
            <w:noProof/>
            <w:webHidden/>
          </w:rPr>
          <w:instrText xml:space="preserve"> PAGEREF _Toc79067961 \h </w:instrText>
        </w:r>
        <w:r w:rsidR="00B67BE2">
          <w:rPr>
            <w:noProof/>
            <w:webHidden/>
          </w:rPr>
        </w:r>
        <w:r w:rsidR="00B67BE2">
          <w:rPr>
            <w:noProof/>
            <w:webHidden/>
          </w:rPr>
          <w:fldChar w:fldCharType="separate"/>
        </w:r>
        <w:r w:rsidR="00E611D8">
          <w:rPr>
            <w:noProof/>
            <w:webHidden/>
          </w:rPr>
          <w:t>36</w:t>
        </w:r>
        <w:r w:rsidR="00B67BE2">
          <w:rPr>
            <w:noProof/>
            <w:webHidden/>
          </w:rPr>
          <w:fldChar w:fldCharType="end"/>
        </w:r>
      </w:hyperlink>
    </w:p>
    <w:p w14:paraId="665AA11D" w14:textId="77777777" w:rsidR="00B67BE2" w:rsidRDefault="002961E0">
      <w:pPr>
        <w:pStyle w:val="TDC2"/>
        <w:tabs>
          <w:tab w:val="right" w:leader="dot" w:pos="8828"/>
        </w:tabs>
        <w:rPr>
          <w:rFonts w:eastAsiaTheme="minorEastAsia"/>
          <w:smallCaps w:val="0"/>
          <w:noProof/>
          <w:sz w:val="22"/>
          <w:szCs w:val="22"/>
          <w:lang w:eastAsia="es-MX"/>
        </w:rPr>
      </w:pPr>
      <w:hyperlink w:anchor="_Toc79067962" w:history="1">
        <w:r w:rsidR="00B67BE2" w:rsidRPr="00FF344A">
          <w:rPr>
            <w:rStyle w:val="Hipervnculo"/>
            <w:rFonts w:ascii="Montserrat Medium" w:hAnsi="Montserrat Medium" w:cs="Arial"/>
            <w:noProof/>
            <w:lang w:val="es-ES_tradnl"/>
          </w:rPr>
          <w:t>4.2.6.5  Declaraciones fiscales.</w:t>
        </w:r>
        <w:r w:rsidR="00B67BE2">
          <w:rPr>
            <w:noProof/>
            <w:webHidden/>
          </w:rPr>
          <w:tab/>
        </w:r>
        <w:r w:rsidR="00B67BE2">
          <w:rPr>
            <w:noProof/>
            <w:webHidden/>
          </w:rPr>
          <w:fldChar w:fldCharType="begin"/>
        </w:r>
        <w:r w:rsidR="00B67BE2">
          <w:rPr>
            <w:noProof/>
            <w:webHidden/>
          </w:rPr>
          <w:instrText xml:space="preserve"> PAGEREF _Toc79067962 \h </w:instrText>
        </w:r>
        <w:r w:rsidR="00B67BE2">
          <w:rPr>
            <w:noProof/>
            <w:webHidden/>
          </w:rPr>
        </w:r>
        <w:r w:rsidR="00B67BE2">
          <w:rPr>
            <w:noProof/>
            <w:webHidden/>
          </w:rPr>
          <w:fldChar w:fldCharType="separate"/>
        </w:r>
        <w:r w:rsidR="00E611D8">
          <w:rPr>
            <w:noProof/>
            <w:webHidden/>
          </w:rPr>
          <w:t>36</w:t>
        </w:r>
        <w:r w:rsidR="00B67BE2">
          <w:rPr>
            <w:noProof/>
            <w:webHidden/>
          </w:rPr>
          <w:fldChar w:fldCharType="end"/>
        </w:r>
      </w:hyperlink>
    </w:p>
    <w:p w14:paraId="3DE3B5AB" w14:textId="77777777" w:rsidR="00B67BE2" w:rsidRDefault="002961E0">
      <w:pPr>
        <w:pStyle w:val="TDC2"/>
        <w:tabs>
          <w:tab w:val="right" w:leader="dot" w:pos="8828"/>
        </w:tabs>
        <w:rPr>
          <w:rFonts w:eastAsiaTheme="minorEastAsia"/>
          <w:smallCaps w:val="0"/>
          <w:noProof/>
          <w:sz w:val="22"/>
          <w:szCs w:val="22"/>
          <w:lang w:eastAsia="es-MX"/>
        </w:rPr>
      </w:pPr>
      <w:hyperlink w:anchor="_Toc79067963" w:history="1">
        <w:r w:rsidR="00B67BE2" w:rsidRPr="00FF344A">
          <w:rPr>
            <w:rStyle w:val="Hipervnculo"/>
            <w:rFonts w:ascii="Montserrat Medium" w:hAnsi="Montserrat Medium" w:cs="Arial"/>
            <w:noProof/>
            <w:lang w:val="es-ES_tradnl"/>
          </w:rPr>
          <w:t>4.2.6.6 Participación de discapacitados.</w:t>
        </w:r>
        <w:r w:rsidR="00B67BE2">
          <w:rPr>
            <w:noProof/>
            <w:webHidden/>
          </w:rPr>
          <w:tab/>
        </w:r>
        <w:r w:rsidR="00B67BE2">
          <w:rPr>
            <w:noProof/>
            <w:webHidden/>
          </w:rPr>
          <w:fldChar w:fldCharType="begin"/>
        </w:r>
        <w:r w:rsidR="00B67BE2">
          <w:rPr>
            <w:noProof/>
            <w:webHidden/>
          </w:rPr>
          <w:instrText xml:space="preserve"> PAGEREF _Toc79067963 \h </w:instrText>
        </w:r>
        <w:r w:rsidR="00B67BE2">
          <w:rPr>
            <w:noProof/>
            <w:webHidden/>
          </w:rPr>
        </w:r>
        <w:r w:rsidR="00B67BE2">
          <w:rPr>
            <w:noProof/>
            <w:webHidden/>
          </w:rPr>
          <w:fldChar w:fldCharType="separate"/>
        </w:r>
        <w:r w:rsidR="00E611D8">
          <w:rPr>
            <w:noProof/>
            <w:webHidden/>
          </w:rPr>
          <w:t>36</w:t>
        </w:r>
        <w:r w:rsidR="00B67BE2">
          <w:rPr>
            <w:noProof/>
            <w:webHidden/>
          </w:rPr>
          <w:fldChar w:fldCharType="end"/>
        </w:r>
      </w:hyperlink>
    </w:p>
    <w:p w14:paraId="63BD3CAE" w14:textId="77777777" w:rsidR="00B67BE2" w:rsidRDefault="002961E0">
      <w:pPr>
        <w:pStyle w:val="TDC2"/>
        <w:tabs>
          <w:tab w:val="right" w:leader="dot" w:pos="8828"/>
        </w:tabs>
        <w:rPr>
          <w:rFonts w:eastAsiaTheme="minorEastAsia"/>
          <w:smallCaps w:val="0"/>
          <w:noProof/>
          <w:sz w:val="22"/>
          <w:szCs w:val="22"/>
          <w:lang w:eastAsia="es-MX"/>
        </w:rPr>
      </w:pPr>
      <w:hyperlink w:anchor="_Toc79067964" w:history="1">
        <w:r w:rsidR="00B67BE2" w:rsidRPr="00FF344A">
          <w:rPr>
            <w:rStyle w:val="Hipervnculo"/>
            <w:rFonts w:ascii="Montserrat Medium" w:hAnsi="Montserrat Medium" w:cs="Arial"/>
            <w:noProof/>
            <w:lang w:val="es-ES_tradnl"/>
          </w:rPr>
          <w:t>4.2.6.7 Participación de MIPYMES.</w:t>
        </w:r>
        <w:r w:rsidR="00B67BE2">
          <w:rPr>
            <w:noProof/>
            <w:webHidden/>
          </w:rPr>
          <w:tab/>
        </w:r>
        <w:r w:rsidR="00B67BE2">
          <w:rPr>
            <w:noProof/>
            <w:webHidden/>
          </w:rPr>
          <w:fldChar w:fldCharType="begin"/>
        </w:r>
        <w:r w:rsidR="00B67BE2">
          <w:rPr>
            <w:noProof/>
            <w:webHidden/>
          </w:rPr>
          <w:instrText xml:space="preserve"> PAGEREF _Toc79067964 \h </w:instrText>
        </w:r>
        <w:r w:rsidR="00B67BE2">
          <w:rPr>
            <w:noProof/>
            <w:webHidden/>
          </w:rPr>
        </w:r>
        <w:r w:rsidR="00B67BE2">
          <w:rPr>
            <w:noProof/>
            <w:webHidden/>
          </w:rPr>
          <w:fldChar w:fldCharType="separate"/>
        </w:r>
        <w:r w:rsidR="00E611D8">
          <w:rPr>
            <w:noProof/>
            <w:webHidden/>
          </w:rPr>
          <w:t>37</w:t>
        </w:r>
        <w:r w:rsidR="00B67BE2">
          <w:rPr>
            <w:noProof/>
            <w:webHidden/>
          </w:rPr>
          <w:fldChar w:fldCharType="end"/>
        </w:r>
      </w:hyperlink>
    </w:p>
    <w:p w14:paraId="6DCDDE10" w14:textId="77777777" w:rsidR="00B67BE2" w:rsidRDefault="002961E0">
      <w:pPr>
        <w:pStyle w:val="TDC2"/>
        <w:tabs>
          <w:tab w:val="right" w:leader="dot" w:pos="8828"/>
        </w:tabs>
        <w:rPr>
          <w:rFonts w:eastAsiaTheme="minorEastAsia"/>
          <w:smallCaps w:val="0"/>
          <w:noProof/>
          <w:sz w:val="22"/>
          <w:szCs w:val="22"/>
          <w:lang w:eastAsia="es-MX"/>
        </w:rPr>
      </w:pPr>
      <w:hyperlink w:anchor="_Toc79067965" w:history="1">
        <w:r w:rsidR="00B67BE2" w:rsidRPr="00FF344A">
          <w:rPr>
            <w:rStyle w:val="Hipervnculo"/>
            <w:rFonts w:ascii="Montserrat Medium" w:hAnsi="Montserrat Medium" w:cs="Arial"/>
            <w:noProof/>
            <w:lang w:val="es-ES_tradnl"/>
          </w:rPr>
          <w:t>4.2.6.8 Políticas y prácticas de igualdad de género.</w:t>
        </w:r>
        <w:r w:rsidR="00B67BE2">
          <w:rPr>
            <w:noProof/>
            <w:webHidden/>
          </w:rPr>
          <w:tab/>
        </w:r>
        <w:r w:rsidR="00B67BE2">
          <w:rPr>
            <w:noProof/>
            <w:webHidden/>
          </w:rPr>
          <w:fldChar w:fldCharType="begin"/>
        </w:r>
        <w:r w:rsidR="00B67BE2">
          <w:rPr>
            <w:noProof/>
            <w:webHidden/>
          </w:rPr>
          <w:instrText xml:space="preserve"> PAGEREF _Toc79067965 \h </w:instrText>
        </w:r>
        <w:r w:rsidR="00B67BE2">
          <w:rPr>
            <w:noProof/>
            <w:webHidden/>
          </w:rPr>
        </w:r>
        <w:r w:rsidR="00B67BE2">
          <w:rPr>
            <w:noProof/>
            <w:webHidden/>
          </w:rPr>
          <w:fldChar w:fldCharType="separate"/>
        </w:r>
        <w:r w:rsidR="00E611D8">
          <w:rPr>
            <w:noProof/>
            <w:webHidden/>
          </w:rPr>
          <w:t>37</w:t>
        </w:r>
        <w:r w:rsidR="00B67BE2">
          <w:rPr>
            <w:noProof/>
            <w:webHidden/>
          </w:rPr>
          <w:fldChar w:fldCharType="end"/>
        </w:r>
      </w:hyperlink>
    </w:p>
    <w:p w14:paraId="0DCCF983" w14:textId="77777777" w:rsidR="00B67BE2" w:rsidRDefault="002961E0">
      <w:pPr>
        <w:pStyle w:val="TDC2"/>
        <w:tabs>
          <w:tab w:val="right" w:leader="dot" w:pos="8828"/>
        </w:tabs>
        <w:rPr>
          <w:rFonts w:eastAsiaTheme="minorEastAsia"/>
          <w:smallCaps w:val="0"/>
          <w:noProof/>
          <w:sz w:val="22"/>
          <w:szCs w:val="22"/>
          <w:lang w:eastAsia="es-MX"/>
        </w:rPr>
      </w:pPr>
      <w:hyperlink w:anchor="_Toc79067966" w:history="1">
        <w:r w:rsidR="00B67BE2" w:rsidRPr="00FF344A">
          <w:rPr>
            <w:rStyle w:val="Hipervnculo"/>
            <w:rFonts w:ascii="Montserrat Medium" w:hAnsi="Montserrat Medium" w:cs="Arial"/>
            <w:noProof/>
            <w:lang w:val="es-ES_tradnl"/>
          </w:rPr>
          <w:t>4.2.6.9 Contratos, convenios, pedidos u órdenes de trabajo.</w:t>
        </w:r>
        <w:r w:rsidR="00B67BE2">
          <w:rPr>
            <w:noProof/>
            <w:webHidden/>
          </w:rPr>
          <w:tab/>
        </w:r>
        <w:r w:rsidR="00B67BE2">
          <w:rPr>
            <w:noProof/>
            <w:webHidden/>
          </w:rPr>
          <w:fldChar w:fldCharType="begin"/>
        </w:r>
        <w:r w:rsidR="00B67BE2">
          <w:rPr>
            <w:noProof/>
            <w:webHidden/>
          </w:rPr>
          <w:instrText xml:space="preserve"> PAGEREF _Toc79067966 \h </w:instrText>
        </w:r>
        <w:r w:rsidR="00B67BE2">
          <w:rPr>
            <w:noProof/>
            <w:webHidden/>
          </w:rPr>
        </w:r>
        <w:r w:rsidR="00B67BE2">
          <w:rPr>
            <w:noProof/>
            <w:webHidden/>
          </w:rPr>
          <w:fldChar w:fldCharType="separate"/>
        </w:r>
        <w:r w:rsidR="00E611D8">
          <w:rPr>
            <w:noProof/>
            <w:webHidden/>
          </w:rPr>
          <w:t>37</w:t>
        </w:r>
        <w:r w:rsidR="00B67BE2">
          <w:rPr>
            <w:noProof/>
            <w:webHidden/>
          </w:rPr>
          <w:fldChar w:fldCharType="end"/>
        </w:r>
      </w:hyperlink>
    </w:p>
    <w:p w14:paraId="0B8CC712" w14:textId="77777777" w:rsidR="00B67BE2" w:rsidRDefault="002961E0">
      <w:pPr>
        <w:pStyle w:val="TDC2"/>
        <w:tabs>
          <w:tab w:val="right" w:leader="dot" w:pos="8828"/>
        </w:tabs>
        <w:rPr>
          <w:rFonts w:eastAsiaTheme="minorEastAsia"/>
          <w:smallCaps w:val="0"/>
          <w:noProof/>
          <w:sz w:val="22"/>
          <w:szCs w:val="22"/>
          <w:lang w:eastAsia="es-MX"/>
        </w:rPr>
      </w:pPr>
      <w:hyperlink w:anchor="_Toc79067967" w:history="1">
        <w:r w:rsidR="00B67BE2" w:rsidRPr="00FF344A">
          <w:rPr>
            <w:rStyle w:val="Hipervnculo"/>
            <w:rFonts w:ascii="Montserrat Medium" w:hAnsi="Montserrat Medium" w:cs="Arial"/>
            <w:noProof/>
            <w:lang w:val="es-ES_tradnl"/>
          </w:rPr>
          <w:t>4.2.6.10 Metodología.</w:t>
        </w:r>
        <w:r w:rsidR="00B67BE2">
          <w:rPr>
            <w:noProof/>
            <w:webHidden/>
          </w:rPr>
          <w:tab/>
        </w:r>
        <w:r w:rsidR="00B67BE2">
          <w:rPr>
            <w:noProof/>
            <w:webHidden/>
          </w:rPr>
          <w:fldChar w:fldCharType="begin"/>
        </w:r>
        <w:r w:rsidR="00B67BE2">
          <w:rPr>
            <w:noProof/>
            <w:webHidden/>
          </w:rPr>
          <w:instrText xml:space="preserve"> PAGEREF _Toc79067967 \h </w:instrText>
        </w:r>
        <w:r w:rsidR="00B67BE2">
          <w:rPr>
            <w:noProof/>
            <w:webHidden/>
          </w:rPr>
        </w:r>
        <w:r w:rsidR="00B67BE2">
          <w:rPr>
            <w:noProof/>
            <w:webHidden/>
          </w:rPr>
          <w:fldChar w:fldCharType="separate"/>
        </w:r>
        <w:r w:rsidR="00E611D8">
          <w:rPr>
            <w:noProof/>
            <w:webHidden/>
          </w:rPr>
          <w:t>38</w:t>
        </w:r>
        <w:r w:rsidR="00B67BE2">
          <w:rPr>
            <w:noProof/>
            <w:webHidden/>
          </w:rPr>
          <w:fldChar w:fldCharType="end"/>
        </w:r>
      </w:hyperlink>
    </w:p>
    <w:p w14:paraId="32BDC506" w14:textId="77777777" w:rsidR="00B67BE2" w:rsidRDefault="002961E0">
      <w:pPr>
        <w:pStyle w:val="TDC2"/>
        <w:tabs>
          <w:tab w:val="right" w:leader="dot" w:pos="8828"/>
        </w:tabs>
        <w:rPr>
          <w:rFonts w:eastAsiaTheme="minorEastAsia"/>
          <w:smallCaps w:val="0"/>
          <w:noProof/>
          <w:sz w:val="22"/>
          <w:szCs w:val="22"/>
          <w:lang w:eastAsia="es-MX"/>
        </w:rPr>
      </w:pPr>
      <w:hyperlink w:anchor="_Toc79067968" w:history="1">
        <w:r w:rsidR="00B67BE2" w:rsidRPr="00FF344A">
          <w:rPr>
            <w:rStyle w:val="Hipervnculo"/>
            <w:rFonts w:ascii="Montserrat Medium" w:hAnsi="Montserrat Medium" w:cs="Arial"/>
            <w:noProof/>
            <w:lang w:val="es-ES_tradnl"/>
          </w:rPr>
          <w:t>4.2.6.11 Plan de trabajo.</w:t>
        </w:r>
        <w:r w:rsidR="00B67BE2">
          <w:rPr>
            <w:noProof/>
            <w:webHidden/>
          </w:rPr>
          <w:tab/>
        </w:r>
        <w:r w:rsidR="00B67BE2">
          <w:rPr>
            <w:noProof/>
            <w:webHidden/>
          </w:rPr>
          <w:fldChar w:fldCharType="begin"/>
        </w:r>
        <w:r w:rsidR="00B67BE2">
          <w:rPr>
            <w:noProof/>
            <w:webHidden/>
          </w:rPr>
          <w:instrText xml:space="preserve"> PAGEREF _Toc79067968 \h </w:instrText>
        </w:r>
        <w:r w:rsidR="00B67BE2">
          <w:rPr>
            <w:noProof/>
            <w:webHidden/>
          </w:rPr>
        </w:r>
        <w:r w:rsidR="00B67BE2">
          <w:rPr>
            <w:noProof/>
            <w:webHidden/>
          </w:rPr>
          <w:fldChar w:fldCharType="separate"/>
        </w:r>
        <w:r w:rsidR="00E611D8">
          <w:rPr>
            <w:noProof/>
            <w:webHidden/>
          </w:rPr>
          <w:t>38</w:t>
        </w:r>
        <w:r w:rsidR="00B67BE2">
          <w:rPr>
            <w:noProof/>
            <w:webHidden/>
          </w:rPr>
          <w:fldChar w:fldCharType="end"/>
        </w:r>
      </w:hyperlink>
    </w:p>
    <w:p w14:paraId="353C3599" w14:textId="77777777" w:rsidR="00B67BE2" w:rsidRDefault="002961E0">
      <w:pPr>
        <w:pStyle w:val="TDC2"/>
        <w:tabs>
          <w:tab w:val="right" w:leader="dot" w:pos="8828"/>
        </w:tabs>
        <w:rPr>
          <w:rFonts w:eastAsiaTheme="minorEastAsia"/>
          <w:smallCaps w:val="0"/>
          <w:noProof/>
          <w:sz w:val="22"/>
          <w:szCs w:val="22"/>
          <w:lang w:eastAsia="es-MX"/>
        </w:rPr>
      </w:pPr>
      <w:hyperlink w:anchor="_Toc79067969" w:history="1">
        <w:r w:rsidR="00B67BE2" w:rsidRPr="00FF344A">
          <w:rPr>
            <w:rStyle w:val="Hipervnculo"/>
            <w:rFonts w:ascii="Montserrat Medium" w:hAnsi="Montserrat Medium" w:cs="Arial"/>
            <w:noProof/>
            <w:lang w:val="es-ES_tradnl"/>
          </w:rPr>
          <w:t>4.2.6.12 Plantilla y organigrama.</w:t>
        </w:r>
        <w:r w:rsidR="00B67BE2">
          <w:rPr>
            <w:noProof/>
            <w:webHidden/>
          </w:rPr>
          <w:tab/>
        </w:r>
        <w:r w:rsidR="00B67BE2">
          <w:rPr>
            <w:noProof/>
            <w:webHidden/>
          </w:rPr>
          <w:fldChar w:fldCharType="begin"/>
        </w:r>
        <w:r w:rsidR="00B67BE2">
          <w:rPr>
            <w:noProof/>
            <w:webHidden/>
          </w:rPr>
          <w:instrText xml:space="preserve"> PAGEREF _Toc79067969 \h </w:instrText>
        </w:r>
        <w:r w:rsidR="00B67BE2">
          <w:rPr>
            <w:noProof/>
            <w:webHidden/>
          </w:rPr>
        </w:r>
        <w:r w:rsidR="00B67BE2">
          <w:rPr>
            <w:noProof/>
            <w:webHidden/>
          </w:rPr>
          <w:fldChar w:fldCharType="separate"/>
        </w:r>
        <w:r w:rsidR="00E611D8">
          <w:rPr>
            <w:noProof/>
            <w:webHidden/>
          </w:rPr>
          <w:t>39</w:t>
        </w:r>
        <w:r w:rsidR="00B67BE2">
          <w:rPr>
            <w:noProof/>
            <w:webHidden/>
          </w:rPr>
          <w:fldChar w:fldCharType="end"/>
        </w:r>
      </w:hyperlink>
    </w:p>
    <w:p w14:paraId="61E0EDD2" w14:textId="77777777" w:rsidR="00B67BE2" w:rsidRDefault="002961E0">
      <w:pPr>
        <w:pStyle w:val="TDC2"/>
        <w:tabs>
          <w:tab w:val="right" w:leader="dot" w:pos="8828"/>
        </w:tabs>
        <w:rPr>
          <w:rFonts w:eastAsiaTheme="minorEastAsia"/>
          <w:smallCaps w:val="0"/>
          <w:noProof/>
          <w:sz w:val="22"/>
          <w:szCs w:val="22"/>
          <w:lang w:eastAsia="es-MX"/>
        </w:rPr>
      </w:pPr>
      <w:hyperlink w:anchor="_Toc79067970" w:history="1">
        <w:r w:rsidR="00B67BE2" w:rsidRPr="00FF344A">
          <w:rPr>
            <w:rStyle w:val="Hipervnculo"/>
            <w:rFonts w:ascii="Montserrat Medium" w:hAnsi="Montserrat Medium" w:cs="Arial"/>
            <w:noProof/>
            <w:lang w:val="es-ES_tradnl"/>
          </w:rPr>
          <w:t>4.2.6.13 Matriz de escalación.</w:t>
        </w:r>
        <w:r w:rsidR="00B67BE2">
          <w:rPr>
            <w:noProof/>
            <w:webHidden/>
          </w:rPr>
          <w:tab/>
        </w:r>
        <w:r w:rsidR="00B67BE2">
          <w:rPr>
            <w:noProof/>
            <w:webHidden/>
          </w:rPr>
          <w:fldChar w:fldCharType="begin"/>
        </w:r>
        <w:r w:rsidR="00B67BE2">
          <w:rPr>
            <w:noProof/>
            <w:webHidden/>
          </w:rPr>
          <w:instrText xml:space="preserve"> PAGEREF _Toc79067970 \h </w:instrText>
        </w:r>
        <w:r w:rsidR="00B67BE2">
          <w:rPr>
            <w:noProof/>
            <w:webHidden/>
          </w:rPr>
        </w:r>
        <w:r w:rsidR="00B67BE2">
          <w:rPr>
            <w:noProof/>
            <w:webHidden/>
          </w:rPr>
          <w:fldChar w:fldCharType="separate"/>
        </w:r>
        <w:r w:rsidR="00E611D8">
          <w:rPr>
            <w:noProof/>
            <w:webHidden/>
          </w:rPr>
          <w:t>39</w:t>
        </w:r>
        <w:r w:rsidR="00B67BE2">
          <w:rPr>
            <w:noProof/>
            <w:webHidden/>
          </w:rPr>
          <w:fldChar w:fldCharType="end"/>
        </w:r>
      </w:hyperlink>
    </w:p>
    <w:p w14:paraId="0D1076D2" w14:textId="77777777" w:rsidR="00B67BE2" w:rsidRDefault="002961E0">
      <w:pPr>
        <w:pStyle w:val="TDC2"/>
        <w:tabs>
          <w:tab w:val="right" w:leader="dot" w:pos="8828"/>
        </w:tabs>
        <w:rPr>
          <w:rFonts w:eastAsiaTheme="minorEastAsia"/>
          <w:smallCaps w:val="0"/>
          <w:noProof/>
          <w:sz w:val="22"/>
          <w:szCs w:val="22"/>
          <w:lang w:eastAsia="es-MX"/>
        </w:rPr>
      </w:pPr>
      <w:hyperlink w:anchor="_Toc79067971" w:history="1">
        <w:r w:rsidR="00B67BE2" w:rsidRPr="00FF344A">
          <w:rPr>
            <w:rStyle w:val="Hipervnculo"/>
            <w:rFonts w:ascii="Montserrat Medium" w:hAnsi="Montserrat Medium" w:cs="Arial"/>
            <w:noProof/>
            <w:lang w:val="es-ES_tradnl"/>
          </w:rPr>
          <w:t>4.2.6.14 Cumplimiento de contratos.</w:t>
        </w:r>
        <w:r w:rsidR="00B67BE2">
          <w:rPr>
            <w:noProof/>
            <w:webHidden/>
          </w:rPr>
          <w:tab/>
        </w:r>
        <w:r w:rsidR="00B67BE2">
          <w:rPr>
            <w:noProof/>
            <w:webHidden/>
          </w:rPr>
          <w:fldChar w:fldCharType="begin"/>
        </w:r>
        <w:r w:rsidR="00B67BE2">
          <w:rPr>
            <w:noProof/>
            <w:webHidden/>
          </w:rPr>
          <w:instrText xml:space="preserve"> PAGEREF _Toc79067971 \h </w:instrText>
        </w:r>
        <w:r w:rsidR="00B67BE2">
          <w:rPr>
            <w:noProof/>
            <w:webHidden/>
          </w:rPr>
        </w:r>
        <w:r w:rsidR="00B67BE2">
          <w:rPr>
            <w:noProof/>
            <w:webHidden/>
          </w:rPr>
          <w:fldChar w:fldCharType="separate"/>
        </w:r>
        <w:r w:rsidR="00E611D8">
          <w:rPr>
            <w:noProof/>
            <w:webHidden/>
          </w:rPr>
          <w:t>39</w:t>
        </w:r>
        <w:r w:rsidR="00B67BE2">
          <w:rPr>
            <w:noProof/>
            <w:webHidden/>
          </w:rPr>
          <w:fldChar w:fldCharType="end"/>
        </w:r>
      </w:hyperlink>
    </w:p>
    <w:p w14:paraId="4BAB0E7C" w14:textId="77777777" w:rsidR="00B67BE2" w:rsidRDefault="002961E0">
      <w:pPr>
        <w:pStyle w:val="TDC2"/>
        <w:tabs>
          <w:tab w:val="right" w:leader="dot" w:pos="8828"/>
        </w:tabs>
        <w:rPr>
          <w:rFonts w:eastAsiaTheme="minorEastAsia"/>
          <w:smallCaps w:val="0"/>
          <w:noProof/>
          <w:sz w:val="22"/>
          <w:szCs w:val="22"/>
          <w:lang w:eastAsia="es-MX"/>
        </w:rPr>
      </w:pPr>
      <w:hyperlink w:anchor="_Toc79067972" w:history="1">
        <w:r w:rsidR="00B67BE2" w:rsidRPr="00FF344A">
          <w:rPr>
            <w:rStyle w:val="Hipervnculo"/>
            <w:rFonts w:ascii="Montserrat Medium" w:hAnsi="Montserrat Medium" w:cs="Arial"/>
            <w:noProof/>
            <w:lang w:val="es-ES_tradnl"/>
          </w:rPr>
          <w:t>4.3. Propuesta económica</w:t>
        </w:r>
        <w:r w:rsidR="00B67BE2">
          <w:rPr>
            <w:noProof/>
            <w:webHidden/>
          </w:rPr>
          <w:tab/>
        </w:r>
        <w:r w:rsidR="00B67BE2">
          <w:rPr>
            <w:noProof/>
            <w:webHidden/>
          </w:rPr>
          <w:fldChar w:fldCharType="begin"/>
        </w:r>
        <w:r w:rsidR="00B67BE2">
          <w:rPr>
            <w:noProof/>
            <w:webHidden/>
          </w:rPr>
          <w:instrText xml:space="preserve"> PAGEREF _Toc79067972 \h </w:instrText>
        </w:r>
        <w:r w:rsidR="00B67BE2">
          <w:rPr>
            <w:noProof/>
            <w:webHidden/>
          </w:rPr>
        </w:r>
        <w:r w:rsidR="00B67BE2">
          <w:rPr>
            <w:noProof/>
            <w:webHidden/>
          </w:rPr>
          <w:fldChar w:fldCharType="separate"/>
        </w:r>
        <w:r w:rsidR="00E611D8">
          <w:rPr>
            <w:noProof/>
            <w:webHidden/>
          </w:rPr>
          <w:t>40</w:t>
        </w:r>
        <w:r w:rsidR="00B67BE2">
          <w:rPr>
            <w:noProof/>
            <w:webHidden/>
          </w:rPr>
          <w:fldChar w:fldCharType="end"/>
        </w:r>
      </w:hyperlink>
    </w:p>
    <w:p w14:paraId="7C578DB9"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73" w:history="1">
        <w:r w:rsidR="00B67BE2" w:rsidRPr="00FF344A">
          <w:rPr>
            <w:rStyle w:val="Hipervnculo"/>
            <w:rFonts w:ascii="Montserrat Medium" w:hAnsi="Montserrat Medium" w:cs="Arial"/>
            <w:noProof/>
            <w:lang w:val="es-ES_tradnl"/>
          </w:rPr>
          <w:t>5. CRITERIOS ESPECÍFICOS CONFORME A LOS CUALES SE EVALUARÁN LAS PROPOSICIONES.</w:t>
        </w:r>
        <w:r w:rsidR="00B67BE2">
          <w:rPr>
            <w:noProof/>
            <w:webHidden/>
          </w:rPr>
          <w:tab/>
        </w:r>
        <w:r w:rsidR="00B67BE2">
          <w:rPr>
            <w:noProof/>
            <w:webHidden/>
          </w:rPr>
          <w:fldChar w:fldCharType="begin"/>
        </w:r>
        <w:r w:rsidR="00B67BE2">
          <w:rPr>
            <w:noProof/>
            <w:webHidden/>
          </w:rPr>
          <w:instrText xml:space="preserve"> PAGEREF _Toc79067973 \h </w:instrText>
        </w:r>
        <w:r w:rsidR="00B67BE2">
          <w:rPr>
            <w:noProof/>
            <w:webHidden/>
          </w:rPr>
        </w:r>
        <w:r w:rsidR="00B67BE2">
          <w:rPr>
            <w:noProof/>
            <w:webHidden/>
          </w:rPr>
          <w:fldChar w:fldCharType="separate"/>
        </w:r>
        <w:r w:rsidR="00E611D8">
          <w:rPr>
            <w:noProof/>
            <w:webHidden/>
          </w:rPr>
          <w:t>40</w:t>
        </w:r>
        <w:r w:rsidR="00B67BE2">
          <w:rPr>
            <w:noProof/>
            <w:webHidden/>
          </w:rPr>
          <w:fldChar w:fldCharType="end"/>
        </w:r>
      </w:hyperlink>
    </w:p>
    <w:p w14:paraId="45E4FAE0" w14:textId="77777777" w:rsidR="00B67BE2" w:rsidRDefault="002961E0">
      <w:pPr>
        <w:pStyle w:val="TDC2"/>
        <w:tabs>
          <w:tab w:val="right" w:leader="dot" w:pos="8828"/>
        </w:tabs>
        <w:rPr>
          <w:rFonts w:eastAsiaTheme="minorEastAsia"/>
          <w:smallCaps w:val="0"/>
          <w:noProof/>
          <w:sz w:val="22"/>
          <w:szCs w:val="22"/>
          <w:lang w:eastAsia="es-MX"/>
        </w:rPr>
      </w:pPr>
      <w:hyperlink w:anchor="_Toc79067974" w:history="1">
        <w:r w:rsidR="00B67BE2" w:rsidRPr="00FF344A">
          <w:rPr>
            <w:rStyle w:val="Hipervnculo"/>
            <w:rFonts w:ascii="Montserrat Medium" w:hAnsi="Montserrat Medium" w:cs="Arial"/>
            <w:noProof/>
            <w:lang w:val="es-ES_tradnl"/>
          </w:rPr>
          <w:t>5.1. Criterios generales para la Evaluación.</w:t>
        </w:r>
        <w:r w:rsidR="00B67BE2">
          <w:rPr>
            <w:noProof/>
            <w:webHidden/>
          </w:rPr>
          <w:tab/>
        </w:r>
        <w:r w:rsidR="00B67BE2">
          <w:rPr>
            <w:noProof/>
            <w:webHidden/>
          </w:rPr>
          <w:fldChar w:fldCharType="begin"/>
        </w:r>
        <w:r w:rsidR="00B67BE2">
          <w:rPr>
            <w:noProof/>
            <w:webHidden/>
          </w:rPr>
          <w:instrText xml:space="preserve"> PAGEREF _Toc79067974 \h </w:instrText>
        </w:r>
        <w:r w:rsidR="00B67BE2">
          <w:rPr>
            <w:noProof/>
            <w:webHidden/>
          </w:rPr>
        </w:r>
        <w:r w:rsidR="00B67BE2">
          <w:rPr>
            <w:noProof/>
            <w:webHidden/>
          </w:rPr>
          <w:fldChar w:fldCharType="separate"/>
        </w:r>
        <w:r w:rsidR="00E611D8">
          <w:rPr>
            <w:noProof/>
            <w:webHidden/>
          </w:rPr>
          <w:t>41</w:t>
        </w:r>
        <w:r w:rsidR="00B67BE2">
          <w:rPr>
            <w:noProof/>
            <w:webHidden/>
          </w:rPr>
          <w:fldChar w:fldCharType="end"/>
        </w:r>
      </w:hyperlink>
    </w:p>
    <w:p w14:paraId="7C794933" w14:textId="77777777" w:rsidR="00B67BE2" w:rsidRDefault="002961E0">
      <w:pPr>
        <w:pStyle w:val="TDC2"/>
        <w:tabs>
          <w:tab w:val="right" w:leader="dot" w:pos="8828"/>
        </w:tabs>
        <w:rPr>
          <w:rFonts w:eastAsiaTheme="minorEastAsia"/>
          <w:smallCaps w:val="0"/>
          <w:noProof/>
          <w:sz w:val="22"/>
          <w:szCs w:val="22"/>
          <w:lang w:eastAsia="es-MX"/>
        </w:rPr>
      </w:pPr>
      <w:hyperlink w:anchor="_Toc79067975" w:history="1">
        <w:r w:rsidR="00B67BE2" w:rsidRPr="00FF344A">
          <w:rPr>
            <w:rStyle w:val="Hipervnculo"/>
            <w:rFonts w:ascii="Montserrat Medium" w:hAnsi="Montserrat Medium" w:cs="Arial"/>
            <w:noProof/>
            <w:lang w:val="es-ES_tradnl"/>
          </w:rPr>
          <w:t>5.2. Criterios de evaluación técnica.</w:t>
        </w:r>
        <w:r w:rsidR="00B67BE2">
          <w:rPr>
            <w:noProof/>
            <w:webHidden/>
          </w:rPr>
          <w:tab/>
        </w:r>
        <w:r w:rsidR="00B67BE2">
          <w:rPr>
            <w:noProof/>
            <w:webHidden/>
          </w:rPr>
          <w:fldChar w:fldCharType="begin"/>
        </w:r>
        <w:r w:rsidR="00B67BE2">
          <w:rPr>
            <w:noProof/>
            <w:webHidden/>
          </w:rPr>
          <w:instrText xml:space="preserve"> PAGEREF _Toc79067975 \h </w:instrText>
        </w:r>
        <w:r w:rsidR="00B67BE2">
          <w:rPr>
            <w:noProof/>
            <w:webHidden/>
          </w:rPr>
        </w:r>
        <w:r w:rsidR="00B67BE2">
          <w:rPr>
            <w:noProof/>
            <w:webHidden/>
          </w:rPr>
          <w:fldChar w:fldCharType="separate"/>
        </w:r>
        <w:r w:rsidR="00E611D8">
          <w:rPr>
            <w:noProof/>
            <w:webHidden/>
          </w:rPr>
          <w:t>42</w:t>
        </w:r>
        <w:r w:rsidR="00B67BE2">
          <w:rPr>
            <w:noProof/>
            <w:webHidden/>
          </w:rPr>
          <w:fldChar w:fldCharType="end"/>
        </w:r>
      </w:hyperlink>
    </w:p>
    <w:p w14:paraId="53FA23F6" w14:textId="77777777" w:rsidR="00B67BE2" w:rsidRDefault="002961E0">
      <w:pPr>
        <w:pStyle w:val="TDC2"/>
        <w:tabs>
          <w:tab w:val="right" w:leader="dot" w:pos="8828"/>
        </w:tabs>
        <w:rPr>
          <w:rFonts w:eastAsiaTheme="minorEastAsia"/>
          <w:smallCaps w:val="0"/>
          <w:noProof/>
          <w:sz w:val="22"/>
          <w:szCs w:val="22"/>
          <w:lang w:eastAsia="es-MX"/>
        </w:rPr>
      </w:pPr>
      <w:hyperlink w:anchor="_Toc79067976" w:history="1">
        <w:r w:rsidR="00B67BE2" w:rsidRPr="00FF344A">
          <w:rPr>
            <w:rStyle w:val="Hipervnculo"/>
            <w:rFonts w:ascii="Montserrat Medium" w:hAnsi="Montserrat Medium" w:cs="Arial"/>
            <w:noProof/>
            <w:lang w:val="es-ES_tradnl"/>
          </w:rPr>
          <w:t>5.3. Criterios de evaluación de la propuesta legal-administrativa</w:t>
        </w:r>
        <w:r w:rsidR="00B67BE2">
          <w:rPr>
            <w:noProof/>
            <w:webHidden/>
          </w:rPr>
          <w:tab/>
        </w:r>
        <w:r w:rsidR="00B67BE2">
          <w:rPr>
            <w:noProof/>
            <w:webHidden/>
          </w:rPr>
          <w:fldChar w:fldCharType="begin"/>
        </w:r>
        <w:r w:rsidR="00B67BE2">
          <w:rPr>
            <w:noProof/>
            <w:webHidden/>
          </w:rPr>
          <w:instrText xml:space="preserve"> PAGEREF _Toc79067976 \h </w:instrText>
        </w:r>
        <w:r w:rsidR="00B67BE2">
          <w:rPr>
            <w:noProof/>
            <w:webHidden/>
          </w:rPr>
        </w:r>
        <w:r w:rsidR="00B67BE2">
          <w:rPr>
            <w:noProof/>
            <w:webHidden/>
          </w:rPr>
          <w:fldChar w:fldCharType="separate"/>
        </w:r>
        <w:r w:rsidR="00E611D8">
          <w:rPr>
            <w:noProof/>
            <w:webHidden/>
          </w:rPr>
          <w:t>88</w:t>
        </w:r>
        <w:r w:rsidR="00B67BE2">
          <w:rPr>
            <w:noProof/>
            <w:webHidden/>
          </w:rPr>
          <w:fldChar w:fldCharType="end"/>
        </w:r>
      </w:hyperlink>
    </w:p>
    <w:p w14:paraId="3E426690" w14:textId="77777777" w:rsidR="00B67BE2" w:rsidRDefault="002961E0">
      <w:pPr>
        <w:pStyle w:val="TDC2"/>
        <w:tabs>
          <w:tab w:val="right" w:leader="dot" w:pos="8828"/>
        </w:tabs>
        <w:rPr>
          <w:rFonts w:eastAsiaTheme="minorEastAsia"/>
          <w:smallCaps w:val="0"/>
          <w:noProof/>
          <w:sz w:val="22"/>
          <w:szCs w:val="22"/>
          <w:lang w:eastAsia="es-MX"/>
        </w:rPr>
      </w:pPr>
      <w:hyperlink w:anchor="_Toc79067977" w:history="1">
        <w:r w:rsidR="00B67BE2" w:rsidRPr="00FF344A">
          <w:rPr>
            <w:rStyle w:val="Hipervnculo"/>
            <w:rFonts w:ascii="Montserrat Medium" w:hAnsi="Montserrat Medium" w:cs="Arial"/>
            <w:noProof/>
            <w:lang w:val="es-ES_tradnl"/>
          </w:rPr>
          <w:t>5.4. Criterios de evaluación de la propuesta económica.</w:t>
        </w:r>
        <w:r w:rsidR="00B67BE2">
          <w:rPr>
            <w:noProof/>
            <w:webHidden/>
          </w:rPr>
          <w:tab/>
        </w:r>
        <w:r w:rsidR="00B67BE2">
          <w:rPr>
            <w:noProof/>
            <w:webHidden/>
          </w:rPr>
          <w:fldChar w:fldCharType="begin"/>
        </w:r>
        <w:r w:rsidR="00B67BE2">
          <w:rPr>
            <w:noProof/>
            <w:webHidden/>
          </w:rPr>
          <w:instrText xml:space="preserve"> PAGEREF _Toc79067977 \h </w:instrText>
        </w:r>
        <w:r w:rsidR="00B67BE2">
          <w:rPr>
            <w:noProof/>
            <w:webHidden/>
          </w:rPr>
        </w:r>
        <w:r w:rsidR="00B67BE2">
          <w:rPr>
            <w:noProof/>
            <w:webHidden/>
          </w:rPr>
          <w:fldChar w:fldCharType="separate"/>
        </w:r>
        <w:r w:rsidR="00E611D8">
          <w:rPr>
            <w:noProof/>
            <w:webHidden/>
          </w:rPr>
          <w:t>89</w:t>
        </w:r>
        <w:r w:rsidR="00B67BE2">
          <w:rPr>
            <w:noProof/>
            <w:webHidden/>
          </w:rPr>
          <w:fldChar w:fldCharType="end"/>
        </w:r>
      </w:hyperlink>
    </w:p>
    <w:p w14:paraId="1465861F"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78" w:history="1">
        <w:r w:rsidR="00B67BE2" w:rsidRPr="00FF344A">
          <w:rPr>
            <w:rStyle w:val="Hipervnculo"/>
            <w:rFonts w:ascii="Montserrat Medium" w:hAnsi="Montserrat Medium" w:cs="Arial"/>
            <w:noProof/>
            <w:lang w:val="es-ES_tradnl"/>
          </w:rPr>
          <w:t>6. CAUSALES EXPRESAS DE DESECHAMIENTO.</w:t>
        </w:r>
        <w:r w:rsidR="00B67BE2">
          <w:rPr>
            <w:noProof/>
            <w:webHidden/>
          </w:rPr>
          <w:tab/>
        </w:r>
        <w:r w:rsidR="00B67BE2">
          <w:rPr>
            <w:noProof/>
            <w:webHidden/>
          </w:rPr>
          <w:fldChar w:fldCharType="begin"/>
        </w:r>
        <w:r w:rsidR="00B67BE2">
          <w:rPr>
            <w:noProof/>
            <w:webHidden/>
          </w:rPr>
          <w:instrText xml:space="preserve"> PAGEREF _Toc79067978 \h </w:instrText>
        </w:r>
        <w:r w:rsidR="00B67BE2">
          <w:rPr>
            <w:noProof/>
            <w:webHidden/>
          </w:rPr>
        </w:r>
        <w:r w:rsidR="00B67BE2">
          <w:rPr>
            <w:noProof/>
            <w:webHidden/>
          </w:rPr>
          <w:fldChar w:fldCharType="separate"/>
        </w:r>
        <w:r w:rsidR="00E611D8">
          <w:rPr>
            <w:noProof/>
            <w:webHidden/>
          </w:rPr>
          <w:t>90</w:t>
        </w:r>
        <w:r w:rsidR="00B67BE2">
          <w:rPr>
            <w:noProof/>
            <w:webHidden/>
          </w:rPr>
          <w:fldChar w:fldCharType="end"/>
        </w:r>
      </w:hyperlink>
    </w:p>
    <w:p w14:paraId="15D704A4" w14:textId="77777777" w:rsidR="00B67BE2" w:rsidRDefault="002961E0">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79067979" w:history="1">
        <w:r w:rsidR="00B67BE2" w:rsidRPr="00FF344A">
          <w:rPr>
            <w:rStyle w:val="Hipervnculo"/>
            <w:rFonts w:ascii="Montserrat Medium" w:hAnsi="Montserrat Medium" w:cs="Arial"/>
            <w:noProof/>
            <w:lang w:val="es-ES_tradnl"/>
          </w:rPr>
          <w:t>7.</w:t>
        </w:r>
        <w:r w:rsidR="00B67BE2">
          <w:rPr>
            <w:rFonts w:asciiTheme="minorHAnsi" w:eastAsiaTheme="minorEastAsia" w:hAnsiTheme="minorHAnsi"/>
            <w:b w:val="0"/>
            <w:bCs w:val="0"/>
            <w:caps w:val="0"/>
            <w:noProof/>
            <w:sz w:val="22"/>
            <w:szCs w:val="22"/>
            <w:lang w:eastAsia="es-MX"/>
          </w:rPr>
          <w:tab/>
        </w:r>
        <w:r w:rsidR="00B67BE2" w:rsidRPr="00FF344A">
          <w:rPr>
            <w:rStyle w:val="Hipervnculo"/>
            <w:rFonts w:ascii="Montserrat Medium" w:hAnsi="Montserrat Medium" w:cs="Arial"/>
            <w:noProof/>
            <w:lang w:val="es-ES_tradnl"/>
          </w:rPr>
          <w:t>DE LA ADJUDICACIÓN.</w:t>
        </w:r>
        <w:r w:rsidR="00B67BE2">
          <w:rPr>
            <w:noProof/>
            <w:webHidden/>
          </w:rPr>
          <w:tab/>
        </w:r>
        <w:r w:rsidR="00B67BE2">
          <w:rPr>
            <w:noProof/>
            <w:webHidden/>
          </w:rPr>
          <w:fldChar w:fldCharType="begin"/>
        </w:r>
        <w:r w:rsidR="00B67BE2">
          <w:rPr>
            <w:noProof/>
            <w:webHidden/>
          </w:rPr>
          <w:instrText xml:space="preserve"> PAGEREF _Toc79067979 \h </w:instrText>
        </w:r>
        <w:r w:rsidR="00B67BE2">
          <w:rPr>
            <w:noProof/>
            <w:webHidden/>
          </w:rPr>
        </w:r>
        <w:r w:rsidR="00B67BE2">
          <w:rPr>
            <w:noProof/>
            <w:webHidden/>
          </w:rPr>
          <w:fldChar w:fldCharType="separate"/>
        </w:r>
        <w:r w:rsidR="00E611D8">
          <w:rPr>
            <w:noProof/>
            <w:webHidden/>
          </w:rPr>
          <w:t>93</w:t>
        </w:r>
        <w:r w:rsidR="00B67BE2">
          <w:rPr>
            <w:noProof/>
            <w:webHidden/>
          </w:rPr>
          <w:fldChar w:fldCharType="end"/>
        </w:r>
      </w:hyperlink>
    </w:p>
    <w:p w14:paraId="74D9D5F3" w14:textId="77777777" w:rsidR="00B67BE2" w:rsidRDefault="002961E0">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79067980" w:history="1">
        <w:r w:rsidR="00B67BE2" w:rsidRPr="00FF344A">
          <w:rPr>
            <w:rStyle w:val="Hipervnculo"/>
            <w:rFonts w:ascii="Montserrat Medium" w:hAnsi="Montserrat Medium" w:cs="Arial"/>
            <w:noProof/>
            <w:lang w:val="es-ES_tradnl"/>
          </w:rPr>
          <w:t>8.</w:t>
        </w:r>
        <w:r w:rsidR="00B67BE2">
          <w:rPr>
            <w:rFonts w:asciiTheme="minorHAnsi" w:eastAsiaTheme="minorEastAsia" w:hAnsiTheme="minorHAnsi"/>
            <w:b w:val="0"/>
            <w:bCs w:val="0"/>
            <w:caps w:val="0"/>
            <w:noProof/>
            <w:sz w:val="22"/>
            <w:szCs w:val="22"/>
            <w:lang w:eastAsia="es-MX"/>
          </w:rPr>
          <w:tab/>
        </w:r>
        <w:r w:rsidR="00B67BE2" w:rsidRPr="00FF344A">
          <w:rPr>
            <w:rStyle w:val="Hipervnculo"/>
            <w:rFonts w:ascii="Montserrat Medium" w:hAnsi="Montserrat Medium" w:cs="Arial"/>
            <w:noProof/>
            <w:lang w:val="es-ES_tradnl"/>
          </w:rPr>
          <w:t>INCONFORMIDADES.</w:t>
        </w:r>
        <w:r w:rsidR="00B67BE2">
          <w:rPr>
            <w:noProof/>
            <w:webHidden/>
          </w:rPr>
          <w:tab/>
        </w:r>
        <w:r w:rsidR="00B67BE2">
          <w:rPr>
            <w:noProof/>
            <w:webHidden/>
          </w:rPr>
          <w:fldChar w:fldCharType="begin"/>
        </w:r>
        <w:r w:rsidR="00B67BE2">
          <w:rPr>
            <w:noProof/>
            <w:webHidden/>
          </w:rPr>
          <w:instrText xml:space="preserve"> PAGEREF _Toc79067980 \h </w:instrText>
        </w:r>
        <w:r w:rsidR="00B67BE2">
          <w:rPr>
            <w:noProof/>
            <w:webHidden/>
          </w:rPr>
        </w:r>
        <w:r w:rsidR="00B67BE2">
          <w:rPr>
            <w:noProof/>
            <w:webHidden/>
          </w:rPr>
          <w:fldChar w:fldCharType="separate"/>
        </w:r>
        <w:r w:rsidR="00E611D8">
          <w:rPr>
            <w:noProof/>
            <w:webHidden/>
          </w:rPr>
          <w:t>95</w:t>
        </w:r>
        <w:r w:rsidR="00B67BE2">
          <w:rPr>
            <w:noProof/>
            <w:webHidden/>
          </w:rPr>
          <w:fldChar w:fldCharType="end"/>
        </w:r>
      </w:hyperlink>
    </w:p>
    <w:p w14:paraId="63F1CB54" w14:textId="77777777" w:rsidR="00B67BE2" w:rsidRDefault="002961E0">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79067981" w:history="1">
        <w:r w:rsidR="00B67BE2" w:rsidRPr="00FF344A">
          <w:rPr>
            <w:rStyle w:val="Hipervnculo"/>
            <w:rFonts w:ascii="Montserrat Medium" w:hAnsi="Montserrat Medium" w:cs="Arial"/>
            <w:noProof/>
            <w:lang w:val="es-ES_tradnl"/>
          </w:rPr>
          <w:t>9.</w:t>
        </w:r>
        <w:r w:rsidR="00B67BE2">
          <w:rPr>
            <w:rFonts w:asciiTheme="minorHAnsi" w:eastAsiaTheme="minorEastAsia" w:hAnsiTheme="minorHAnsi"/>
            <w:b w:val="0"/>
            <w:bCs w:val="0"/>
            <w:caps w:val="0"/>
            <w:noProof/>
            <w:sz w:val="22"/>
            <w:szCs w:val="22"/>
            <w:lang w:eastAsia="es-MX"/>
          </w:rPr>
          <w:tab/>
        </w:r>
        <w:r w:rsidR="00B67BE2" w:rsidRPr="00FF344A">
          <w:rPr>
            <w:rStyle w:val="Hipervnculo"/>
            <w:rFonts w:ascii="Montserrat Medium" w:hAnsi="Montserrat Medium" w:cs="Arial"/>
            <w:noProof/>
            <w:lang w:val="es-ES_tradnl"/>
          </w:rPr>
          <w:t>CANCELACIÓN DE LA LICITACIÓN, PARTIDA(S), O CONCEPTOS INCLUIDOS EN ÉSTA.</w:t>
        </w:r>
        <w:r w:rsidR="00B67BE2">
          <w:rPr>
            <w:noProof/>
            <w:webHidden/>
          </w:rPr>
          <w:tab/>
        </w:r>
        <w:r w:rsidR="00B67BE2">
          <w:rPr>
            <w:noProof/>
            <w:webHidden/>
          </w:rPr>
          <w:fldChar w:fldCharType="begin"/>
        </w:r>
        <w:r w:rsidR="00B67BE2">
          <w:rPr>
            <w:noProof/>
            <w:webHidden/>
          </w:rPr>
          <w:instrText xml:space="preserve"> PAGEREF _Toc79067981 \h </w:instrText>
        </w:r>
        <w:r w:rsidR="00B67BE2">
          <w:rPr>
            <w:noProof/>
            <w:webHidden/>
          </w:rPr>
        </w:r>
        <w:r w:rsidR="00B67BE2">
          <w:rPr>
            <w:noProof/>
            <w:webHidden/>
          </w:rPr>
          <w:fldChar w:fldCharType="separate"/>
        </w:r>
        <w:r w:rsidR="00E611D8">
          <w:rPr>
            <w:noProof/>
            <w:webHidden/>
          </w:rPr>
          <w:t>95</w:t>
        </w:r>
        <w:r w:rsidR="00B67BE2">
          <w:rPr>
            <w:noProof/>
            <w:webHidden/>
          </w:rPr>
          <w:fldChar w:fldCharType="end"/>
        </w:r>
      </w:hyperlink>
    </w:p>
    <w:p w14:paraId="4E123FB0" w14:textId="77777777" w:rsidR="00B67BE2" w:rsidRDefault="002961E0">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79067982" w:history="1">
        <w:r w:rsidR="00B67BE2" w:rsidRPr="00FF344A">
          <w:rPr>
            <w:rStyle w:val="Hipervnculo"/>
            <w:rFonts w:ascii="Montserrat Medium" w:hAnsi="Montserrat Medium" w:cs="Arial"/>
            <w:noProof/>
            <w:lang w:val="es-ES_tradnl"/>
          </w:rPr>
          <w:t>10.</w:t>
        </w:r>
        <w:r w:rsidR="00B67BE2">
          <w:rPr>
            <w:rFonts w:asciiTheme="minorHAnsi" w:eastAsiaTheme="minorEastAsia" w:hAnsiTheme="minorHAnsi"/>
            <w:b w:val="0"/>
            <w:bCs w:val="0"/>
            <w:caps w:val="0"/>
            <w:noProof/>
            <w:sz w:val="22"/>
            <w:szCs w:val="22"/>
            <w:lang w:eastAsia="es-MX"/>
          </w:rPr>
          <w:tab/>
        </w:r>
        <w:r w:rsidR="00B67BE2" w:rsidRPr="00FF344A">
          <w:rPr>
            <w:rStyle w:val="Hipervnculo"/>
            <w:rFonts w:ascii="Montserrat Medium" w:hAnsi="Montserrat Medium" w:cs="Arial"/>
            <w:noProof/>
            <w:lang w:val="es-ES_tradnl"/>
          </w:rPr>
          <w:t>DECLARACIÓN DE PROCEDIMIENTO DESIERTO</w:t>
        </w:r>
        <w:r w:rsidR="00B67BE2">
          <w:rPr>
            <w:noProof/>
            <w:webHidden/>
          </w:rPr>
          <w:tab/>
        </w:r>
        <w:r w:rsidR="00B67BE2">
          <w:rPr>
            <w:noProof/>
            <w:webHidden/>
          </w:rPr>
          <w:fldChar w:fldCharType="begin"/>
        </w:r>
        <w:r w:rsidR="00B67BE2">
          <w:rPr>
            <w:noProof/>
            <w:webHidden/>
          </w:rPr>
          <w:instrText xml:space="preserve"> PAGEREF _Toc79067982 \h </w:instrText>
        </w:r>
        <w:r w:rsidR="00B67BE2">
          <w:rPr>
            <w:noProof/>
            <w:webHidden/>
          </w:rPr>
        </w:r>
        <w:r w:rsidR="00B67BE2">
          <w:rPr>
            <w:noProof/>
            <w:webHidden/>
          </w:rPr>
          <w:fldChar w:fldCharType="separate"/>
        </w:r>
        <w:r w:rsidR="00E611D8">
          <w:rPr>
            <w:noProof/>
            <w:webHidden/>
          </w:rPr>
          <w:t>95</w:t>
        </w:r>
        <w:r w:rsidR="00B67BE2">
          <w:rPr>
            <w:noProof/>
            <w:webHidden/>
          </w:rPr>
          <w:fldChar w:fldCharType="end"/>
        </w:r>
      </w:hyperlink>
    </w:p>
    <w:p w14:paraId="2D222B8A" w14:textId="77777777" w:rsidR="00B67BE2" w:rsidRDefault="002961E0">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79067983" w:history="1">
        <w:r w:rsidR="00B67BE2" w:rsidRPr="00FF344A">
          <w:rPr>
            <w:rStyle w:val="Hipervnculo"/>
            <w:rFonts w:ascii="Montserrat Medium" w:hAnsi="Montserrat Medium" w:cs="Arial"/>
            <w:noProof/>
            <w:lang w:val="es-ES_tradnl"/>
          </w:rPr>
          <w:t>11.</w:t>
        </w:r>
        <w:r w:rsidR="00B67BE2">
          <w:rPr>
            <w:rFonts w:asciiTheme="minorHAnsi" w:eastAsiaTheme="minorEastAsia" w:hAnsiTheme="minorHAnsi"/>
            <w:b w:val="0"/>
            <w:bCs w:val="0"/>
            <w:caps w:val="0"/>
            <w:noProof/>
            <w:sz w:val="22"/>
            <w:szCs w:val="22"/>
            <w:lang w:eastAsia="es-MX"/>
          </w:rPr>
          <w:tab/>
        </w:r>
        <w:r w:rsidR="00B67BE2" w:rsidRPr="00FF344A">
          <w:rPr>
            <w:rStyle w:val="Hipervnculo"/>
            <w:rFonts w:ascii="Montserrat Medium" w:hAnsi="Montserrat Medium" w:cs="Arial"/>
            <w:noProof/>
            <w:lang w:val="es-ES_tradnl"/>
          </w:rPr>
          <w:t>FORMATOS QUE FACILITARÁN Y AGILIZARÁN LA PRESENTACIÓN Y RECEPCIÓN DE LAS PROPOSICIONES.</w:t>
        </w:r>
        <w:r w:rsidR="00B67BE2">
          <w:rPr>
            <w:noProof/>
            <w:webHidden/>
          </w:rPr>
          <w:tab/>
        </w:r>
        <w:r w:rsidR="00B67BE2">
          <w:rPr>
            <w:noProof/>
            <w:webHidden/>
          </w:rPr>
          <w:fldChar w:fldCharType="begin"/>
        </w:r>
        <w:r w:rsidR="00B67BE2">
          <w:rPr>
            <w:noProof/>
            <w:webHidden/>
          </w:rPr>
          <w:instrText xml:space="preserve"> PAGEREF _Toc79067983 \h </w:instrText>
        </w:r>
        <w:r w:rsidR="00B67BE2">
          <w:rPr>
            <w:noProof/>
            <w:webHidden/>
          </w:rPr>
        </w:r>
        <w:r w:rsidR="00B67BE2">
          <w:rPr>
            <w:noProof/>
            <w:webHidden/>
          </w:rPr>
          <w:fldChar w:fldCharType="separate"/>
        </w:r>
        <w:r w:rsidR="00E611D8">
          <w:rPr>
            <w:noProof/>
            <w:webHidden/>
          </w:rPr>
          <w:t>96</w:t>
        </w:r>
        <w:r w:rsidR="00B67BE2">
          <w:rPr>
            <w:noProof/>
            <w:webHidden/>
          </w:rPr>
          <w:fldChar w:fldCharType="end"/>
        </w:r>
      </w:hyperlink>
    </w:p>
    <w:p w14:paraId="12ED167E"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84" w:history="1">
        <w:r w:rsidR="00B67BE2" w:rsidRPr="00FF344A">
          <w:rPr>
            <w:rStyle w:val="Hipervnculo"/>
            <w:rFonts w:ascii="Montserrat Medium" w:hAnsi="Montserrat Medium" w:cs="Arial"/>
            <w:noProof/>
            <w:lang w:eastAsia="es-MX"/>
          </w:rPr>
          <w:t>Documentación adjunta proporcionada por la División de Contratos</w:t>
        </w:r>
        <w:r w:rsidR="00B67BE2">
          <w:rPr>
            <w:noProof/>
            <w:webHidden/>
          </w:rPr>
          <w:tab/>
        </w:r>
        <w:r w:rsidR="00B67BE2">
          <w:rPr>
            <w:noProof/>
            <w:webHidden/>
          </w:rPr>
          <w:fldChar w:fldCharType="begin"/>
        </w:r>
        <w:r w:rsidR="00B67BE2">
          <w:rPr>
            <w:noProof/>
            <w:webHidden/>
          </w:rPr>
          <w:instrText xml:space="preserve"> PAGEREF _Toc79067984 \h </w:instrText>
        </w:r>
        <w:r w:rsidR="00B67BE2">
          <w:rPr>
            <w:noProof/>
            <w:webHidden/>
          </w:rPr>
        </w:r>
        <w:r w:rsidR="00B67BE2">
          <w:rPr>
            <w:noProof/>
            <w:webHidden/>
          </w:rPr>
          <w:fldChar w:fldCharType="separate"/>
        </w:r>
        <w:r w:rsidR="00E611D8">
          <w:rPr>
            <w:noProof/>
            <w:webHidden/>
          </w:rPr>
          <w:t>96</w:t>
        </w:r>
        <w:r w:rsidR="00B67BE2">
          <w:rPr>
            <w:noProof/>
            <w:webHidden/>
          </w:rPr>
          <w:fldChar w:fldCharType="end"/>
        </w:r>
      </w:hyperlink>
    </w:p>
    <w:p w14:paraId="2C848C95" w14:textId="77777777" w:rsidR="00B67BE2" w:rsidRDefault="002961E0">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79067985" w:history="1">
        <w:r w:rsidR="00B67BE2" w:rsidRPr="00FF344A">
          <w:rPr>
            <w:rStyle w:val="Hipervnculo"/>
            <w:rFonts w:ascii="Montserrat Medium" w:hAnsi="Montserrat Medium" w:cs="Arial"/>
            <w:noProof/>
            <w:lang w:val="es-ES_tradnl"/>
          </w:rPr>
          <w:t>12.</w:t>
        </w:r>
        <w:r w:rsidR="00B67BE2">
          <w:rPr>
            <w:rFonts w:asciiTheme="minorHAnsi" w:eastAsiaTheme="minorEastAsia" w:hAnsiTheme="minorHAnsi"/>
            <w:b w:val="0"/>
            <w:bCs w:val="0"/>
            <w:caps w:val="0"/>
            <w:noProof/>
            <w:sz w:val="22"/>
            <w:szCs w:val="22"/>
            <w:lang w:eastAsia="es-MX"/>
          </w:rPr>
          <w:tab/>
        </w:r>
        <w:r w:rsidR="00B67BE2" w:rsidRPr="00FF344A">
          <w:rPr>
            <w:rStyle w:val="Hipervnculo"/>
            <w:rFonts w:ascii="Montserrat Medium" w:hAnsi="Montserrat Medium" w:cs="Arial"/>
            <w:noProof/>
            <w:lang w:val="es-ES_tradnl"/>
          </w:rPr>
          <w:t>NOTA INFORMATIVA OCDE.</w:t>
        </w:r>
        <w:r w:rsidR="00B67BE2">
          <w:rPr>
            <w:noProof/>
            <w:webHidden/>
          </w:rPr>
          <w:tab/>
        </w:r>
        <w:r w:rsidR="00B67BE2">
          <w:rPr>
            <w:noProof/>
            <w:webHidden/>
          </w:rPr>
          <w:fldChar w:fldCharType="begin"/>
        </w:r>
        <w:r w:rsidR="00B67BE2">
          <w:rPr>
            <w:noProof/>
            <w:webHidden/>
          </w:rPr>
          <w:instrText xml:space="preserve"> PAGEREF _Toc79067985 \h </w:instrText>
        </w:r>
        <w:r w:rsidR="00B67BE2">
          <w:rPr>
            <w:noProof/>
            <w:webHidden/>
          </w:rPr>
        </w:r>
        <w:r w:rsidR="00B67BE2">
          <w:rPr>
            <w:noProof/>
            <w:webHidden/>
          </w:rPr>
          <w:fldChar w:fldCharType="separate"/>
        </w:r>
        <w:r w:rsidR="00E611D8">
          <w:rPr>
            <w:noProof/>
            <w:webHidden/>
          </w:rPr>
          <w:t>97</w:t>
        </w:r>
        <w:r w:rsidR="00B67BE2">
          <w:rPr>
            <w:noProof/>
            <w:webHidden/>
          </w:rPr>
          <w:fldChar w:fldCharType="end"/>
        </w:r>
      </w:hyperlink>
    </w:p>
    <w:p w14:paraId="7411FB6E"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86" w:history="1">
        <w:r w:rsidR="00B67BE2" w:rsidRPr="00FF344A">
          <w:rPr>
            <w:rStyle w:val="Hipervnculo"/>
            <w:rFonts w:ascii="Montserrat Medium" w:hAnsi="Montserrat Medium" w:cs="Arial"/>
            <w:noProof/>
            <w:lang w:val="es-ES_tradnl"/>
          </w:rPr>
          <w:t>13. PROTOCOLO DE ACTUACIÓN EN MATERIA DE CONTRATACIONES PÚBLICAS Y OTORGAMIENTO Y PRÓRROGA DE LICENCIAS, PERMISOS, AUTORIZACIONES Y CONCESIONES.</w:t>
        </w:r>
        <w:r w:rsidR="00B67BE2">
          <w:rPr>
            <w:noProof/>
            <w:webHidden/>
          </w:rPr>
          <w:tab/>
        </w:r>
        <w:r w:rsidR="00B67BE2">
          <w:rPr>
            <w:noProof/>
            <w:webHidden/>
          </w:rPr>
          <w:fldChar w:fldCharType="begin"/>
        </w:r>
        <w:r w:rsidR="00B67BE2">
          <w:rPr>
            <w:noProof/>
            <w:webHidden/>
          </w:rPr>
          <w:instrText xml:space="preserve"> PAGEREF _Toc79067986 \h </w:instrText>
        </w:r>
        <w:r w:rsidR="00B67BE2">
          <w:rPr>
            <w:noProof/>
            <w:webHidden/>
          </w:rPr>
        </w:r>
        <w:r w:rsidR="00B67BE2">
          <w:rPr>
            <w:noProof/>
            <w:webHidden/>
          </w:rPr>
          <w:fldChar w:fldCharType="separate"/>
        </w:r>
        <w:r w:rsidR="00E611D8">
          <w:rPr>
            <w:noProof/>
            <w:webHidden/>
          </w:rPr>
          <w:t>97</w:t>
        </w:r>
        <w:r w:rsidR="00B67BE2">
          <w:rPr>
            <w:noProof/>
            <w:webHidden/>
          </w:rPr>
          <w:fldChar w:fldCharType="end"/>
        </w:r>
      </w:hyperlink>
    </w:p>
    <w:p w14:paraId="70E799DA" w14:textId="77777777" w:rsidR="00B67BE2" w:rsidRDefault="002961E0">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79067987" w:history="1">
        <w:r w:rsidR="00B67BE2" w:rsidRPr="00FF344A">
          <w:rPr>
            <w:rStyle w:val="Hipervnculo"/>
            <w:rFonts w:ascii="Montserrat Medium" w:hAnsi="Montserrat Medium" w:cs="Arial"/>
            <w:noProof/>
            <w:lang w:val="es-ES_tradnl"/>
          </w:rPr>
          <w:t>14.</w:t>
        </w:r>
        <w:r w:rsidR="00B67BE2">
          <w:rPr>
            <w:rFonts w:asciiTheme="minorHAnsi" w:eastAsiaTheme="minorEastAsia" w:hAnsiTheme="minorHAnsi"/>
            <w:b w:val="0"/>
            <w:bCs w:val="0"/>
            <w:caps w:val="0"/>
            <w:noProof/>
            <w:sz w:val="22"/>
            <w:szCs w:val="22"/>
            <w:lang w:eastAsia="es-MX"/>
          </w:rPr>
          <w:tab/>
        </w:r>
        <w:r w:rsidR="00B67BE2" w:rsidRPr="00FF344A">
          <w:rPr>
            <w:rStyle w:val="Hipervnculo"/>
            <w:rFonts w:ascii="Montserrat Medium" w:hAnsi="Montserrat Medium" w:cs="Arial"/>
            <w:noProof/>
            <w:lang w:val="es-ES_tradnl"/>
          </w:rPr>
          <w:t>AVISO DE PRIVACIDAD SIMPLIFICADO DE LOS PROCEDIMIENTOS DE ADQUISICIONES DE BIENES, ARRENDAMIENTOS Y CONTRATACIÓN DE SERVICIOS.</w:t>
        </w:r>
        <w:r w:rsidR="00B67BE2">
          <w:rPr>
            <w:noProof/>
            <w:webHidden/>
          </w:rPr>
          <w:tab/>
        </w:r>
        <w:r w:rsidR="00B67BE2">
          <w:rPr>
            <w:noProof/>
            <w:webHidden/>
          </w:rPr>
          <w:fldChar w:fldCharType="begin"/>
        </w:r>
        <w:r w:rsidR="00B67BE2">
          <w:rPr>
            <w:noProof/>
            <w:webHidden/>
          </w:rPr>
          <w:instrText xml:space="preserve"> PAGEREF _Toc79067987 \h </w:instrText>
        </w:r>
        <w:r w:rsidR="00B67BE2">
          <w:rPr>
            <w:noProof/>
            <w:webHidden/>
          </w:rPr>
        </w:r>
        <w:r w:rsidR="00B67BE2">
          <w:rPr>
            <w:noProof/>
            <w:webHidden/>
          </w:rPr>
          <w:fldChar w:fldCharType="separate"/>
        </w:r>
        <w:r w:rsidR="00E611D8">
          <w:rPr>
            <w:noProof/>
            <w:webHidden/>
          </w:rPr>
          <w:t>99</w:t>
        </w:r>
        <w:r w:rsidR="00B67BE2">
          <w:rPr>
            <w:noProof/>
            <w:webHidden/>
          </w:rPr>
          <w:fldChar w:fldCharType="end"/>
        </w:r>
      </w:hyperlink>
    </w:p>
    <w:p w14:paraId="000639CF"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88" w:history="1">
        <w:r w:rsidR="00B67BE2" w:rsidRPr="00FF344A">
          <w:rPr>
            <w:rStyle w:val="Hipervnculo"/>
            <w:rFonts w:ascii="Montserrat Medium" w:hAnsi="Montserrat Medium" w:cs="Arial"/>
            <w:noProof/>
            <w:lang w:val="es-ES"/>
          </w:rPr>
          <w:t>ANEXO I MANIFESTACIÓN DE INTERÉS EN PARTICIPAR EN LA LICITACIÓN</w:t>
        </w:r>
        <w:r w:rsidR="00B67BE2">
          <w:rPr>
            <w:noProof/>
            <w:webHidden/>
          </w:rPr>
          <w:tab/>
        </w:r>
        <w:r w:rsidR="00B67BE2">
          <w:rPr>
            <w:noProof/>
            <w:webHidden/>
          </w:rPr>
          <w:fldChar w:fldCharType="begin"/>
        </w:r>
        <w:r w:rsidR="00B67BE2">
          <w:rPr>
            <w:noProof/>
            <w:webHidden/>
          </w:rPr>
          <w:instrText xml:space="preserve"> PAGEREF _Toc79067988 \h </w:instrText>
        </w:r>
        <w:r w:rsidR="00B67BE2">
          <w:rPr>
            <w:noProof/>
            <w:webHidden/>
          </w:rPr>
        </w:r>
        <w:r w:rsidR="00B67BE2">
          <w:rPr>
            <w:noProof/>
            <w:webHidden/>
          </w:rPr>
          <w:fldChar w:fldCharType="separate"/>
        </w:r>
        <w:r w:rsidR="00E611D8">
          <w:rPr>
            <w:noProof/>
            <w:webHidden/>
          </w:rPr>
          <w:t>100</w:t>
        </w:r>
        <w:r w:rsidR="00B67BE2">
          <w:rPr>
            <w:noProof/>
            <w:webHidden/>
          </w:rPr>
          <w:fldChar w:fldCharType="end"/>
        </w:r>
      </w:hyperlink>
    </w:p>
    <w:p w14:paraId="09E46630"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89" w:history="1">
        <w:r w:rsidR="00B67BE2" w:rsidRPr="00FF344A">
          <w:rPr>
            <w:rStyle w:val="Hipervnculo"/>
            <w:rFonts w:ascii="Montserrat Medium" w:hAnsi="Montserrat Medium" w:cs="Arial"/>
            <w:noProof/>
          </w:rPr>
          <w:t>ANEXO</w:t>
        </w:r>
        <w:r w:rsidR="00B67BE2" w:rsidRPr="00FF344A">
          <w:rPr>
            <w:rStyle w:val="Hipervnculo"/>
            <w:rFonts w:ascii="Montserrat Medium" w:hAnsi="Montserrat Medium" w:cs="Arial"/>
            <w:noProof/>
            <w:lang w:val="es-ES"/>
          </w:rPr>
          <w:t xml:space="preserve"> III  </w:t>
        </w:r>
        <w:r w:rsidR="00B67BE2" w:rsidRPr="00FF344A">
          <w:rPr>
            <w:rStyle w:val="Hipervnculo"/>
            <w:rFonts w:ascii="Montserrat Medium" w:hAnsi="Montserrat Medium" w:cs="Arial"/>
            <w:noProof/>
          </w:rPr>
          <w:t>MODELO DE CONVENIO DE PARTICIPACIÓN CONJUNTA</w:t>
        </w:r>
        <w:r w:rsidR="00B67BE2">
          <w:rPr>
            <w:noProof/>
            <w:webHidden/>
          </w:rPr>
          <w:tab/>
        </w:r>
        <w:r w:rsidR="00B67BE2">
          <w:rPr>
            <w:noProof/>
            <w:webHidden/>
          </w:rPr>
          <w:fldChar w:fldCharType="begin"/>
        </w:r>
        <w:r w:rsidR="00B67BE2">
          <w:rPr>
            <w:noProof/>
            <w:webHidden/>
          </w:rPr>
          <w:instrText xml:space="preserve"> PAGEREF _Toc79067989 \h </w:instrText>
        </w:r>
        <w:r w:rsidR="00B67BE2">
          <w:rPr>
            <w:noProof/>
            <w:webHidden/>
          </w:rPr>
        </w:r>
        <w:r w:rsidR="00B67BE2">
          <w:rPr>
            <w:noProof/>
            <w:webHidden/>
          </w:rPr>
          <w:fldChar w:fldCharType="separate"/>
        </w:r>
        <w:r w:rsidR="00E611D8">
          <w:rPr>
            <w:noProof/>
            <w:webHidden/>
          </w:rPr>
          <w:t>102</w:t>
        </w:r>
        <w:r w:rsidR="00B67BE2">
          <w:rPr>
            <w:noProof/>
            <w:webHidden/>
          </w:rPr>
          <w:fldChar w:fldCharType="end"/>
        </w:r>
      </w:hyperlink>
    </w:p>
    <w:p w14:paraId="1A30E475"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0" w:history="1">
        <w:r w:rsidR="00B67BE2" w:rsidRPr="00FF344A">
          <w:rPr>
            <w:rStyle w:val="Hipervnculo"/>
            <w:rFonts w:ascii="Montserrat Medium" w:hAnsi="Montserrat Medium" w:cs="Arial"/>
            <w:noProof/>
          </w:rPr>
          <w:t>ANEXO</w:t>
        </w:r>
        <w:r w:rsidR="00B67BE2" w:rsidRPr="00FF344A">
          <w:rPr>
            <w:rStyle w:val="Hipervnculo"/>
            <w:rFonts w:ascii="Montserrat Medium" w:hAnsi="Montserrat Medium" w:cs="Arial"/>
            <w:noProof/>
            <w:lang w:val="es-ES"/>
          </w:rPr>
          <w:t xml:space="preserve"> IV  ACREDITAMIENTO DE PERSONALIDAD JURÍDICA Y DATOS DE NOTIFICACIÓN</w:t>
        </w:r>
        <w:r w:rsidR="00B67BE2">
          <w:rPr>
            <w:noProof/>
            <w:webHidden/>
          </w:rPr>
          <w:tab/>
        </w:r>
        <w:r w:rsidR="00B67BE2">
          <w:rPr>
            <w:noProof/>
            <w:webHidden/>
          </w:rPr>
          <w:fldChar w:fldCharType="begin"/>
        </w:r>
        <w:r w:rsidR="00B67BE2">
          <w:rPr>
            <w:noProof/>
            <w:webHidden/>
          </w:rPr>
          <w:instrText xml:space="preserve"> PAGEREF _Toc79067990 \h </w:instrText>
        </w:r>
        <w:r w:rsidR="00B67BE2">
          <w:rPr>
            <w:noProof/>
            <w:webHidden/>
          </w:rPr>
        </w:r>
        <w:r w:rsidR="00B67BE2">
          <w:rPr>
            <w:noProof/>
            <w:webHidden/>
          </w:rPr>
          <w:fldChar w:fldCharType="separate"/>
        </w:r>
        <w:r w:rsidR="00E611D8">
          <w:rPr>
            <w:noProof/>
            <w:webHidden/>
          </w:rPr>
          <w:t>106</w:t>
        </w:r>
        <w:r w:rsidR="00B67BE2">
          <w:rPr>
            <w:noProof/>
            <w:webHidden/>
          </w:rPr>
          <w:fldChar w:fldCharType="end"/>
        </w:r>
      </w:hyperlink>
    </w:p>
    <w:p w14:paraId="60B9134B"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1" w:history="1">
        <w:r w:rsidR="00B67BE2" w:rsidRPr="00FF344A">
          <w:rPr>
            <w:rStyle w:val="Hipervnculo"/>
            <w:rFonts w:ascii="Montserrat Medium" w:hAnsi="Montserrat Medium" w:cs="Arial"/>
            <w:noProof/>
          </w:rPr>
          <w:t xml:space="preserve">ANEXO V </w:t>
        </w:r>
        <w:r w:rsidR="00B67BE2" w:rsidRPr="00FF344A">
          <w:rPr>
            <w:rStyle w:val="Hipervnculo"/>
            <w:rFonts w:ascii="Montserrat Medium" w:hAnsi="Montserrat Medium" w:cs="Arial"/>
            <w:noProof/>
            <w:lang w:val="es-ES"/>
          </w:rPr>
          <w:t>MANIFIESTO DE NACIONALIDAD MEXICANA</w:t>
        </w:r>
        <w:r w:rsidR="00B67BE2">
          <w:rPr>
            <w:noProof/>
            <w:webHidden/>
          </w:rPr>
          <w:tab/>
        </w:r>
        <w:r w:rsidR="00B67BE2">
          <w:rPr>
            <w:noProof/>
            <w:webHidden/>
          </w:rPr>
          <w:fldChar w:fldCharType="begin"/>
        </w:r>
        <w:r w:rsidR="00B67BE2">
          <w:rPr>
            <w:noProof/>
            <w:webHidden/>
          </w:rPr>
          <w:instrText xml:space="preserve"> PAGEREF _Toc79067991 \h </w:instrText>
        </w:r>
        <w:r w:rsidR="00B67BE2">
          <w:rPr>
            <w:noProof/>
            <w:webHidden/>
          </w:rPr>
        </w:r>
        <w:r w:rsidR="00B67BE2">
          <w:rPr>
            <w:noProof/>
            <w:webHidden/>
          </w:rPr>
          <w:fldChar w:fldCharType="separate"/>
        </w:r>
        <w:r w:rsidR="00E611D8">
          <w:rPr>
            <w:noProof/>
            <w:webHidden/>
          </w:rPr>
          <w:t>107</w:t>
        </w:r>
        <w:r w:rsidR="00B67BE2">
          <w:rPr>
            <w:noProof/>
            <w:webHidden/>
          </w:rPr>
          <w:fldChar w:fldCharType="end"/>
        </w:r>
      </w:hyperlink>
    </w:p>
    <w:p w14:paraId="37261422"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2" w:history="1">
        <w:r w:rsidR="00B67BE2" w:rsidRPr="00FF344A">
          <w:rPr>
            <w:rStyle w:val="Hipervnculo"/>
            <w:rFonts w:ascii="Montserrat Medium" w:hAnsi="Montserrat Medium" w:cs="Arial"/>
            <w:noProof/>
          </w:rPr>
          <w:t>ANEXO VII</w:t>
        </w:r>
        <w:r w:rsidR="00B67BE2">
          <w:rPr>
            <w:noProof/>
            <w:webHidden/>
          </w:rPr>
          <w:tab/>
        </w:r>
        <w:r w:rsidR="00B67BE2">
          <w:rPr>
            <w:noProof/>
            <w:webHidden/>
          </w:rPr>
          <w:fldChar w:fldCharType="begin"/>
        </w:r>
        <w:r w:rsidR="00B67BE2">
          <w:rPr>
            <w:noProof/>
            <w:webHidden/>
          </w:rPr>
          <w:instrText xml:space="preserve"> PAGEREF _Toc79067992 \h </w:instrText>
        </w:r>
        <w:r w:rsidR="00B67BE2">
          <w:rPr>
            <w:noProof/>
            <w:webHidden/>
          </w:rPr>
        </w:r>
        <w:r w:rsidR="00B67BE2">
          <w:rPr>
            <w:noProof/>
            <w:webHidden/>
          </w:rPr>
          <w:fldChar w:fldCharType="separate"/>
        </w:r>
        <w:r w:rsidR="00E611D8">
          <w:rPr>
            <w:noProof/>
            <w:webHidden/>
          </w:rPr>
          <w:t>109</w:t>
        </w:r>
        <w:r w:rsidR="00B67BE2">
          <w:rPr>
            <w:noProof/>
            <w:webHidden/>
          </w:rPr>
          <w:fldChar w:fldCharType="end"/>
        </w:r>
      </w:hyperlink>
    </w:p>
    <w:p w14:paraId="4ADF3597"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3" w:history="1">
        <w:r w:rsidR="00B67BE2" w:rsidRPr="00FF344A">
          <w:rPr>
            <w:rStyle w:val="Hipervnculo"/>
            <w:rFonts w:ascii="Montserrat Medium" w:hAnsi="Montserrat Medium" w:cs="Arial"/>
            <w:noProof/>
          </w:rPr>
          <w:t>DECLARACIÓN DE INTEGRIDAD</w:t>
        </w:r>
        <w:r w:rsidR="00B67BE2">
          <w:rPr>
            <w:noProof/>
            <w:webHidden/>
          </w:rPr>
          <w:tab/>
        </w:r>
        <w:r w:rsidR="00B67BE2">
          <w:rPr>
            <w:noProof/>
            <w:webHidden/>
          </w:rPr>
          <w:fldChar w:fldCharType="begin"/>
        </w:r>
        <w:r w:rsidR="00B67BE2">
          <w:rPr>
            <w:noProof/>
            <w:webHidden/>
          </w:rPr>
          <w:instrText xml:space="preserve"> PAGEREF _Toc79067993 \h </w:instrText>
        </w:r>
        <w:r w:rsidR="00B67BE2">
          <w:rPr>
            <w:noProof/>
            <w:webHidden/>
          </w:rPr>
        </w:r>
        <w:r w:rsidR="00B67BE2">
          <w:rPr>
            <w:noProof/>
            <w:webHidden/>
          </w:rPr>
          <w:fldChar w:fldCharType="separate"/>
        </w:r>
        <w:r w:rsidR="00E611D8">
          <w:rPr>
            <w:noProof/>
            <w:webHidden/>
          </w:rPr>
          <w:t>109</w:t>
        </w:r>
        <w:r w:rsidR="00B67BE2">
          <w:rPr>
            <w:noProof/>
            <w:webHidden/>
          </w:rPr>
          <w:fldChar w:fldCharType="end"/>
        </w:r>
      </w:hyperlink>
    </w:p>
    <w:p w14:paraId="7017C881"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4" w:history="1">
        <w:r w:rsidR="00B67BE2" w:rsidRPr="00FF344A">
          <w:rPr>
            <w:rStyle w:val="Hipervnculo"/>
            <w:rFonts w:ascii="Montserrat Medium" w:hAnsi="Montserrat Medium" w:cs="Arial"/>
            <w:noProof/>
          </w:rPr>
          <w:t>ANEXO VIII  PROPUESTA</w:t>
        </w:r>
        <w:r w:rsidR="00B67BE2" w:rsidRPr="00FF344A">
          <w:rPr>
            <w:rStyle w:val="Hipervnculo"/>
            <w:rFonts w:ascii="Montserrat Medium" w:hAnsi="Montserrat Medium" w:cs="Arial"/>
            <w:noProof/>
            <w:lang w:val="pt-BR"/>
          </w:rPr>
          <w:t xml:space="preserve"> ECONÓMICA</w:t>
        </w:r>
        <w:r w:rsidR="00B67BE2">
          <w:rPr>
            <w:noProof/>
            <w:webHidden/>
          </w:rPr>
          <w:tab/>
        </w:r>
        <w:r w:rsidR="00B67BE2">
          <w:rPr>
            <w:noProof/>
            <w:webHidden/>
          </w:rPr>
          <w:fldChar w:fldCharType="begin"/>
        </w:r>
        <w:r w:rsidR="00B67BE2">
          <w:rPr>
            <w:noProof/>
            <w:webHidden/>
          </w:rPr>
          <w:instrText xml:space="preserve"> PAGEREF _Toc79067994 \h </w:instrText>
        </w:r>
        <w:r w:rsidR="00B67BE2">
          <w:rPr>
            <w:noProof/>
            <w:webHidden/>
          </w:rPr>
        </w:r>
        <w:r w:rsidR="00B67BE2">
          <w:rPr>
            <w:noProof/>
            <w:webHidden/>
          </w:rPr>
          <w:fldChar w:fldCharType="separate"/>
        </w:r>
        <w:r w:rsidR="00E611D8">
          <w:rPr>
            <w:noProof/>
            <w:webHidden/>
          </w:rPr>
          <w:t>110</w:t>
        </w:r>
        <w:r w:rsidR="00B67BE2">
          <w:rPr>
            <w:noProof/>
            <w:webHidden/>
          </w:rPr>
          <w:fldChar w:fldCharType="end"/>
        </w:r>
      </w:hyperlink>
    </w:p>
    <w:p w14:paraId="5B73F738"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5" w:history="1">
        <w:r w:rsidR="00B67BE2" w:rsidRPr="00FF344A">
          <w:rPr>
            <w:rStyle w:val="Hipervnculo"/>
            <w:rFonts w:ascii="Montserrat Medium" w:hAnsi="Montserrat Medium" w:cs="Arial"/>
            <w:noProof/>
          </w:rPr>
          <w:t xml:space="preserve">ANEXO IX </w:t>
        </w:r>
        <w:r w:rsidR="00B67BE2" w:rsidRPr="00FF344A">
          <w:rPr>
            <w:rStyle w:val="Hipervnculo"/>
            <w:rFonts w:ascii="Montserrat Medium" w:hAnsi="Montserrat Medium" w:cs="Arial"/>
            <w:smallCaps/>
            <w:noProof/>
          </w:rPr>
          <w:t>ESTRATIFICACIÓN DE LAS MICRO, PEQUEÑAS Y MEDIANAS EMPRESAS (MIPYMES)</w:t>
        </w:r>
        <w:r w:rsidR="00B67BE2">
          <w:rPr>
            <w:noProof/>
            <w:webHidden/>
          </w:rPr>
          <w:tab/>
        </w:r>
        <w:r w:rsidR="00B67BE2">
          <w:rPr>
            <w:noProof/>
            <w:webHidden/>
          </w:rPr>
          <w:fldChar w:fldCharType="begin"/>
        </w:r>
        <w:r w:rsidR="00B67BE2">
          <w:rPr>
            <w:noProof/>
            <w:webHidden/>
          </w:rPr>
          <w:instrText xml:space="preserve"> PAGEREF _Toc79067995 \h </w:instrText>
        </w:r>
        <w:r w:rsidR="00B67BE2">
          <w:rPr>
            <w:noProof/>
            <w:webHidden/>
          </w:rPr>
        </w:r>
        <w:r w:rsidR="00B67BE2">
          <w:rPr>
            <w:noProof/>
            <w:webHidden/>
          </w:rPr>
          <w:fldChar w:fldCharType="separate"/>
        </w:r>
        <w:r w:rsidR="00E611D8">
          <w:rPr>
            <w:noProof/>
            <w:webHidden/>
          </w:rPr>
          <w:t>111</w:t>
        </w:r>
        <w:r w:rsidR="00B67BE2">
          <w:rPr>
            <w:noProof/>
            <w:webHidden/>
          </w:rPr>
          <w:fldChar w:fldCharType="end"/>
        </w:r>
      </w:hyperlink>
    </w:p>
    <w:p w14:paraId="0AE01103"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6" w:history="1">
        <w:r w:rsidR="00B67BE2" w:rsidRPr="00FF344A">
          <w:rPr>
            <w:rStyle w:val="Hipervnculo"/>
            <w:rFonts w:ascii="Montserrat Medium" w:hAnsi="Montserrat Medium" w:cs="Arial"/>
            <w:noProof/>
          </w:rPr>
          <w:t xml:space="preserve">ANEXO X </w:t>
        </w:r>
        <w:r w:rsidR="00B67BE2" w:rsidRPr="00FF344A">
          <w:rPr>
            <w:rStyle w:val="Hipervnculo"/>
            <w:rFonts w:ascii="Montserrat Medium" w:hAnsi="Montserrat Medium" w:cs="Arial"/>
            <w:noProof/>
            <w:lang w:val="es-ES_tradnl"/>
          </w:rPr>
          <w:t>INFORMACIÓN RESERVADA Y CONFIDENCIAL</w:t>
        </w:r>
        <w:r w:rsidR="00B67BE2">
          <w:rPr>
            <w:noProof/>
            <w:webHidden/>
          </w:rPr>
          <w:tab/>
        </w:r>
        <w:r w:rsidR="00B67BE2">
          <w:rPr>
            <w:noProof/>
            <w:webHidden/>
          </w:rPr>
          <w:fldChar w:fldCharType="begin"/>
        </w:r>
        <w:r w:rsidR="00B67BE2">
          <w:rPr>
            <w:noProof/>
            <w:webHidden/>
          </w:rPr>
          <w:instrText xml:space="preserve"> PAGEREF _Toc79067996 \h </w:instrText>
        </w:r>
        <w:r w:rsidR="00B67BE2">
          <w:rPr>
            <w:noProof/>
            <w:webHidden/>
          </w:rPr>
        </w:r>
        <w:r w:rsidR="00B67BE2">
          <w:rPr>
            <w:noProof/>
            <w:webHidden/>
          </w:rPr>
          <w:fldChar w:fldCharType="separate"/>
        </w:r>
        <w:r w:rsidR="00E611D8">
          <w:rPr>
            <w:noProof/>
            <w:webHidden/>
          </w:rPr>
          <w:t>113</w:t>
        </w:r>
        <w:r w:rsidR="00B67BE2">
          <w:rPr>
            <w:noProof/>
            <w:webHidden/>
          </w:rPr>
          <w:fldChar w:fldCharType="end"/>
        </w:r>
      </w:hyperlink>
    </w:p>
    <w:p w14:paraId="50F9689F"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7" w:history="1">
        <w:r w:rsidR="00B67BE2" w:rsidRPr="00FF344A">
          <w:rPr>
            <w:rStyle w:val="Hipervnculo"/>
            <w:rFonts w:ascii="Montserrat Medium" w:hAnsi="Montserrat Medium" w:cs="Arial"/>
            <w:noProof/>
          </w:rPr>
          <w:t xml:space="preserve">ANEXO XI  </w:t>
        </w:r>
        <w:r w:rsidR="00B67BE2" w:rsidRPr="00FF344A">
          <w:rPr>
            <w:rStyle w:val="Hipervnculo"/>
            <w:rFonts w:ascii="Montserrat Medium" w:hAnsi="Montserrat Medium" w:cs="Arial"/>
            <w:noProof/>
            <w:lang w:val="es-ES" w:eastAsia="es-ES"/>
          </w:rPr>
          <w:t>NOTA OCDE</w:t>
        </w:r>
        <w:r w:rsidR="00B67BE2">
          <w:rPr>
            <w:noProof/>
            <w:webHidden/>
          </w:rPr>
          <w:tab/>
        </w:r>
        <w:r w:rsidR="00B67BE2">
          <w:rPr>
            <w:noProof/>
            <w:webHidden/>
          </w:rPr>
          <w:fldChar w:fldCharType="begin"/>
        </w:r>
        <w:r w:rsidR="00B67BE2">
          <w:rPr>
            <w:noProof/>
            <w:webHidden/>
          </w:rPr>
          <w:instrText xml:space="preserve"> PAGEREF _Toc79067997 \h </w:instrText>
        </w:r>
        <w:r w:rsidR="00B67BE2">
          <w:rPr>
            <w:noProof/>
            <w:webHidden/>
          </w:rPr>
        </w:r>
        <w:r w:rsidR="00B67BE2">
          <w:rPr>
            <w:noProof/>
            <w:webHidden/>
          </w:rPr>
          <w:fldChar w:fldCharType="separate"/>
        </w:r>
        <w:r w:rsidR="00E611D8">
          <w:rPr>
            <w:noProof/>
            <w:webHidden/>
          </w:rPr>
          <w:t>114</w:t>
        </w:r>
        <w:r w:rsidR="00B67BE2">
          <w:rPr>
            <w:noProof/>
            <w:webHidden/>
          </w:rPr>
          <w:fldChar w:fldCharType="end"/>
        </w:r>
      </w:hyperlink>
    </w:p>
    <w:p w14:paraId="0B2F6F03"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8" w:history="1">
        <w:r w:rsidR="00B67BE2" w:rsidRPr="00FF344A">
          <w:rPr>
            <w:rStyle w:val="Hipervnculo"/>
            <w:rFonts w:ascii="Montserrat Medium" w:hAnsi="Montserrat Medium" w:cs="Arial"/>
            <w:noProof/>
          </w:rPr>
          <w:t>ANEXO XII  ESCRITO DE INTEGRIDAD COMISIÓN FEDERAL DE COMPETENCIA ECONÓMICA</w:t>
        </w:r>
        <w:r w:rsidR="00B67BE2">
          <w:rPr>
            <w:noProof/>
            <w:webHidden/>
          </w:rPr>
          <w:tab/>
        </w:r>
        <w:r w:rsidR="00B67BE2">
          <w:rPr>
            <w:noProof/>
            <w:webHidden/>
          </w:rPr>
          <w:fldChar w:fldCharType="begin"/>
        </w:r>
        <w:r w:rsidR="00B67BE2">
          <w:rPr>
            <w:noProof/>
            <w:webHidden/>
          </w:rPr>
          <w:instrText xml:space="preserve"> PAGEREF _Toc79067998 \h </w:instrText>
        </w:r>
        <w:r w:rsidR="00B67BE2">
          <w:rPr>
            <w:noProof/>
            <w:webHidden/>
          </w:rPr>
        </w:r>
        <w:r w:rsidR="00B67BE2">
          <w:rPr>
            <w:noProof/>
            <w:webHidden/>
          </w:rPr>
          <w:fldChar w:fldCharType="separate"/>
        </w:r>
        <w:r w:rsidR="00E611D8">
          <w:rPr>
            <w:noProof/>
            <w:webHidden/>
          </w:rPr>
          <w:t>117</w:t>
        </w:r>
        <w:r w:rsidR="00B67BE2">
          <w:rPr>
            <w:noProof/>
            <w:webHidden/>
          </w:rPr>
          <w:fldChar w:fldCharType="end"/>
        </w:r>
      </w:hyperlink>
    </w:p>
    <w:p w14:paraId="35C27200"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7999" w:history="1">
        <w:r w:rsidR="00B67BE2" w:rsidRPr="00FF344A">
          <w:rPr>
            <w:rStyle w:val="Hipervnculo"/>
            <w:rFonts w:ascii="Montserrat Medium" w:hAnsi="Montserrat Medium" w:cs="Arial"/>
            <w:noProof/>
          </w:rPr>
          <w:t>ANEXO XIII FORMATO DE MANIFESTACIÓN QUE NO DESEMPEÑA EMPLEO, CARGO O COMISIÓN EN EL SERVICIO PÚBLICO O, EN SU CASO, QUE A PESAR DE DESEMPEÑARLO, CON LA FORMALIZACIÓN DEL CONTRATO CORRESPONDIENTE NO SE ACTUALIZA UN CONFLICTO DE INTERÉS.</w:t>
        </w:r>
        <w:r w:rsidR="00B67BE2">
          <w:rPr>
            <w:noProof/>
            <w:webHidden/>
          </w:rPr>
          <w:tab/>
        </w:r>
        <w:r w:rsidR="00B67BE2">
          <w:rPr>
            <w:noProof/>
            <w:webHidden/>
          </w:rPr>
          <w:fldChar w:fldCharType="begin"/>
        </w:r>
        <w:r w:rsidR="00B67BE2">
          <w:rPr>
            <w:noProof/>
            <w:webHidden/>
          </w:rPr>
          <w:instrText xml:space="preserve"> PAGEREF _Toc79067999 \h </w:instrText>
        </w:r>
        <w:r w:rsidR="00B67BE2">
          <w:rPr>
            <w:noProof/>
            <w:webHidden/>
          </w:rPr>
        </w:r>
        <w:r w:rsidR="00B67BE2">
          <w:rPr>
            <w:noProof/>
            <w:webHidden/>
          </w:rPr>
          <w:fldChar w:fldCharType="separate"/>
        </w:r>
        <w:r w:rsidR="00E611D8">
          <w:rPr>
            <w:noProof/>
            <w:webHidden/>
          </w:rPr>
          <w:t>119</w:t>
        </w:r>
        <w:r w:rsidR="00B67BE2">
          <w:rPr>
            <w:noProof/>
            <w:webHidden/>
          </w:rPr>
          <w:fldChar w:fldCharType="end"/>
        </w:r>
      </w:hyperlink>
    </w:p>
    <w:p w14:paraId="7F9C2E68"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8000" w:history="1">
        <w:r w:rsidR="00B67BE2" w:rsidRPr="00FF344A">
          <w:rPr>
            <w:rStyle w:val="Hipervnculo"/>
            <w:rFonts w:ascii="Montserrat Medium" w:hAnsi="Montserrat Medium" w:cs="Arial"/>
            <w:noProof/>
          </w:rPr>
          <w:t>ANEXO XIV  RELACIÓN DE ENTREGA DE DOCUMENTACIÓN</w:t>
        </w:r>
        <w:r w:rsidR="00B67BE2">
          <w:rPr>
            <w:noProof/>
            <w:webHidden/>
          </w:rPr>
          <w:tab/>
        </w:r>
        <w:r w:rsidR="00B67BE2">
          <w:rPr>
            <w:noProof/>
            <w:webHidden/>
          </w:rPr>
          <w:fldChar w:fldCharType="begin"/>
        </w:r>
        <w:r w:rsidR="00B67BE2">
          <w:rPr>
            <w:noProof/>
            <w:webHidden/>
          </w:rPr>
          <w:instrText xml:space="preserve"> PAGEREF _Toc79068000 \h </w:instrText>
        </w:r>
        <w:r w:rsidR="00B67BE2">
          <w:rPr>
            <w:noProof/>
            <w:webHidden/>
          </w:rPr>
        </w:r>
        <w:r w:rsidR="00B67BE2">
          <w:rPr>
            <w:noProof/>
            <w:webHidden/>
          </w:rPr>
          <w:fldChar w:fldCharType="separate"/>
        </w:r>
        <w:r w:rsidR="00E611D8">
          <w:rPr>
            <w:noProof/>
            <w:webHidden/>
          </w:rPr>
          <w:t>120</w:t>
        </w:r>
        <w:r w:rsidR="00B67BE2">
          <w:rPr>
            <w:noProof/>
            <w:webHidden/>
          </w:rPr>
          <w:fldChar w:fldCharType="end"/>
        </w:r>
      </w:hyperlink>
    </w:p>
    <w:p w14:paraId="25AD45C4"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8001" w:history="1">
        <w:r w:rsidR="00B67BE2" w:rsidRPr="00FF344A">
          <w:rPr>
            <w:rStyle w:val="Hipervnculo"/>
            <w:rFonts w:ascii="Montserrat Medium" w:hAnsi="Montserrat Medium" w:cs="Arial"/>
            <w:noProof/>
          </w:rPr>
          <w:t xml:space="preserve">ANEXO XV  </w:t>
        </w:r>
        <w:r w:rsidR="00B67BE2" w:rsidRPr="00FF344A">
          <w:rPr>
            <w:rStyle w:val="Hipervnculo"/>
            <w:rFonts w:ascii="Montserrat Medium" w:hAnsi="Montserrat Medium" w:cs="Arial"/>
            <w:noProof/>
            <w:lang w:eastAsia="es-ES"/>
          </w:rPr>
          <w:t>AVISO DE PRIVACIDAD INTEGRAL DE LOS PROCEDIMIENTOS DE ADQUISICIONES DE BIENES, ARRENDAMIENTOS Y CONTRATACIÓN DE SERVICIOS</w:t>
        </w:r>
        <w:r w:rsidR="00B67BE2">
          <w:rPr>
            <w:noProof/>
            <w:webHidden/>
          </w:rPr>
          <w:tab/>
        </w:r>
        <w:r w:rsidR="00B67BE2">
          <w:rPr>
            <w:noProof/>
            <w:webHidden/>
          </w:rPr>
          <w:fldChar w:fldCharType="begin"/>
        </w:r>
        <w:r w:rsidR="00B67BE2">
          <w:rPr>
            <w:noProof/>
            <w:webHidden/>
          </w:rPr>
          <w:instrText xml:space="preserve"> PAGEREF _Toc79068001 \h </w:instrText>
        </w:r>
        <w:r w:rsidR="00B67BE2">
          <w:rPr>
            <w:noProof/>
            <w:webHidden/>
          </w:rPr>
        </w:r>
        <w:r w:rsidR="00B67BE2">
          <w:rPr>
            <w:noProof/>
            <w:webHidden/>
          </w:rPr>
          <w:fldChar w:fldCharType="separate"/>
        </w:r>
        <w:r w:rsidR="00E611D8">
          <w:rPr>
            <w:noProof/>
            <w:webHidden/>
          </w:rPr>
          <w:t>123</w:t>
        </w:r>
        <w:r w:rsidR="00B67BE2">
          <w:rPr>
            <w:noProof/>
            <w:webHidden/>
          </w:rPr>
          <w:fldChar w:fldCharType="end"/>
        </w:r>
      </w:hyperlink>
    </w:p>
    <w:p w14:paraId="035A3EF5"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8002" w:history="1">
        <w:r w:rsidR="00B67BE2" w:rsidRPr="00FF344A">
          <w:rPr>
            <w:rStyle w:val="Hipervnculo"/>
            <w:rFonts w:ascii="Montserrat Medium" w:hAnsi="Montserrat Medium" w:cs="Arial"/>
            <w:noProof/>
          </w:rPr>
          <w:t xml:space="preserve">ANEXO XVI  </w:t>
        </w:r>
        <w:r w:rsidR="00B67BE2" w:rsidRPr="00FF344A">
          <w:rPr>
            <w:rStyle w:val="Hipervnculo"/>
            <w:rFonts w:ascii="Montserrat Medium" w:hAnsi="Montserrat Medium" w:cs="Arial"/>
            <w:noProof/>
            <w:lang w:eastAsia="es-ES"/>
          </w:rPr>
          <w:t>DOCUMENTACIÓN ADJUNTA PROPORCIONADA POR LA DIVISIÓN DE CONTRATOS</w:t>
        </w:r>
        <w:r w:rsidR="00B67BE2">
          <w:rPr>
            <w:noProof/>
            <w:webHidden/>
          </w:rPr>
          <w:tab/>
        </w:r>
        <w:r w:rsidR="00B67BE2">
          <w:rPr>
            <w:noProof/>
            <w:webHidden/>
          </w:rPr>
          <w:fldChar w:fldCharType="begin"/>
        </w:r>
        <w:r w:rsidR="00B67BE2">
          <w:rPr>
            <w:noProof/>
            <w:webHidden/>
          </w:rPr>
          <w:instrText xml:space="preserve"> PAGEREF _Toc79068002 \h </w:instrText>
        </w:r>
        <w:r w:rsidR="00B67BE2">
          <w:rPr>
            <w:noProof/>
            <w:webHidden/>
          </w:rPr>
        </w:r>
        <w:r w:rsidR="00B67BE2">
          <w:rPr>
            <w:noProof/>
            <w:webHidden/>
          </w:rPr>
          <w:fldChar w:fldCharType="separate"/>
        </w:r>
        <w:r w:rsidR="00E611D8">
          <w:rPr>
            <w:noProof/>
            <w:webHidden/>
          </w:rPr>
          <w:t>126</w:t>
        </w:r>
        <w:r w:rsidR="00B67BE2">
          <w:rPr>
            <w:noProof/>
            <w:webHidden/>
          </w:rPr>
          <w:fldChar w:fldCharType="end"/>
        </w:r>
      </w:hyperlink>
    </w:p>
    <w:p w14:paraId="382DECCF" w14:textId="77777777" w:rsidR="00B67BE2" w:rsidRDefault="002961E0">
      <w:pPr>
        <w:pStyle w:val="TDC1"/>
        <w:tabs>
          <w:tab w:val="right" w:leader="dot" w:pos="8828"/>
        </w:tabs>
        <w:rPr>
          <w:rFonts w:asciiTheme="minorHAnsi" w:eastAsiaTheme="minorEastAsia" w:hAnsiTheme="minorHAnsi"/>
          <w:b w:val="0"/>
          <w:bCs w:val="0"/>
          <w:caps w:val="0"/>
          <w:noProof/>
          <w:sz w:val="22"/>
          <w:szCs w:val="22"/>
          <w:lang w:eastAsia="es-MX"/>
        </w:rPr>
      </w:pPr>
      <w:hyperlink w:anchor="_Toc79068003" w:history="1">
        <w:r w:rsidR="00B67BE2" w:rsidRPr="00FF344A">
          <w:rPr>
            <w:rStyle w:val="Hipervnculo"/>
            <w:rFonts w:ascii="Montserrat Medium" w:hAnsi="Montserrat Medium" w:cs="Arial"/>
            <w:noProof/>
          </w:rPr>
          <w:t xml:space="preserve">ANEXO XVII  </w:t>
        </w:r>
        <w:r w:rsidR="00B67BE2" w:rsidRPr="00FF344A">
          <w:rPr>
            <w:rStyle w:val="Hipervnculo"/>
            <w:rFonts w:ascii="Montserrat Medium" w:hAnsi="Montserrat Medium" w:cs="Arial"/>
            <w:noProof/>
            <w:lang w:eastAsia="es-ES"/>
          </w:rPr>
          <w:t xml:space="preserve">DOCUMENTACIÓN ADJUNTA ÁREA </w:t>
        </w:r>
        <w:r w:rsidR="00B67BE2" w:rsidRPr="00FF344A">
          <w:rPr>
            <w:rStyle w:val="Hipervnculo"/>
            <w:rFonts w:ascii="Montserrat Medium" w:hAnsi="Montserrat Medium"/>
            <w:noProof/>
          </w:rPr>
          <w:t>REQUIRENTE TÉCNICA</w:t>
        </w:r>
        <w:r w:rsidR="00B67BE2">
          <w:rPr>
            <w:noProof/>
            <w:webHidden/>
          </w:rPr>
          <w:tab/>
        </w:r>
        <w:r w:rsidR="00B67BE2">
          <w:rPr>
            <w:noProof/>
            <w:webHidden/>
          </w:rPr>
          <w:fldChar w:fldCharType="begin"/>
        </w:r>
        <w:r w:rsidR="00B67BE2">
          <w:rPr>
            <w:noProof/>
            <w:webHidden/>
          </w:rPr>
          <w:instrText xml:space="preserve"> PAGEREF _Toc79068003 \h </w:instrText>
        </w:r>
        <w:r w:rsidR="00B67BE2">
          <w:rPr>
            <w:noProof/>
            <w:webHidden/>
          </w:rPr>
        </w:r>
        <w:r w:rsidR="00B67BE2">
          <w:rPr>
            <w:noProof/>
            <w:webHidden/>
          </w:rPr>
          <w:fldChar w:fldCharType="separate"/>
        </w:r>
        <w:r w:rsidR="00E611D8">
          <w:rPr>
            <w:noProof/>
            <w:webHidden/>
          </w:rPr>
          <w:t>127</w:t>
        </w:r>
        <w:r w:rsidR="00B67BE2">
          <w:rPr>
            <w:noProof/>
            <w:webHidden/>
          </w:rPr>
          <w:fldChar w:fldCharType="end"/>
        </w:r>
      </w:hyperlink>
    </w:p>
    <w:p w14:paraId="07D2335E" w14:textId="77777777" w:rsidR="008F6777" w:rsidRPr="007200E9" w:rsidRDefault="008F6777" w:rsidP="00DC34AB">
      <w:pPr>
        <w:pStyle w:val="TDC2"/>
        <w:tabs>
          <w:tab w:val="right" w:leader="dot" w:pos="9487"/>
        </w:tabs>
        <w:spacing w:line="276" w:lineRule="auto"/>
        <w:ind w:right="49"/>
        <w:rPr>
          <w:rFonts w:ascii="Montserrat Medium" w:hAnsi="Montserrat Medium" w:cs="Arial"/>
          <w:bCs/>
          <w:caps/>
          <w:smallCaps w:val="0"/>
        </w:rPr>
      </w:pPr>
      <w:r w:rsidRPr="007200E9">
        <w:rPr>
          <w:rFonts w:ascii="Montserrat Medium" w:hAnsi="Montserrat Medium" w:cs="Arial"/>
          <w:bCs/>
          <w:caps/>
        </w:rPr>
        <w:fldChar w:fldCharType="end"/>
      </w:r>
      <w:r w:rsidRPr="007200E9">
        <w:rPr>
          <w:rFonts w:ascii="Montserrat Medium" w:hAnsi="Montserrat Medium" w:cs="Arial"/>
          <w:bCs/>
          <w:caps/>
        </w:rPr>
        <w:br w:type="page"/>
      </w:r>
    </w:p>
    <w:p w14:paraId="260946BC" w14:textId="77777777" w:rsidR="008F6777" w:rsidRPr="00700583" w:rsidRDefault="006A5BAC" w:rsidP="00DC34AB">
      <w:pPr>
        <w:pStyle w:val="Ttulo1"/>
        <w:numPr>
          <w:ilvl w:val="0"/>
          <w:numId w:val="0"/>
        </w:numPr>
        <w:spacing w:before="0" w:after="0" w:line="276" w:lineRule="auto"/>
        <w:ind w:left="432" w:right="49" w:hanging="432"/>
        <w:rPr>
          <w:rFonts w:ascii="Montserrat Medium" w:hAnsi="Montserrat Medium" w:cs="Arial"/>
          <w:sz w:val="20"/>
          <w:szCs w:val="20"/>
          <w:lang w:val="es-ES_tradnl"/>
        </w:rPr>
      </w:pPr>
      <w:bookmarkStart w:id="29" w:name="_Toc79067896"/>
      <w:r w:rsidRPr="00700583">
        <w:rPr>
          <w:rFonts w:ascii="Montserrat Medium" w:hAnsi="Montserrat Medium" w:cs="Arial"/>
          <w:sz w:val="20"/>
          <w:szCs w:val="20"/>
          <w:lang w:val="es-ES_tradnl"/>
        </w:rPr>
        <w:lastRenderedPageBreak/>
        <w:t>GLOSARIO DE TÉRMINOS</w:t>
      </w:r>
      <w:bookmarkEnd w:id="29"/>
    </w:p>
    <w:p w14:paraId="4CEB6CDE" w14:textId="77777777" w:rsidR="008F6777" w:rsidRPr="00700583" w:rsidRDefault="008F6777" w:rsidP="003F3C9E">
      <w:pPr>
        <w:suppressAutoHyphens/>
        <w:spacing w:line="276" w:lineRule="auto"/>
        <w:ind w:right="49"/>
        <w:jc w:val="center"/>
        <w:rPr>
          <w:rFonts w:ascii="Montserrat Medium" w:eastAsia="Times New Roman" w:hAnsi="Montserrat Medium" w:cs="Arial"/>
          <w:b/>
          <w:bCs/>
          <w:sz w:val="20"/>
          <w:szCs w:val="20"/>
          <w:lang w:val="es-ES" w:eastAsia="ar-SA"/>
        </w:rPr>
      </w:pPr>
    </w:p>
    <w:p w14:paraId="7EBC60EE" w14:textId="77777777" w:rsidR="008F6777" w:rsidRPr="00700583" w:rsidRDefault="008F6777" w:rsidP="003F3C9E">
      <w:pPr>
        <w:suppressAutoHyphens/>
        <w:spacing w:line="276" w:lineRule="auto"/>
        <w:ind w:right="49"/>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Para efectos de esta Convocatoria, se entenderá por:</w:t>
      </w:r>
    </w:p>
    <w:p w14:paraId="1BDF73F6" w14:textId="77777777" w:rsidR="008F6777" w:rsidRPr="00700583" w:rsidRDefault="008F6777" w:rsidP="003F3C9E">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line="276" w:lineRule="auto"/>
        <w:ind w:left="-426" w:right="-518"/>
        <w:jc w:val="both"/>
        <w:textAlignment w:val="baseline"/>
        <w:rPr>
          <w:rFonts w:ascii="Montserrat Medium" w:eastAsia="Times New Roman" w:hAnsi="Montserrat Medium" w:cs="Arial"/>
          <w:sz w:val="20"/>
          <w:szCs w:val="20"/>
          <w:lang w:val="es-ES" w:eastAsia="ar-SA"/>
        </w:rPr>
      </w:pPr>
    </w:p>
    <w:p w14:paraId="6670749D" w14:textId="480D35EB" w:rsidR="001857DB" w:rsidRPr="00700583" w:rsidRDefault="00112E86" w:rsidP="00F13926">
      <w:pPr>
        <w:pStyle w:val="Prrafodelista"/>
        <w:numPr>
          <w:ilvl w:val="0"/>
          <w:numId w:val="48"/>
        </w:numPr>
        <w:tabs>
          <w:tab w:val="left" w:pos="567"/>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line="276" w:lineRule="auto"/>
        <w:ind w:left="567" w:right="51" w:hanging="425"/>
        <w:jc w:val="both"/>
        <w:textAlignment w:val="baseline"/>
        <w:rPr>
          <w:rFonts w:ascii="Montserrat Medium" w:eastAsia="Calibri" w:hAnsi="Montserrat Medium" w:cstheme="minorHAnsi"/>
          <w:iCs/>
          <w:noProof/>
          <w:sz w:val="20"/>
          <w:szCs w:val="20"/>
        </w:rPr>
      </w:pPr>
      <w:r w:rsidRPr="00700583">
        <w:rPr>
          <w:rFonts w:ascii="Montserrat Medium" w:eastAsia="Calibri" w:hAnsi="Montserrat Medium" w:cstheme="minorHAnsi"/>
          <w:b/>
          <w:noProof/>
          <w:sz w:val="20"/>
          <w:szCs w:val="20"/>
        </w:rPr>
        <w:t>Administrador del Contrato:</w:t>
      </w:r>
      <w:r w:rsidRPr="00700583">
        <w:rPr>
          <w:rFonts w:ascii="Montserrat Medium" w:eastAsia="Calibri" w:hAnsi="Montserrat Medium" w:cstheme="minorHAnsi"/>
          <w:noProof/>
          <w:sz w:val="20"/>
          <w:szCs w:val="20"/>
        </w:rPr>
        <w:t xml:space="preserve"> </w:t>
      </w:r>
      <w:r w:rsidR="001857DB" w:rsidRPr="00700583">
        <w:rPr>
          <w:rFonts w:ascii="Montserrat Medium" w:eastAsia="Calibri" w:hAnsi="Montserrat Medium" w:cstheme="minorHAnsi"/>
          <w:iCs/>
          <w:noProof/>
          <w:sz w:val="20"/>
          <w:szCs w:val="20"/>
        </w:rPr>
        <w:t xml:space="preserve">Servidor(es) Público(s) en quien recae la responsabilidad de administrar y verificar el cumplimiento de los derechos y obligaciones establecidos en el Contrato. </w:t>
      </w:r>
    </w:p>
    <w:p w14:paraId="0336997C" w14:textId="77777777" w:rsidR="00791B5B" w:rsidRPr="00700583" w:rsidRDefault="00791B5B" w:rsidP="00791B5B">
      <w:pPr>
        <w:pStyle w:val="Prrafodelista"/>
        <w:suppressAutoHyphens/>
        <w:spacing w:line="276" w:lineRule="auto"/>
        <w:ind w:left="567" w:right="49"/>
        <w:jc w:val="both"/>
        <w:rPr>
          <w:rFonts w:ascii="Montserrat Medium" w:eastAsia="Calibri" w:hAnsi="Montserrat Medium" w:cstheme="minorHAnsi"/>
          <w:iCs/>
          <w:noProof/>
          <w:sz w:val="20"/>
          <w:szCs w:val="20"/>
        </w:rPr>
      </w:pPr>
    </w:p>
    <w:p w14:paraId="42A6BBC0" w14:textId="7C58079B" w:rsidR="00361862" w:rsidRPr="00700583" w:rsidRDefault="00112E86" w:rsidP="00F13926">
      <w:pPr>
        <w:pStyle w:val="Prrafodelista"/>
        <w:numPr>
          <w:ilvl w:val="0"/>
          <w:numId w:val="48"/>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iCs/>
          <w:noProof/>
          <w:sz w:val="20"/>
          <w:szCs w:val="20"/>
        </w:rPr>
        <w:t>Área Contratante</w:t>
      </w:r>
      <w:r w:rsidRPr="00700583">
        <w:rPr>
          <w:rFonts w:ascii="Montserrat Medium" w:eastAsia="Calibri" w:hAnsi="Montserrat Medium" w:cstheme="minorHAnsi"/>
          <w:iCs/>
          <w:noProof/>
          <w:sz w:val="20"/>
          <w:szCs w:val="20"/>
        </w:rPr>
        <w:t>: La facultada en la dependencia o entidad para realizar procedimientos de contratación a efecto de contratar la prestación de</w:t>
      </w:r>
      <w:r w:rsidR="00791B5B" w:rsidRPr="00700583">
        <w:rPr>
          <w:rFonts w:ascii="Montserrat Medium" w:eastAsia="Calibri" w:hAnsi="Montserrat Medium" w:cstheme="minorHAnsi"/>
          <w:iCs/>
          <w:noProof/>
          <w:sz w:val="20"/>
          <w:szCs w:val="20"/>
        </w:rPr>
        <w:t>l servicio que requiere el IMSS, por lo que para este procedimiento</w:t>
      </w:r>
      <w:r w:rsidR="00791B5B" w:rsidRPr="00700583">
        <w:rPr>
          <w:sz w:val="20"/>
          <w:szCs w:val="20"/>
        </w:rPr>
        <w:t xml:space="preserve"> </w:t>
      </w:r>
      <w:r w:rsidR="00791B5B" w:rsidRPr="00700583">
        <w:rPr>
          <w:rFonts w:ascii="Montserrat Medium" w:eastAsia="Calibri" w:hAnsi="Montserrat Medium" w:cstheme="minorHAnsi"/>
          <w:iCs/>
          <w:noProof/>
          <w:sz w:val="20"/>
          <w:szCs w:val="20"/>
        </w:rPr>
        <w:t>se define como área cotratante a la</w:t>
      </w:r>
      <w:r w:rsidRPr="00700583">
        <w:rPr>
          <w:rFonts w:ascii="Montserrat Medium" w:eastAsia="Calibri" w:hAnsi="Montserrat Medium" w:cstheme="minorHAnsi"/>
          <w:iCs/>
          <w:noProof/>
          <w:sz w:val="20"/>
          <w:szCs w:val="20"/>
        </w:rPr>
        <w:t xml:space="preserve"> Coordinación de Adquisición de Bien</w:t>
      </w:r>
      <w:r w:rsidR="00791B5B" w:rsidRPr="00700583">
        <w:rPr>
          <w:rFonts w:ascii="Montserrat Medium" w:eastAsia="Calibri" w:hAnsi="Montserrat Medium" w:cstheme="minorHAnsi"/>
          <w:iCs/>
          <w:noProof/>
          <w:sz w:val="20"/>
          <w:szCs w:val="20"/>
        </w:rPr>
        <w:t>es y Co</w:t>
      </w:r>
      <w:r w:rsidR="00361862" w:rsidRPr="00700583">
        <w:rPr>
          <w:rFonts w:ascii="Montserrat Medium" w:eastAsia="Calibri" w:hAnsi="Montserrat Medium" w:cstheme="minorHAnsi"/>
          <w:iCs/>
          <w:noProof/>
          <w:sz w:val="20"/>
          <w:szCs w:val="20"/>
        </w:rPr>
        <w:t>ntratación de Servicios (CABCS).</w:t>
      </w:r>
    </w:p>
    <w:p w14:paraId="167863B0" w14:textId="77777777" w:rsidR="00361862" w:rsidRPr="00700583" w:rsidRDefault="00361862" w:rsidP="00361862">
      <w:pPr>
        <w:pStyle w:val="Prrafodelista"/>
        <w:rPr>
          <w:rFonts w:ascii="Montserrat Medium" w:eastAsia="Calibri" w:hAnsi="Montserrat Medium" w:cstheme="minorHAnsi"/>
          <w:b/>
          <w:iCs/>
          <w:noProof/>
          <w:sz w:val="20"/>
          <w:szCs w:val="20"/>
        </w:rPr>
      </w:pPr>
    </w:p>
    <w:p w14:paraId="3E2984B8" w14:textId="77777777" w:rsidR="00361862" w:rsidRPr="00700583" w:rsidRDefault="00112E86" w:rsidP="00F13926">
      <w:pPr>
        <w:pStyle w:val="Prrafodelista"/>
        <w:numPr>
          <w:ilvl w:val="0"/>
          <w:numId w:val="48"/>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iCs/>
          <w:noProof/>
          <w:sz w:val="20"/>
          <w:szCs w:val="20"/>
        </w:rPr>
        <w:t>Área Requirente</w:t>
      </w:r>
      <w:r w:rsidRPr="00700583">
        <w:rPr>
          <w:rFonts w:ascii="Montserrat Medium" w:eastAsia="Calibri" w:hAnsi="Montserrat Medium" w:cstheme="minorHAnsi"/>
          <w:iCs/>
          <w:noProof/>
          <w:sz w:val="20"/>
          <w:szCs w:val="20"/>
        </w:rPr>
        <w:t>:</w:t>
      </w:r>
      <w:r w:rsidR="00DB3558" w:rsidRPr="00700583">
        <w:rPr>
          <w:rFonts w:ascii="Montserrat Medium" w:hAnsi="Montserrat Medium"/>
          <w:sz w:val="20"/>
          <w:szCs w:val="20"/>
        </w:rPr>
        <w:t xml:space="preserve"> </w:t>
      </w:r>
      <w:r w:rsidR="00361862" w:rsidRPr="00700583">
        <w:rPr>
          <w:rFonts w:ascii="Montserrat Medium" w:hAnsi="Montserrat Medium"/>
          <w:sz w:val="20"/>
          <w:szCs w:val="20"/>
        </w:rPr>
        <w:t>Área del Instituto responsable de la administración, operación y control de los recursos que integra el contrato de Centro de Contacto.</w:t>
      </w:r>
    </w:p>
    <w:p w14:paraId="693013A6" w14:textId="77777777" w:rsidR="00361862" w:rsidRPr="00700583" w:rsidRDefault="00361862" w:rsidP="00361862">
      <w:pPr>
        <w:pStyle w:val="Prrafodelista"/>
        <w:rPr>
          <w:rFonts w:ascii="Montserrat Medium" w:eastAsia="Calibri" w:hAnsi="Montserrat Medium" w:cstheme="minorHAnsi"/>
          <w:b/>
          <w:iCs/>
          <w:noProof/>
          <w:sz w:val="20"/>
          <w:szCs w:val="20"/>
        </w:rPr>
      </w:pPr>
    </w:p>
    <w:p w14:paraId="45C03E98" w14:textId="77777777" w:rsidR="00361862" w:rsidRPr="00700583" w:rsidRDefault="00112E86" w:rsidP="00F13926">
      <w:pPr>
        <w:pStyle w:val="Prrafodelista"/>
        <w:numPr>
          <w:ilvl w:val="0"/>
          <w:numId w:val="48"/>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iCs/>
          <w:noProof/>
          <w:sz w:val="20"/>
          <w:szCs w:val="20"/>
        </w:rPr>
        <w:t>Área Técnica</w:t>
      </w:r>
      <w:r w:rsidRPr="00700583">
        <w:rPr>
          <w:rFonts w:ascii="Montserrat Medium" w:eastAsia="Calibri" w:hAnsi="Montserrat Medium" w:cstheme="minorHAnsi"/>
          <w:iCs/>
          <w:noProof/>
          <w:sz w:val="20"/>
          <w:szCs w:val="20"/>
        </w:rPr>
        <w:t xml:space="preserve">: </w:t>
      </w:r>
      <w:r w:rsidR="00361862" w:rsidRPr="00700583">
        <w:rPr>
          <w:rFonts w:ascii="Montserrat Medium" w:eastAsia="Calibri" w:hAnsi="Montserrat Medium" w:cstheme="minorHAnsi"/>
          <w:iCs/>
          <w:noProof/>
          <w:sz w:val="20"/>
          <w:szCs w:val="20"/>
        </w:rPr>
        <w:t>Área dentro del Instituto responsable de la solicitud, gestión y puesta en marcha de los requerimientos de las Áreas Usuarias del servicio de Centro de Contacto.</w:t>
      </w:r>
    </w:p>
    <w:p w14:paraId="371B5F69" w14:textId="77777777" w:rsidR="00361862" w:rsidRPr="00700583" w:rsidRDefault="00361862" w:rsidP="00361862">
      <w:pPr>
        <w:pStyle w:val="Prrafodelista"/>
        <w:rPr>
          <w:rFonts w:ascii="Montserrat Medium" w:eastAsia="Calibri" w:hAnsi="Montserrat Medium" w:cstheme="minorHAnsi"/>
          <w:iCs/>
          <w:noProof/>
          <w:sz w:val="20"/>
          <w:szCs w:val="20"/>
        </w:rPr>
      </w:pPr>
    </w:p>
    <w:p w14:paraId="7A593404" w14:textId="5CCF23D8" w:rsidR="00361862" w:rsidRPr="00700583" w:rsidRDefault="00361862" w:rsidP="00F13926">
      <w:pPr>
        <w:pStyle w:val="Prrafodelista"/>
        <w:numPr>
          <w:ilvl w:val="0"/>
          <w:numId w:val="48"/>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iCs/>
          <w:noProof/>
          <w:sz w:val="20"/>
          <w:szCs w:val="20"/>
        </w:rPr>
        <w:t xml:space="preserve">Área Usuaria:  </w:t>
      </w:r>
      <w:r w:rsidRPr="00700583">
        <w:rPr>
          <w:rFonts w:ascii="Montserrat Medium" w:eastAsia="Calibri" w:hAnsi="Montserrat Medium" w:cstheme="minorHAnsi"/>
          <w:iCs/>
          <w:noProof/>
          <w:sz w:val="20"/>
          <w:szCs w:val="20"/>
        </w:rPr>
        <w:t>Se refiere al área usuaria del IMSS, quien cuenta con las facultades y capacidad normativa para tomar decisiones sobre la operación de esa campaña guiones de atención, guías de calidad, cantidad de operadores y validación de entregables.</w:t>
      </w:r>
    </w:p>
    <w:p w14:paraId="7C4A9AD8" w14:textId="77777777" w:rsidR="00F96FB6" w:rsidRPr="00700583" w:rsidRDefault="00F96FB6" w:rsidP="00F96FB6">
      <w:pPr>
        <w:suppressAutoHyphens/>
        <w:spacing w:line="276" w:lineRule="auto"/>
        <w:ind w:right="49"/>
        <w:jc w:val="both"/>
        <w:rPr>
          <w:rFonts w:ascii="Montserrat Medium" w:eastAsia="Times New Roman" w:hAnsi="Montserrat Medium" w:cs="Times New Roman"/>
          <w:sz w:val="20"/>
          <w:szCs w:val="20"/>
          <w:lang w:val="es-ES" w:eastAsia="es-ES"/>
        </w:rPr>
      </w:pPr>
    </w:p>
    <w:p w14:paraId="204DE177" w14:textId="77777777" w:rsidR="00361862" w:rsidRPr="00700583" w:rsidRDefault="00DB3558" w:rsidP="00F13926">
      <w:pPr>
        <w:pStyle w:val="Prrafodelista"/>
        <w:numPr>
          <w:ilvl w:val="0"/>
          <w:numId w:val="48"/>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noProof/>
          <w:sz w:val="20"/>
          <w:szCs w:val="20"/>
        </w:rPr>
        <w:t xml:space="preserve">CABCS: </w:t>
      </w:r>
      <w:r w:rsidRPr="00700583">
        <w:rPr>
          <w:rFonts w:ascii="Montserrat Medium" w:eastAsia="Calibri" w:hAnsi="Montserrat Medium" w:cstheme="minorHAnsi"/>
          <w:noProof/>
          <w:sz w:val="20"/>
          <w:szCs w:val="20"/>
        </w:rPr>
        <w:t>Coordinación de Adquisición de Bienes y Contratación de Servicios.</w:t>
      </w:r>
      <w:r w:rsidR="009E0989" w:rsidRPr="00700583">
        <w:rPr>
          <w:rFonts w:ascii="Montserrat Medium" w:hAnsi="Montserrat Medium"/>
          <w:sz w:val="20"/>
          <w:szCs w:val="20"/>
        </w:rPr>
        <w:t xml:space="preserve"> </w:t>
      </w:r>
    </w:p>
    <w:p w14:paraId="3C105BA1" w14:textId="77777777" w:rsidR="00361862" w:rsidRPr="00700583" w:rsidRDefault="00361862" w:rsidP="00361862">
      <w:pPr>
        <w:pStyle w:val="Prrafodelista"/>
        <w:rPr>
          <w:rFonts w:ascii="Montserrat Medium" w:eastAsia="Calibri" w:hAnsi="Montserrat Medium" w:cstheme="minorHAnsi"/>
          <w:b/>
          <w:noProof/>
          <w:sz w:val="20"/>
          <w:szCs w:val="20"/>
        </w:rPr>
      </w:pPr>
    </w:p>
    <w:p w14:paraId="7F9DB93B" w14:textId="39622810" w:rsidR="00A6131A" w:rsidRPr="00700583" w:rsidRDefault="00361862" w:rsidP="00F13926">
      <w:pPr>
        <w:pStyle w:val="Prrafodelista"/>
        <w:numPr>
          <w:ilvl w:val="0"/>
          <w:numId w:val="48"/>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noProof/>
          <w:sz w:val="20"/>
          <w:szCs w:val="20"/>
        </w:rPr>
        <w:t>CSITI</w:t>
      </w:r>
      <w:r w:rsidR="00A6131A" w:rsidRPr="00700583">
        <w:rPr>
          <w:rFonts w:ascii="Montserrat Medium" w:eastAsia="Calibri" w:hAnsi="Montserrat Medium" w:cstheme="minorHAnsi"/>
          <w:b/>
          <w:noProof/>
          <w:sz w:val="20"/>
          <w:szCs w:val="20"/>
        </w:rPr>
        <w:t>:</w:t>
      </w:r>
      <w:r w:rsidR="00A6131A" w:rsidRPr="00700583">
        <w:rPr>
          <w:rFonts w:ascii="Montserrat Medium" w:eastAsia="Calibri" w:hAnsi="Montserrat Medium" w:cstheme="minorHAnsi"/>
          <w:iCs/>
          <w:noProof/>
          <w:sz w:val="20"/>
          <w:szCs w:val="20"/>
        </w:rPr>
        <w:t xml:space="preserve"> </w:t>
      </w:r>
      <w:r w:rsidRPr="00700583">
        <w:rPr>
          <w:rFonts w:ascii="Montserrat Medium" w:eastAsia="Calibri" w:hAnsi="Montserrat Medium" w:cstheme="minorHAnsi"/>
          <w:noProof/>
          <w:sz w:val="20"/>
          <w:szCs w:val="20"/>
        </w:rPr>
        <w:t>Coordinación de Sistemas de Infraestructura Tecnológica Institucional</w:t>
      </w:r>
      <w:r w:rsidR="00A6131A" w:rsidRPr="00700583">
        <w:rPr>
          <w:rFonts w:ascii="Montserrat Medium" w:eastAsia="Calibri" w:hAnsi="Montserrat Medium" w:cstheme="minorHAnsi"/>
          <w:noProof/>
          <w:sz w:val="20"/>
          <w:szCs w:val="20"/>
        </w:rPr>
        <w:t>.</w:t>
      </w:r>
    </w:p>
    <w:p w14:paraId="77EBC5D7" w14:textId="77777777" w:rsidR="00FC5736" w:rsidRPr="00700583" w:rsidRDefault="00FC5736" w:rsidP="00FC5736">
      <w:pPr>
        <w:pStyle w:val="Prrafodelista"/>
        <w:rPr>
          <w:rFonts w:ascii="Montserrat Medium" w:eastAsia="Calibri" w:hAnsi="Montserrat Medium" w:cstheme="minorHAnsi"/>
          <w:iCs/>
          <w:noProof/>
          <w:sz w:val="20"/>
          <w:szCs w:val="20"/>
        </w:rPr>
      </w:pPr>
    </w:p>
    <w:p w14:paraId="0C2359E1" w14:textId="77777777" w:rsidR="00FC5736" w:rsidRPr="00700583" w:rsidRDefault="00FC573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CompraNet</w:t>
      </w:r>
      <w:r w:rsidRPr="00700583">
        <w:rPr>
          <w:rFonts w:ascii="Montserrat Medium" w:eastAsia="Calibri" w:hAnsi="Montserrat Medium" w:cstheme="minorHAnsi"/>
          <w:noProof/>
          <w:sz w:val="20"/>
          <w:szCs w:val="20"/>
        </w:rPr>
        <w:t xml:space="preserve">: Sistema Electrónico de Información Pública Gubernamental, administrado por la Secretaría de Hacienda y Crédito Público, con dirección electrónica en Internet: </w:t>
      </w:r>
      <w:hyperlink r:id="rId9" w:history="1">
        <w:r w:rsidRPr="00700583">
          <w:rPr>
            <w:rFonts w:ascii="Montserrat Medium" w:eastAsia="Calibri" w:hAnsi="Montserrat Medium" w:cstheme="minorHAnsi"/>
            <w:noProof/>
            <w:color w:val="0000FF"/>
            <w:sz w:val="20"/>
            <w:szCs w:val="20"/>
            <w:u w:val="single"/>
          </w:rPr>
          <w:t>https://compranet.hacienda.gob.mx</w:t>
        </w:r>
      </w:hyperlink>
      <w:r w:rsidRPr="00700583">
        <w:rPr>
          <w:rFonts w:ascii="Montserrat Medium" w:eastAsia="Calibri" w:hAnsi="Montserrat Medium" w:cstheme="minorHAnsi"/>
          <w:noProof/>
          <w:sz w:val="20"/>
          <w:szCs w:val="20"/>
          <w:u w:val="single"/>
        </w:rPr>
        <w:t xml:space="preserve"> </w:t>
      </w:r>
    </w:p>
    <w:p w14:paraId="289D3D66" w14:textId="77777777" w:rsidR="00FC5736" w:rsidRPr="00700583" w:rsidRDefault="00FC5736" w:rsidP="00FC5736">
      <w:pPr>
        <w:pStyle w:val="Prrafodelista"/>
        <w:rPr>
          <w:rFonts w:ascii="Montserrat Medium" w:eastAsia="Calibri" w:hAnsi="Montserrat Medium" w:cstheme="minorHAnsi"/>
          <w:iCs/>
          <w:noProof/>
          <w:sz w:val="20"/>
          <w:szCs w:val="20"/>
        </w:rPr>
      </w:pPr>
    </w:p>
    <w:p w14:paraId="1BCBC371" w14:textId="77777777" w:rsidR="00FC5736" w:rsidRPr="00700583" w:rsidRDefault="00FC5736" w:rsidP="00F13926">
      <w:pPr>
        <w:pStyle w:val="Prrafodelista"/>
        <w:numPr>
          <w:ilvl w:val="0"/>
          <w:numId w:val="48"/>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noProof/>
          <w:sz w:val="20"/>
          <w:szCs w:val="20"/>
        </w:rPr>
        <w:t>Contrato y/o Instrumento</w:t>
      </w:r>
      <w:r w:rsidRPr="00700583">
        <w:rPr>
          <w:rFonts w:ascii="Montserrat Medium" w:eastAsia="Calibri" w:hAnsi="Montserrat Medium" w:cstheme="minorHAnsi"/>
          <w:iCs/>
          <w:noProof/>
          <w:sz w:val="20"/>
          <w:szCs w:val="20"/>
        </w:rPr>
        <w:t xml:space="preserve"> </w:t>
      </w:r>
      <w:r w:rsidRPr="00700583">
        <w:rPr>
          <w:rFonts w:ascii="Montserrat Medium" w:eastAsia="Calibri" w:hAnsi="Montserrat Medium" w:cstheme="minorHAnsi"/>
          <w:b/>
          <w:noProof/>
          <w:sz w:val="20"/>
          <w:szCs w:val="20"/>
        </w:rPr>
        <w:t>juridico</w:t>
      </w:r>
      <w:r w:rsidRPr="00700583">
        <w:rPr>
          <w:rFonts w:ascii="Montserrat Medium" w:eastAsia="Calibri" w:hAnsi="Montserrat Medium" w:cstheme="minorHAnsi"/>
          <w:iCs/>
          <w:noProof/>
          <w:sz w:val="20"/>
          <w:szCs w:val="20"/>
        </w:rPr>
        <w:t>: El acuerdo de voluntades para crear o transferir derechos y obligaciones, a través del cual se formaliza la adquisición o arrendamiento de bienes muebles o la prestación de servicios.</w:t>
      </w:r>
    </w:p>
    <w:p w14:paraId="55D21DD6" w14:textId="77777777" w:rsidR="008110BC" w:rsidRPr="00700583" w:rsidRDefault="008110BC" w:rsidP="003F3C9E">
      <w:pPr>
        <w:pStyle w:val="Prrafodelista"/>
        <w:spacing w:line="276" w:lineRule="auto"/>
        <w:rPr>
          <w:rFonts w:ascii="Montserrat Medium" w:eastAsia="Calibri" w:hAnsi="Montserrat Medium" w:cstheme="minorHAnsi"/>
          <w:iCs/>
          <w:noProof/>
          <w:sz w:val="20"/>
          <w:szCs w:val="20"/>
        </w:rPr>
      </w:pPr>
    </w:p>
    <w:p w14:paraId="130FF007" w14:textId="77777777" w:rsidR="004800E3"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 xml:space="preserve">Convocatoria: </w:t>
      </w:r>
      <w:r w:rsidRPr="00700583">
        <w:rPr>
          <w:rFonts w:ascii="Montserrat Medium" w:eastAsia="Calibri" w:hAnsi="Montserrat Medium"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w:t>
      </w:r>
      <w:r w:rsidRPr="00700583">
        <w:rPr>
          <w:rFonts w:ascii="Montserrat Medium" w:eastAsia="Calibri" w:hAnsi="Montserrat Medium" w:cstheme="minorHAnsi"/>
          <w:noProof/>
          <w:sz w:val="20"/>
          <w:szCs w:val="20"/>
        </w:rPr>
        <w:lastRenderedPageBreak/>
        <w:t>sujetará el procedimiento de contratación respectivo y los derechos y obligaciones de las partes, de conformidad al MAAGMAASSP.</w:t>
      </w:r>
    </w:p>
    <w:p w14:paraId="6577FC74" w14:textId="77777777" w:rsidR="004800E3" w:rsidRPr="00700583" w:rsidRDefault="004800E3" w:rsidP="003F3C9E">
      <w:pPr>
        <w:pStyle w:val="Prrafodelista"/>
        <w:spacing w:line="276" w:lineRule="auto"/>
        <w:ind w:left="567"/>
        <w:rPr>
          <w:rFonts w:ascii="Montserrat Medium" w:eastAsia="Calibri" w:hAnsi="Montserrat Medium" w:cstheme="minorHAnsi"/>
          <w:b/>
          <w:noProof/>
          <w:sz w:val="20"/>
          <w:szCs w:val="20"/>
        </w:rPr>
      </w:pPr>
    </w:p>
    <w:p w14:paraId="49666FA0" w14:textId="77777777" w:rsidR="00FC5736" w:rsidRPr="00700583" w:rsidRDefault="008110BC"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CTBS:</w:t>
      </w:r>
      <w:r w:rsidRPr="00700583">
        <w:rPr>
          <w:rFonts w:ascii="Montserrat Medium" w:eastAsia="Calibri" w:hAnsi="Montserrat Medium" w:cstheme="minorHAnsi"/>
          <w:noProof/>
          <w:sz w:val="20"/>
          <w:szCs w:val="20"/>
        </w:rPr>
        <w:t xml:space="preserve"> Coordinació</w:t>
      </w:r>
      <w:r w:rsidR="00FC5736" w:rsidRPr="00700583">
        <w:rPr>
          <w:rFonts w:ascii="Montserrat Medium" w:eastAsia="Calibri" w:hAnsi="Montserrat Medium" w:cstheme="minorHAnsi"/>
          <w:noProof/>
          <w:sz w:val="20"/>
          <w:szCs w:val="20"/>
        </w:rPr>
        <w:t>n Técnica de Bienes y Servicios</w:t>
      </w:r>
      <w:r w:rsidRPr="00700583">
        <w:rPr>
          <w:rFonts w:ascii="Montserrat Medium" w:eastAsia="Calibri" w:hAnsi="Montserrat Medium" w:cstheme="minorHAnsi"/>
          <w:noProof/>
          <w:sz w:val="20"/>
          <w:szCs w:val="20"/>
        </w:rPr>
        <w:t>.</w:t>
      </w:r>
    </w:p>
    <w:p w14:paraId="7EC95FFB" w14:textId="77777777" w:rsidR="00FC5736" w:rsidRPr="00700583" w:rsidRDefault="00FC5736" w:rsidP="00FC5736">
      <w:pPr>
        <w:pStyle w:val="Prrafodelista"/>
        <w:rPr>
          <w:rFonts w:ascii="Montserrat Medium" w:eastAsia="Calibri" w:hAnsi="Montserrat Medium" w:cstheme="minorHAnsi"/>
          <w:noProof/>
          <w:sz w:val="20"/>
          <w:szCs w:val="20"/>
        </w:rPr>
      </w:pPr>
    </w:p>
    <w:p w14:paraId="6F6A0505" w14:textId="55E019B0" w:rsidR="00FC5736" w:rsidRPr="00700583" w:rsidRDefault="00FC573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Deducciones:</w:t>
      </w:r>
      <w:r w:rsidRPr="00700583">
        <w:rPr>
          <w:rFonts w:ascii="Montserrat Medium" w:eastAsia="Calibri" w:hAnsi="Montserrat Medium" w:cstheme="minorHAnsi"/>
          <w:noProof/>
          <w:sz w:val="20"/>
          <w:szCs w:val="20"/>
        </w:rPr>
        <w:t xml:space="preserve"> Son aquellas que se derivan del incumplimiento parcial o deficiente en que pudiera incurrir el proveedor respecto a las partidas o conceptos que integran el contrato.</w:t>
      </w:r>
    </w:p>
    <w:p w14:paraId="4C1ED92D" w14:textId="77777777" w:rsidR="008110BC" w:rsidRPr="00700583" w:rsidRDefault="008110BC" w:rsidP="003F3C9E">
      <w:pPr>
        <w:pStyle w:val="Prrafodelista"/>
        <w:widowControl w:val="0"/>
        <w:spacing w:before="60" w:line="276" w:lineRule="auto"/>
        <w:ind w:left="567"/>
        <w:contextualSpacing/>
        <w:jc w:val="both"/>
        <w:rPr>
          <w:rFonts w:ascii="Montserrat Medium" w:eastAsia="Calibri" w:hAnsi="Montserrat Medium" w:cstheme="minorHAnsi"/>
          <w:noProof/>
          <w:sz w:val="20"/>
          <w:szCs w:val="20"/>
        </w:rPr>
      </w:pPr>
    </w:p>
    <w:p w14:paraId="394D9ADD" w14:textId="77777777" w:rsidR="008110BC"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DOF:</w:t>
      </w:r>
      <w:r w:rsidRPr="00700583">
        <w:rPr>
          <w:rFonts w:ascii="Montserrat Medium" w:eastAsia="Calibri" w:hAnsi="Montserrat Medium" w:cstheme="minorHAnsi"/>
          <w:noProof/>
          <w:sz w:val="20"/>
          <w:szCs w:val="20"/>
        </w:rPr>
        <w:t xml:space="preserve"> Diario Oficial de la Federación. </w:t>
      </w:r>
    </w:p>
    <w:p w14:paraId="713AF2F7" w14:textId="77777777" w:rsidR="008110BC" w:rsidRPr="00700583" w:rsidRDefault="008110BC" w:rsidP="003F3C9E">
      <w:pPr>
        <w:pStyle w:val="Prrafodelista"/>
        <w:spacing w:line="276" w:lineRule="auto"/>
        <w:rPr>
          <w:rFonts w:ascii="Montserrat Medium" w:eastAsia="Calibri" w:hAnsi="Montserrat Medium" w:cstheme="minorHAnsi"/>
          <w:noProof/>
          <w:sz w:val="20"/>
          <w:szCs w:val="20"/>
        </w:rPr>
      </w:pPr>
    </w:p>
    <w:p w14:paraId="7D87D008" w14:textId="4253C8D1" w:rsidR="008110BC" w:rsidRPr="00700583" w:rsidRDefault="008110BC"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DS</w:t>
      </w:r>
      <w:r w:rsidR="009603BD" w:rsidRPr="00700583">
        <w:rPr>
          <w:rFonts w:ascii="Montserrat Medium" w:eastAsia="Calibri" w:hAnsi="Montserrat Medium" w:cstheme="minorHAnsi"/>
          <w:b/>
          <w:noProof/>
          <w:sz w:val="20"/>
          <w:szCs w:val="20"/>
        </w:rPr>
        <w:t>I</w:t>
      </w:r>
      <w:r w:rsidRPr="00700583">
        <w:rPr>
          <w:rFonts w:ascii="Montserrat Medium" w:eastAsia="Calibri" w:hAnsi="Montserrat Medium" w:cstheme="minorHAnsi"/>
          <w:b/>
          <w:noProof/>
          <w:sz w:val="20"/>
          <w:szCs w:val="20"/>
        </w:rPr>
        <w:t>:</w:t>
      </w:r>
      <w:r w:rsidRPr="00700583">
        <w:rPr>
          <w:rFonts w:ascii="Montserrat Medium" w:eastAsia="Calibri" w:hAnsi="Montserrat Medium" w:cstheme="minorHAnsi"/>
          <w:noProof/>
          <w:sz w:val="20"/>
          <w:szCs w:val="20"/>
        </w:rPr>
        <w:t xml:space="preserve"> División de Servicios </w:t>
      </w:r>
      <w:r w:rsidR="009603BD" w:rsidRPr="00700583">
        <w:rPr>
          <w:rFonts w:ascii="Montserrat Medium" w:eastAsia="Calibri" w:hAnsi="Montserrat Medium" w:cstheme="minorHAnsi"/>
          <w:noProof/>
          <w:sz w:val="20"/>
          <w:szCs w:val="20"/>
        </w:rPr>
        <w:t>Integrales</w:t>
      </w:r>
      <w:r w:rsidRPr="00700583">
        <w:rPr>
          <w:rFonts w:ascii="Montserrat Medium" w:eastAsia="Calibri" w:hAnsi="Montserrat Medium" w:cstheme="minorHAnsi"/>
          <w:noProof/>
          <w:sz w:val="20"/>
          <w:szCs w:val="20"/>
        </w:rPr>
        <w:t>.</w:t>
      </w:r>
    </w:p>
    <w:p w14:paraId="5E44CF18" w14:textId="77777777" w:rsidR="008110BC" w:rsidRPr="00700583" w:rsidRDefault="008110BC" w:rsidP="003F3C9E">
      <w:pPr>
        <w:pStyle w:val="Prrafodelista"/>
        <w:spacing w:line="276" w:lineRule="auto"/>
        <w:rPr>
          <w:rFonts w:ascii="Montserrat Medium" w:eastAsia="Calibri" w:hAnsi="Montserrat Medium" w:cstheme="minorHAnsi"/>
          <w:b/>
          <w:sz w:val="20"/>
          <w:szCs w:val="20"/>
          <w:lang w:eastAsia="ar-SA"/>
        </w:rPr>
      </w:pPr>
    </w:p>
    <w:p w14:paraId="10C9C63B" w14:textId="77777777" w:rsidR="008110BC" w:rsidRPr="00700583" w:rsidRDefault="00DB3558"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sz w:val="20"/>
          <w:szCs w:val="20"/>
          <w:lang w:eastAsia="ar-SA"/>
        </w:rPr>
        <w:t xml:space="preserve">Entidad Convocante: </w:t>
      </w:r>
      <w:r w:rsidRPr="00700583">
        <w:rPr>
          <w:rFonts w:ascii="Montserrat Medium" w:eastAsia="Calibri" w:hAnsi="Montserrat Medium" w:cstheme="minorHAnsi"/>
          <w:sz w:val="20"/>
          <w:szCs w:val="20"/>
          <w:lang w:eastAsia="ar-SA"/>
        </w:rPr>
        <w:t>Instituto Mexicano del Seguro Social (IMSS).</w:t>
      </w:r>
    </w:p>
    <w:p w14:paraId="27C6783D" w14:textId="77777777" w:rsidR="008110BC" w:rsidRPr="00700583" w:rsidRDefault="008110BC" w:rsidP="003F3C9E">
      <w:pPr>
        <w:pStyle w:val="Prrafodelista"/>
        <w:spacing w:line="276" w:lineRule="auto"/>
        <w:rPr>
          <w:rFonts w:ascii="Montserrat Medium" w:eastAsia="Calibri" w:hAnsi="Montserrat Medium" w:cstheme="minorHAnsi"/>
          <w:b/>
          <w:sz w:val="20"/>
          <w:szCs w:val="20"/>
          <w:lang w:eastAsia="ar-SA"/>
        </w:rPr>
      </w:pPr>
    </w:p>
    <w:p w14:paraId="03FF757C" w14:textId="77777777" w:rsidR="008110BC"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sz w:val="20"/>
          <w:szCs w:val="20"/>
          <w:lang w:eastAsia="ar-SA"/>
        </w:rPr>
        <w:t>Escrito Libre:</w:t>
      </w:r>
      <w:r w:rsidRPr="00700583">
        <w:rPr>
          <w:rFonts w:ascii="Montserrat Medium" w:eastAsia="Calibri" w:hAnsi="Montserrat Medium" w:cstheme="minorHAnsi"/>
          <w:sz w:val="20"/>
          <w:szCs w:val="20"/>
          <w:lang w:eastAsia="ar-SA"/>
        </w:rPr>
        <w:t xml:space="preserve"> Documento que deberá cumplir como mínimo con los datos requeridos en la Convocatoria, sin importar el orden y/o ubicación del contenido.</w:t>
      </w:r>
    </w:p>
    <w:p w14:paraId="7A4AC7CC" w14:textId="77777777" w:rsidR="008110BC" w:rsidRPr="00700583" w:rsidRDefault="008110BC" w:rsidP="003F3C9E">
      <w:pPr>
        <w:pStyle w:val="Prrafodelista"/>
        <w:spacing w:line="276" w:lineRule="auto"/>
        <w:rPr>
          <w:rFonts w:ascii="Montserrat Medium" w:eastAsia="Calibri" w:hAnsi="Montserrat Medium" w:cstheme="minorHAnsi"/>
          <w:b/>
          <w:noProof/>
          <w:sz w:val="20"/>
          <w:szCs w:val="20"/>
        </w:rPr>
      </w:pPr>
    </w:p>
    <w:p w14:paraId="21DFCE54" w14:textId="77777777" w:rsidR="008110BC"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Instituto o IMSS:</w:t>
      </w:r>
      <w:r w:rsidRPr="00700583">
        <w:rPr>
          <w:rFonts w:ascii="Montserrat Medium" w:eastAsia="Calibri" w:hAnsi="Montserrat Medium" w:cstheme="minorHAnsi"/>
          <w:noProof/>
          <w:sz w:val="20"/>
          <w:szCs w:val="20"/>
        </w:rPr>
        <w:t xml:space="preserve"> Instituto Mexicano del Seguro Social.</w:t>
      </w:r>
    </w:p>
    <w:p w14:paraId="21FB31AD" w14:textId="77777777" w:rsidR="008110BC" w:rsidRPr="00700583" w:rsidRDefault="008110BC" w:rsidP="003F3C9E">
      <w:pPr>
        <w:pStyle w:val="Prrafodelista"/>
        <w:spacing w:line="276" w:lineRule="auto"/>
        <w:rPr>
          <w:rFonts w:ascii="Montserrat Medium" w:eastAsia="Calibri" w:hAnsi="Montserrat Medium" w:cstheme="minorHAnsi"/>
          <w:b/>
          <w:noProof/>
          <w:sz w:val="20"/>
          <w:szCs w:val="20"/>
        </w:rPr>
      </w:pPr>
    </w:p>
    <w:p w14:paraId="3CAD866D" w14:textId="77777777" w:rsidR="008110BC" w:rsidRPr="00700583" w:rsidRDefault="008110BC"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ISR:</w:t>
      </w:r>
      <w:r w:rsidRPr="00700583">
        <w:rPr>
          <w:rFonts w:ascii="Montserrat Medium" w:eastAsia="Calibri" w:hAnsi="Montserrat Medium" w:cstheme="minorHAnsi"/>
          <w:noProof/>
          <w:sz w:val="20"/>
          <w:szCs w:val="20"/>
        </w:rPr>
        <w:t xml:space="preserve"> Impuesto Sobre la Renta. </w:t>
      </w:r>
    </w:p>
    <w:p w14:paraId="680ACF7F" w14:textId="77777777" w:rsidR="008110BC" w:rsidRPr="00700583" w:rsidRDefault="008110BC" w:rsidP="003F3C9E">
      <w:pPr>
        <w:pStyle w:val="Prrafodelista"/>
        <w:widowControl w:val="0"/>
        <w:spacing w:before="60" w:line="276" w:lineRule="auto"/>
        <w:ind w:left="567"/>
        <w:contextualSpacing/>
        <w:jc w:val="both"/>
        <w:rPr>
          <w:rFonts w:ascii="Montserrat Medium" w:eastAsia="Calibri" w:hAnsi="Montserrat Medium" w:cstheme="minorHAnsi"/>
          <w:noProof/>
          <w:sz w:val="20"/>
          <w:szCs w:val="20"/>
        </w:rPr>
      </w:pPr>
    </w:p>
    <w:p w14:paraId="01C73B6B" w14:textId="77777777" w:rsidR="008110BC"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IVA:</w:t>
      </w:r>
      <w:r w:rsidRPr="00700583">
        <w:rPr>
          <w:rFonts w:ascii="Montserrat Medium" w:eastAsia="Calibri" w:hAnsi="Montserrat Medium" w:cstheme="minorHAnsi"/>
          <w:noProof/>
          <w:sz w:val="20"/>
          <w:szCs w:val="20"/>
        </w:rPr>
        <w:t xml:space="preserve"> Impuesto al Valor Agregado.</w:t>
      </w:r>
    </w:p>
    <w:p w14:paraId="533F2A26" w14:textId="77777777" w:rsidR="008110BC" w:rsidRPr="00700583" w:rsidRDefault="008110BC" w:rsidP="003F3C9E">
      <w:pPr>
        <w:pStyle w:val="Prrafodelista"/>
        <w:spacing w:line="276" w:lineRule="auto"/>
        <w:rPr>
          <w:rFonts w:ascii="Montserrat Medium" w:eastAsia="Calibri" w:hAnsi="Montserrat Medium" w:cstheme="minorHAnsi"/>
          <w:b/>
          <w:noProof/>
          <w:sz w:val="20"/>
          <w:szCs w:val="20"/>
        </w:rPr>
      </w:pPr>
    </w:p>
    <w:p w14:paraId="3940C913" w14:textId="77777777" w:rsidR="00CE54F8"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LAASSP o Ley:</w:t>
      </w:r>
      <w:r w:rsidRPr="00700583">
        <w:rPr>
          <w:rFonts w:ascii="Montserrat Medium" w:eastAsia="Calibri" w:hAnsi="Montserrat Medium" w:cstheme="minorHAnsi"/>
          <w:noProof/>
          <w:sz w:val="20"/>
          <w:szCs w:val="20"/>
        </w:rPr>
        <w:t xml:space="preserve"> Ley de Adquisiciones, Arrendamientos y Servicios del Sector Público.</w:t>
      </w:r>
    </w:p>
    <w:p w14:paraId="056EC382" w14:textId="77777777" w:rsidR="00CE54F8" w:rsidRPr="00700583" w:rsidRDefault="00CE54F8" w:rsidP="003F3C9E">
      <w:pPr>
        <w:pStyle w:val="Prrafodelista"/>
        <w:spacing w:line="276" w:lineRule="auto"/>
        <w:rPr>
          <w:rFonts w:ascii="Montserrat Medium" w:eastAsia="Calibri" w:hAnsi="Montserrat Medium" w:cstheme="minorHAnsi"/>
          <w:noProof/>
          <w:sz w:val="20"/>
          <w:szCs w:val="20"/>
        </w:rPr>
      </w:pPr>
    </w:p>
    <w:p w14:paraId="504A7225" w14:textId="77777777" w:rsidR="00CE54F8"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bCs/>
          <w:noProof/>
          <w:sz w:val="20"/>
          <w:szCs w:val="20"/>
        </w:rPr>
        <w:t>LFCE</w:t>
      </w:r>
      <w:r w:rsidRPr="00700583">
        <w:rPr>
          <w:rFonts w:ascii="Montserrat Medium" w:eastAsia="Calibri" w:hAnsi="Montserrat Medium" w:cstheme="minorHAnsi"/>
          <w:noProof/>
          <w:sz w:val="20"/>
          <w:szCs w:val="20"/>
        </w:rPr>
        <w:t>: Ley Federal de Competencia Económica.</w:t>
      </w:r>
    </w:p>
    <w:p w14:paraId="5309D7BF" w14:textId="77777777" w:rsidR="00CE54F8" w:rsidRPr="00700583" w:rsidRDefault="00CE54F8" w:rsidP="003F3C9E">
      <w:pPr>
        <w:pStyle w:val="Prrafodelista"/>
        <w:spacing w:line="276" w:lineRule="auto"/>
        <w:rPr>
          <w:rFonts w:ascii="Montserrat Medium" w:eastAsia="Calibri" w:hAnsi="Montserrat Medium" w:cstheme="minorHAnsi"/>
          <w:b/>
          <w:noProof/>
          <w:sz w:val="20"/>
          <w:szCs w:val="20"/>
        </w:rPr>
      </w:pPr>
    </w:p>
    <w:p w14:paraId="2981374E" w14:textId="646D8CCB" w:rsidR="00B3777C" w:rsidRPr="00700583" w:rsidRDefault="00CE54F8"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b/>
          <w:noProof/>
          <w:sz w:val="20"/>
          <w:szCs w:val="20"/>
        </w:rPr>
      </w:pPr>
      <w:r w:rsidRPr="00700583">
        <w:rPr>
          <w:rFonts w:ascii="Montserrat Medium" w:eastAsia="Calibri" w:hAnsi="Montserrat Medium" w:cstheme="minorHAnsi"/>
          <w:b/>
          <w:noProof/>
          <w:sz w:val="20"/>
          <w:szCs w:val="20"/>
        </w:rPr>
        <w:t>LF</w:t>
      </w:r>
      <w:r w:rsidR="0022186F" w:rsidRPr="00700583">
        <w:rPr>
          <w:rFonts w:ascii="Montserrat Medium" w:eastAsia="Calibri" w:hAnsi="Montserrat Medium" w:cstheme="minorHAnsi"/>
          <w:b/>
          <w:noProof/>
          <w:sz w:val="20"/>
          <w:szCs w:val="20"/>
        </w:rPr>
        <w:t>PDPP</w:t>
      </w:r>
      <w:r w:rsidR="0022186F" w:rsidRPr="00700583">
        <w:rPr>
          <w:rFonts w:ascii="Montserrat Medium" w:eastAsia="Calibri" w:hAnsi="Montserrat Medium" w:cstheme="minorHAnsi"/>
          <w:noProof/>
          <w:sz w:val="20"/>
          <w:szCs w:val="20"/>
        </w:rPr>
        <w:t xml:space="preserve">:Ley </w:t>
      </w:r>
      <w:r w:rsidRPr="00700583">
        <w:rPr>
          <w:rFonts w:ascii="Montserrat Medium" w:eastAsia="Calibri" w:hAnsi="Montserrat Medium" w:cstheme="minorHAnsi"/>
          <w:noProof/>
          <w:sz w:val="20"/>
          <w:szCs w:val="20"/>
        </w:rPr>
        <w:t xml:space="preserve">Federal </w:t>
      </w:r>
      <w:r w:rsidR="0022186F" w:rsidRPr="00700583">
        <w:rPr>
          <w:rFonts w:ascii="Montserrat Medium" w:eastAsia="Calibri" w:hAnsi="Montserrat Medium" w:cstheme="minorHAnsi"/>
          <w:noProof/>
          <w:sz w:val="20"/>
          <w:szCs w:val="20"/>
        </w:rPr>
        <w:t>de Protección de Datos Personales en Posesión de</w:t>
      </w:r>
      <w:r w:rsidRPr="00700583">
        <w:rPr>
          <w:rFonts w:ascii="Montserrat Medium" w:eastAsia="Calibri" w:hAnsi="Montserrat Medium" w:cstheme="minorHAnsi"/>
          <w:noProof/>
          <w:sz w:val="20"/>
          <w:szCs w:val="20"/>
        </w:rPr>
        <w:t xml:space="preserve"> los</w:t>
      </w:r>
      <w:r w:rsidR="0022186F" w:rsidRPr="00700583">
        <w:rPr>
          <w:rFonts w:ascii="Montserrat Medium" w:eastAsia="Calibri" w:hAnsi="Montserrat Medium" w:cstheme="minorHAnsi"/>
          <w:noProof/>
          <w:sz w:val="20"/>
          <w:szCs w:val="20"/>
        </w:rPr>
        <w:t xml:space="preserve"> </w:t>
      </w:r>
      <w:r w:rsidRPr="00700583">
        <w:rPr>
          <w:rFonts w:ascii="Montserrat Medium" w:eastAsia="Calibri" w:hAnsi="Montserrat Medium" w:cstheme="minorHAnsi"/>
          <w:noProof/>
          <w:sz w:val="20"/>
          <w:szCs w:val="20"/>
        </w:rPr>
        <w:t xml:space="preserve">Particulares. </w:t>
      </w:r>
    </w:p>
    <w:p w14:paraId="59BF2807" w14:textId="77777777" w:rsidR="00361862" w:rsidRPr="00700583" w:rsidRDefault="00361862" w:rsidP="00361862">
      <w:pPr>
        <w:widowControl w:val="0"/>
        <w:spacing w:before="60" w:line="276" w:lineRule="auto"/>
        <w:contextualSpacing/>
        <w:jc w:val="both"/>
        <w:rPr>
          <w:rFonts w:ascii="Montserrat Medium" w:eastAsia="Calibri" w:hAnsi="Montserrat Medium" w:cstheme="minorHAnsi"/>
          <w:b/>
          <w:noProof/>
          <w:sz w:val="20"/>
          <w:szCs w:val="20"/>
        </w:rPr>
      </w:pPr>
    </w:p>
    <w:p w14:paraId="4C55EEEB" w14:textId="77777777" w:rsidR="00D608FA"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Licitante:</w:t>
      </w:r>
      <w:r w:rsidRPr="00700583">
        <w:rPr>
          <w:rFonts w:ascii="Montserrat Medium" w:eastAsia="Calibri" w:hAnsi="Montserrat Medium" w:cstheme="minorHAnsi"/>
          <w:noProof/>
          <w:sz w:val="20"/>
          <w:szCs w:val="20"/>
        </w:rPr>
        <w:t xml:space="preserve"> </w:t>
      </w:r>
      <w:r w:rsidR="00D608FA" w:rsidRPr="00700583">
        <w:rPr>
          <w:rFonts w:ascii="Montserrat Medium" w:eastAsia="Calibri" w:hAnsi="Montserrat Medium" w:cstheme="minorHAnsi"/>
          <w:noProof/>
          <w:sz w:val="20"/>
          <w:szCs w:val="20"/>
        </w:rPr>
        <w:t xml:space="preserve">La persona que participe en cualquier procedimiento de licitación pública o bien de invitación a cuando menos tres personas, en términos de lo establecido en el artículo </w:t>
      </w:r>
      <w:r w:rsidR="00D608FA" w:rsidRPr="00700583">
        <w:rPr>
          <w:rFonts w:ascii="Montserrat Medium" w:eastAsia="Calibri" w:hAnsi="Montserrat Medium" w:cstheme="minorHAnsi"/>
          <w:b/>
          <w:noProof/>
          <w:sz w:val="20"/>
          <w:szCs w:val="20"/>
        </w:rPr>
        <w:t>2</w:t>
      </w:r>
      <w:r w:rsidR="00D608FA" w:rsidRPr="00700583">
        <w:rPr>
          <w:rFonts w:ascii="Montserrat Medium" w:eastAsia="Calibri" w:hAnsi="Montserrat Medium" w:cstheme="minorHAnsi"/>
          <w:noProof/>
          <w:sz w:val="20"/>
          <w:szCs w:val="20"/>
        </w:rPr>
        <w:t xml:space="preserve">, fracción </w:t>
      </w:r>
      <w:r w:rsidR="00D608FA" w:rsidRPr="00700583">
        <w:rPr>
          <w:rFonts w:ascii="Montserrat Medium" w:eastAsia="Calibri" w:hAnsi="Montserrat Medium" w:cstheme="minorHAnsi"/>
          <w:b/>
          <w:noProof/>
          <w:sz w:val="20"/>
          <w:szCs w:val="20"/>
        </w:rPr>
        <w:t>VII</w:t>
      </w:r>
      <w:r w:rsidR="00D608FA" w:rsidRPr="00700583">
        <w:rPr>
          <w:rFonts w:ascii="Montserrat Medium" w:eastAsia="Calibri" w:hAnsi="Montserrat Medium" w:cstheme="minorHAnsi"/>
          <w:noProof/>
          <w:sz w:val="20"/>
          <w:szCs w:val="20"/>
        </w:rPr>
        <w:t xml:space="preserve"> de la Ley de Adquisiciones, Arrendamientos y Servicios del Sector Público (LAASSP). </w:t>
      </w:r>
    </w:p>
    <w:p w14:paraId="17BB912E" w14:textId="77777777" w:rsidR="00D608FA" w:rsidRPr="00700583" w:rsidRDefault="00D608FA" w:rsidP="003F3C9E">
      <w:pPr>
        <w:pStyle w:val="Prrafodelista"/>
        <w:spacing w:line="276" w:lineRule="auto"/>
        <w:rPr>
          <w:rFonts w:ascii="Montserrat Medium" w:eastAsia="Calibri" w:hAnsi="Montserrat Medium" w:cstheme="minorHAnsi"/>
          <w:noProof/>
          <w:sz w:val="20"/>
          <w:szCs w:val="20"/>
        </w:rPr>
      </w:pPr>
    </w:p>
    <w:p w14:paraId="11BD5A18" w14:textId="77777777" w:rsidR="00CE54F8"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Medios Remotos de Comunicación Electrónica:</w:t>
      </w:r>
      <w:r w:rsidRPr="00700583">
        <w:rPr>
          <w:rFonts w:ascii="Montserrat Medium" w:eastAsia="Calibri" w:hAnsi="Montserrat Medium" w:cstheme="minorHAnsi"/>
          <w:noProof/>
          <w:sz w:val="20"/>
          <w:szCs w:val="20"/>
        </w:rPr>
        <w:t xml:space="preserve"> Los dispositivos tecnológicos para efectuar transmisión de datos e información a través de computadoras, líneas telefónicas, enlaces dedicados, microondas y similares.</w:t>
      </w:r>
    </w:p>
    <w:p w14:paraId="28361007" w14:textId="77777777" w:rsidR="00CE54F8" w:rsidRPr="00700583" w:rsidRDefault="00CE54F8" w:rsidP="003F3C9E">
      <w:pPr>
        <w:pStyle w:val="Prrafodelista"/>
        <w:spacing w:line="276" w:lineRule="auto"/>
        <w:rPr>
          <w:rFonts w:ascii="Montserrat Medium" w:eastAsia="Calibri" w:hAnsi="Montserrat Medium" w:cstheme="minorHAnsi"/>
          <w:b/>
          <w:noProof/>
          <w:sz w:val="20"/>
          <w:szCs w:val="20"/>
        </w:rPr>
      </w:pPr>
    </w:p>
    <w:p w14:paraId="3D11B70F" w14:textId="77777777" w:rsidR="00CE54F8"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 xml:space="preserve">MIPYMES: </w:t>
      </w:r>
      <w:r w:rsidRPr="00700583">
        <w:rPr>
          <w:rFonts w:ascii="Montserrat Medium" w:eastAsia="Calibri" w:hAnsi="Montserrat Medium" w:cstheme="minorHAnsi"/>
          <w:noProof/>
          <w:sz w:val="20"/>
          <w:szCs w:val="20"/>
        </w:rPr>
        <w:t xml:space="preserve">Las micro, pequeñas y medianas empresas de nacionalidad mexicana a que hace </w:t>
      </w:r>
      <w:r w:rsidRPr="00700583">
        <w:rPr>
          <w:rFonts w:ascii="Montserrat Medium" w:eastAsia="Calibri" w:hAnsi="Montserrat Medium" w:cstheme="minorHAnsi"/>
          <w:iCs/>
          <w:noProof/>
          <w:sz w:val="20"/>
          <w:szCs w:val="20"/>
        </w:rPr>
        <w:t>referencia</w:t>
      </w:r>
      <w:r w:rsidRPr="00700583">
        <w:rPr>
          <w:rFonts w:ascii="Montserrat Medium" w:eastAsia="Calibri" w:hAnsi="Montserrat Medium" w:cstheme="minorHAnsi"/>
          <w:noProof/>
          <w:sz w:val="20"/>
          <w:szCs w:val="20"/>
        </w:rPr>
        <w:t xml:space="preserve"> la Ley para el Desarrollo de la Competitividad de la Micro, Pequeña y Mediana Empresa.</w:t>
      </w:r>
    </w:p>
    <w:p w14:paraId="6BA87E1B" w14:textId="77777777" w:rsidR="00CE54F8" w:rsidRPr="00700583" w:rsidRDefault="00CE54F8" w:rsidP="003F3C9E">
      <w:pPr>
        <w:pStyle w:val="Prrafodelista"/>
        <w:spacing w:line="276" w:lineRule="auto"/>
        <w:rPr>
          <w:rFonts w:ascii="Montserrat Medium" w:eastAsia="Calibri" w:hAnsi="Montserrat Medium" w:cstheme="minorHAnsi"/>
          <w:noProof/>
          <w:sz w:val="20"/>
          <w:szCs w:val="20"/>
        </w:rPr>
      </w:pPr>
    </w:p>
    <w:p w14:paraId="0518F4C6" w14:textId="77777777" w:rsidR="00CC0297"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Norma Institucional:</w:t>
      </w:r>
      <w:r w:rsidRPr="00700583">
        <w:rPr>
          <w:rFonts w:ascii="Montserrat Medium" w:eastAsia="Calibri" w:hAnsi="Montserrat Medium" w:cstheme="minorHAnsi"/>
          <w:noProof/>
          <w:sz w:val="20"/>
          <w:szCs w:val="20"/>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390FC62E" w14:textId="77777777" w:rsidR="00FC5736" w:rsidRPr="00700583" w:rsidRDefault="00FC5736" w:rsidP="00FC5736">
      <w:pPr>
        <w:pStyle w:val="Prrafodelista"/>
        <w:rPr>
          <w:rFonts w:ascii="Montserrat Medium" w:eastAsia="Calibri" w:hAnsi="Montserrat Medium" w:cstheme="minorHAnsi"/>
          <w:noProof/>
          <w:sz w:val="20"/>
          <w:szCs w:val="20"/>
        </w:rPr>
      </w:pPr>
    </w:p>
    <w:p w14:paraId="69577FF1" w14:textId="77777777" w:rsidR="00FC5736" w:rsidRPr="00700583" w:rsidRDefault="00FC573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Penas Convencionales:</w:t>
      </w:r>
      <w:r w:rsidRPr="00700583">
        <w:rPr>
          <w:rFonts w:ascii="Montserrat Medium" w:eastAsia="Calibri" w:hAnsi="Montserrat Medium" w:cstheme="minorHAnsi"/>
          <w:noProof/>
          <w:sz w:val="20"/>
          <w:szCs w:val="20"/>
        </w:rPr>
        <w:t xml:space="preserve"> Son aquellas que se derivan por atraso en el cumplimiento de las fechas pactadas para la entrega de los bienes y/o servicios, misma que no excederá del monto de la garantía del contrato, y será determinada en función de los bienes y/o servicios no entregados oportunamente.</w:t>
      </w:r>
    </w:p>
    <w:p w14:paraId="2972F3AC" w14:textId="77777777" w:rsidR="003D208B" w:rsidRPr="00700583" w:rsidRDefault="003D208B" w:rsidP="003F3C9E">
      <w:pPr>
        <w:pStyle w:val="Prrafodelista"/>
        <w:spacing w:line="276" w:lineRule="auto"/>
        <w:rPr>
          <w:rFonts w:ascii="Montserrat Medium" w:eastAsia="Calibri" w:hAnsi="Montserrat Medium" w:cstheme="minorHAnsi"/>
          <w:noProof/>
          <w:sz w:val="20"/>
          <w:szCs w:val="20"/>
        </w:rPr>
      </w:pPr>
    </w:p>
    <w:p w14:paraId="75D71CF9" w14:textId="77777777" w:rsidR="003D208B" w:rsidRPr="00700583" w:rsidRDefault="001F2B47"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b/>
          <w:iCs/>
          <w:noProof/>
          <w:sz w:val="20"/>
          <w:szCs w:val="20"/>
        </w:rPr>
      </w:pPr>
      <w:r w:rsidRPr="00700583">
        <w:rPr>
          <w:rFonts w:ascii="Montserrat Medium" w:eastAsia="Calibri" w:hAnsi="Montserrat Medium" w:cstheme="minorHAnsi"/>
          <w:b/>
          <w:noProof/>
          <w:sz w:val="20"/>
          <w:szCs w:val="20"/>
        </w:rPr>
        <w:t xml:space="preserve">POBALINES: </w:t>
      </w:r>
      <w:r w:rsidRPr="00700583">
        <w:rPr>
          <w:rFonts w:ascii="Montserrat Medium" w:eastAsia="Calibri" w:hAnsi="Montserrat Medium" w:cstheme="minorHAnsi"/>
          <w:noProof/>
          <w:sz w:val="20"/>
          <w:szCs w:val="20"/>
        </w:rPr>
        <w:t>Politicas, Bases y Lineamie</w:t>
      </w:r>
      <w:r w:rsidR="00791B5B" w:rsidRPr="00700583">
        <w:rPr>
          <w:rFonts w:ascii="Montserrat Medium" w:eastAsia="Calibri" w:hAnsi="Montserrat Medium" w:cstheme="minorHAnsi"/>
          <w:noProof/>
          <w:sz w:val="20"/>
          <w:szCs w:val="20"/>
        </w:rPr>
        <w:t>ntos en Materia de Adquisiciones</w:t>
      </w:r>
      <w:r w:rsidRPr="00700583">
        <w:rPr>
          <w:rFonts w:ascii="Montserrat Medium" w:eastAsia="Calibri" w:hAnsi="Montserrat Medium" w:cstheme="minorHAnsi"/>
          <w:noProof/>
          <w:sz w:val="20"/>
          <w:szCs w:val="20"/>
        </w:rPr>
        <w:t>, Arrendamientos y Servicios del I</w:t>
      </w:r>
      <w:r w:rsidR="00791B5B" w:rsidRPr="00700583">
        <w:rPr>
          <w:rFonts w:ascii="Montserrat Medium" w:eastAsia="Calibri" w:hAnsi="Montserrat Medium" w:cstheme="minorHAnsi"/>
          <w:noProof/>
          <w:sz w:val="20"/>
          <w:szCs w:val="20"/>
        </w:rPr>
        <w:t xml:space="preserve">nstituto Mexicano del Seguro Social. </w:t>
      </w:r>
    </w:p>
    <w:p w14:paraId="2A6FA79E" w14:textId="77777777" w:rsidR="003D208B" w:rsidRPr="00700583" w:rsidRDefault="003D208B" w:rsidP="006F42F4">
      <w:pPr>
        <w:spacing w:line="276" w:lineRule="auto"/>
        <w:rPr>
          <w:rFonts w:ascii="Montserrat Medium" w:eastAsia="Calibri" w:hAnsi="Montserrat Medium" w:cstheme="minorHAnsi"/>
          <w:b/>
          <w:noProof/>
          <w:sz w:val="20"/>
          <w:szCs w:val="20"/>
        </w:rPr>
      </w:pPr>
    </w:p>
    <w:p w14:paraId="187E1FA8" w14:textId="77777777" w:rsidR="00791B5B"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b/>
          <w:noProof/>
          <w:sz w:val="20"/>
          <w:szCs w:val="20"/>
        </w:rPr>
      </w:pPr>
      <w:r w:rsidRPr="00700583">
        <w:rPr>
          <w:rFonts w:ascii="Montserrat Medium" w:eastAsia="Calibri" w:hAnsi="Montserrat Medium" w:cstheme="minorHAnsi"/>
          <w:b/>
          <w:noProof/>
          <w:sz w:val="20"/>
          <w:szCs w:val="20"/>
        </w:rPr>
        <w:t>Proveedor:</w:t>
      </w:r>
      <w:r w:rsidRPr="00700583">
        <w:rPr>
          <w:rFonts w:ascii="Montserrat Medium" w:eastAsia="Calibri" w:hAnsi="Montserrat Medium" w:cstheme="minorHAnsi"/>
          <w:noProof/>
          <w:sz w:val="20"/>
          <w:szCs w:val="20"/>
        </w:rPr>
        <w:t xml:space="preserve"> La persona física o moral que celebre contratos de adquisicio</w:t>
      </w:r>
      <w:r w:rsidR="003D208B" w:rsidRPr="00700583">
        <w:rPr>
          <w:rFonts w:ascii="Montserrat Medium" w:eastAsia="Calibri" w:hAnsi="Montserrat Medium" w:cstheme="minorHAnsi"/>
          <w:noProof/>
          <w:sz w:val="20"/>
          <w:szCs w:val="20"/>
        </w:rPr>
        <w:t>n</w:t>
      </w:r>
      <w:r w:rsidR="00791B5B" w:rsidRPr="00700583">
        <w:rPr>
          <w:rFonts w:ascii="Montserrat Medium" w:eastAsia="Calibri" w:hAnsi="Montserrat Medium" w:cstheme="minorHAnsi"/>
          <w:noProof/>
          <w:sz w:val="20"/>
          <w:szCs w:val="20"/>
        </w:rPr>
        <w:t xml:space="preserve">es, arrendamientos o servicios, conforme al articulo </w:t>
      </w:r>
      <w:r w:rsidR="00791B5B" w:rsidRPr="00700583">
        <w:rPr>
          <w:rFonts w:ascii="Montserrat Medium" w:eastAsia="Calibri" w:hAnsi="Montserrat Medium" w:cstheme="minorHAnsi"/>
          <w:b/>
          <w:noProof/>
          <w:sz w:val="20"/>
          <w:szCs w:val="20"/>
        </w:rPr>
        <w:t>2</w:t>
      </w:r>
      <w:r w:rsidR="00791B5B" w:rsidRPr="00700583">
        <w:rPr>
          <w:rFonts w:ascii="Montserrat Medium" w:eastAsia="Calibri" w:hAnsi="Montserrat Medium" w:cstheme="minorHAnsi"/>
          <w:noProof/>
          <w:sz w:val="20"/>
          <w:szCs w:val="20"/>
        </w:rPr>
        <w:t xml:space="preserve">, fracción </w:t>
      </w:r>
      <w:r w:rsidR="00791B5B" w:rsidRPr="00700583">
        <w:rPr>
          <w:rFonts w:ascii="Montserrat Medium" w:eastAsia="Calibri" w:hAnsi="Montserrat Medium" w:cstheme="minorHAnsi"/>
          <w:b/>
          <w:noProof/>
          <w:sz w:val="20"/>
          <w:szCs w:val="20"/>
        </w:rPr>
        <w:t>VI</w:t>
      </w:r>
      <w:r w:rsidR="00791B5B" w:rsidRPr="00700583">
        <w:rPr>
          <w:rFonts w:ascii="Montserrat Medium" w:eastAsia="Calibri" w:hAnsi="Montserrat Medium" w:cstheme="minorHAnsi"/>
          <w:noProof/>
          <w:sz w:val="20"/>
          <w:szCs w:val="20"/>
        </w:rPr>
        <w:t xml:space="preserve"> de la LAASSP.</w:t>
      </w:r>
    </w:p>
    <w:p w14:paraId="0930F09A" w14:textId="77777777" w:rsidR="00ED52DE" w:rsidRPr="00700583" w:rsidRDefault="00ED52DE" w:rsidP="00ED52DE">
      <w:pPr>
        <w:pStyle w:val="Prrafodelista"/>
        <w:rPr>
          <w:rFonts w:ascii="Montserrat Medium" w:eastAsia="Calibri" w:hAnsi="Montserrat Medium" w:cstheme="minorHAnsi"/>
          <w:b/>
          <w:noProof/>
          <w:sz w:val="20"/>
          <w:szCs w:val="20"/>
        </w:rPr>
      </w:pPr>
    </w:p>
    <w:p w14:paraId="5EC8DE0E" w14:textId="1476675D" w:rsidR="00ED52DE" w:rsidRPr="00700583" w:rsidRDefault="00ED52DE"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b/>
          <w:noProof/>
          <w:sz w:val="20"/>
          <w:szCs w:val="20"/>
        </w:rPr>
      </w:pPr>
      <w:r w:rsidRPr="00700583">
        <w:rPr>
          <w:rFonts w:ascii="Montserrat Medium" w:eastAsia="Calibri" w:hAnsi="Montserrat Medium" w:cstheme="minorHAnsi"/>
          <w:b/>
          <w:noProof/>
          <w:sz w:val="20"/>
          <w:szCs w:val="20"/>
        </w:rPr>
        <w:t>Puntos y Porcentajes:</w:t>
      </w:r>
      <w:r w:rsidRPr="00700583">
        <w:rPr>
          <w:sz w:val="20"/>
          <w:szCs w:val="20"/>
        </w:rPr>
        <w:t xml:space="preserve"> </w:t>
      </w:r>
      <w:r w:rsidRPr="00700583">
        <w:rPr>
          <w:rFonts w:ascii="Montserrat Medium" w:eastAsia="Calibri" w:hAnsi="Montserrat Medium" w:cstheme="minorHAnsi"/>
          <w:noProof/>
          <w:sz w:val="20"/>
          <w:szCs w:val="20"/>
        </w:rPr>
        <w:t>Es el mecanismo que preferentemente se debe utilizar, para bienes o servicios de alta especialidad o innovación tecnológica siendo obligatorio su uso; se establecen en la convocatoria rubros y subrubros objeto de la evaluación técnica y económica; la calificación numérica a obtener, y el puntaje o porcentaje mínimo en cada evaluación, adjudicando a quien obtuvo el mayor puntaje o porcentaje como resultado de la evaluación combinada.</w:t>
      </w:r>
    </w:p>
    <w:p w14:paraId="39913FE8" w14:textId="77777777"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14:paraId="144D72E3" w14:textId="77777777" w:rsidR="00D608FA" w:rsidRPr="00700583" w:rsidRDefault="00E333D8"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 xml:space="preserve">Reglamento o </w:t>
      </w:r>
      <w:r w:rsidR="00112E86" w:rsidRPr="00700583">
        <w:rPr>
          <w:rFonts w:ascii="Montserrat Medium" w:eastAsia="Calibri" w:hAnsi="Montserrat Medium" w:cstheme="minorHAnsi"/>
          <w:b/>
          <w:noProof/>
          <w:sz w:val="20"/>
          <w:szCs w:val="20"/>
        </w:rPr>
        <w:t>RLAASSP:</w:t>
      </w:r>
      <w:r w:rsidR="00112E86" w:rsidRPr="00700583">
        <w:rPr>
          <w:rFonts w:ascii="Montserrat Medium" w:eastAsia="Calibri" w:hAnsi="Montserrat Medium" w:cstheme="minorHAnsi"/>
          <w:noProof/>
          <w:sz w:val="20"/>
          <w:szCs w:val="20"/>
        </w:rPr>
        <w:t xml:space="preserve"> Reglamento de la Ley de Adquisiciones, Arrendamientos y Servicios del </w:t>
      </w:r>
      <w:r w:rsidR="00112E86" w:rsidRPr="00700583">
        <w:rPr>
          <w:rFonts w:ascii="Montserrat Medium" w:eastAsia="Calibri" w:hAnsi="Montserrat Medium" w:cstheme="minorHAnsi"/>
          <w:iCs/>
          <w:noProof/>
          <w:sz w:val="20"/>
          <w:szCs w:val="20"/>
        </w:rPr>
        <w:t>Sector</w:t>
      </w:r>
      <w:r w:rsidR="00112E86" w:rsidRPr="00700583">
        <w:rPr>
          <w:rFonts w:ascii="Montserrat Medium" w:eastAsia="Calibri" w:hAnsi="Montserrat Medium" w:cstheme="minorHAnsi"/>
          <w:noProof/>
          <w:sz w:val="20"/>
          <w:szCs w:val="20"/>
        </w:rPr>
        <w:t xml:space="preserve"> Público.</w:t>
      </w:r>
    </w:p>
    <w:p w14:paraId="7A3D2C81" w14:textId="77777777" w:rsidR="00D608FA" w:rsidRPr="00700583" w:rsidRDefault="00D608FA" w:rsidP="003F3C9E">
      <w:pPr>
        <w:pStyle w:val="Prrafodelista"/>
        <w:spacing w:line="276" w:lineRule="auto"/>
        <w:rPr>
          <w:rFonts w:ascii="Montserrat Medium" w:eastAsia="Calibri" w:hAnsi="Montserrat Medium" w:cstheme="minorHAnsi"/>
          <w:b/>
          <w:noProof/>
          <w:sz w:val="20"/>
          <w:szCs w:val="20"/>
        </w:rPr>
      </w:pPr>
    </w:p>
    <w:p w14:paraId="17E139FE" w14:textId="77777777" w:rsidR="00D608FA"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Resolución Miscelánea Fiscal</w:t>
      </w:r>
      <w:r w:rsidRPr="00700583">
        <w:rPr>
          <w:rFonts w:ascii="Montserrat Medium" w:eastAsia="Calibri" w:hAnsi="Montserrat Medium" w:cstheme="minorHAnsi"/>
          <w:noProof/>
          <w:sz w:val="20"/>
          <w:szCs w:val="20"/>
        </w:rPr>
        <w:t xml:space="preserve">: </w:t>
      </w:r>
      <w:r w:rsidR="00D608FA" w:rsidRPr="00700583">
        <w:rPr>
          <w:rFonts w:ascii="Montserrat Medium" w:eastAsia="Calibri" w:hAnsi="Montserrat Medium" w:cstheme="minorHAnsi"/>
          <w:noProof/>
          <w:sz w:val="20"/>
          <w:szCs w:val="20"/>
        </w:rPr>
        <w:t>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367A72C1" w14:textId="77777777" w:rsidR="003D208B" w:rsidRPr="00700583" w:rsidRDefault="003D208B" w:rsidP="003F3C9E">
      <w:pPr>
        <w:pStyle w:val="Prrafodelista"/>
        <w:widowControl w:val="0"/>
        <w:spacing w:before="60" w:line="276" w:lineRule="auto"/>
        <w:ind w:left="567"/>
        <w:contextualSpacing/>
        <w:jc w:val="both"/>
        <w:rPr>
          <w:rFonts w:ascii="Montserrat Medium" w:eastAsia="Calibri" w:hAnsi="Montserrat Medium" w:cstheme="minorHAnsi"/>
          <w:b/>
          <w:noProof/>
          <w:sz w:val="20"/>
          <w:szCs w:val="20"/>
        </w:rPr>
      </w:pPr>
    </w:p>
    <w:p w14:paraId="129139C5" w14:textId="77777777" w:rsidR="003D208B"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SAT:</w:t>
      </w:r>
      <w:r w:rsidRPr="00700583">
        <w:rPr>
          <w:rFonts w:ascii="Montserrat Medium" w:eastAsia="Calibri" w:hAnsi="Montserrat Medium" w:cstheme="minorHAnsi"/>
          <w:noProof/>
          <w:sz w:val="20"/>
          <w:szCs w:val="20"/>
        </w:rPr>
        <w:t xml:space="preserve"> Servicio de Administración Tributaria.</w:t>
      </w:r>
    </w:p>
    <w:p w14:paraId="6862045E" w14:textId="77777777" w:rsidR="003D208B" w:rsidRPr="00700583" w:rsidRDefault="003D208B" w:rsidP="003F3C9E">
      <w:pPr>
        <w:pStyle w:val="Prrafodelista"/>
        <w:spacing w:line="276" w:lineRule="auto"/>
        <w:rPr>
          <w:rFonts w:ascii="Montserrat Medium" w:eastAsia="Calibri" w:hAnsi="Montserrat Medium" w:cstheme="minorHAnsi"/>
          <w:b/>
          <w:bCs/>
          <w:noProof/>
          <w:sz w:val="20"/>
          <w:szCs w:val="20"/>
        </w:rPr>
      </w:pPr>
    </w:p>
    <w:p w14:paraId="134E8722" w14:textId="77777777" w:rsidR="003D208B"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bCs/>
          <w:noProof/>
          <w:sz w:val="20"/>
          <w:szCs w:val="20"/>
        </w:rPr>
        <w:lastRenderedPageBreak/>
        <w:t>SE:</w:t>
      </w:r>
      <w:r w:rsidRPr="00700583">
        <w:rPr>
          <w:rFonts w:ascii="Montserrat Medium" w:eastAsia="Calibri" w:hAnsi="Montserrat Medium" w:cstheme="minorHAnsi"/>
          <w:noProof/>
          <w:sz w:val="20"/>
          <w:szCs w:val="20"/>
        </w:rPr>
        <w:t xml:space="preserve"> Secretaría de Economía.</w:t>
      </w:r>
    </w:p>
    <w:p w14:paraId="46A2D5EE" w14:textId="77777777"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14:paraId="69E2EC3A" w14:textId="074D5CE5" w:rsidR="009603BD"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 xml:space="preserve">Servicio </w:t>
      </w:r>
      <w:r w:rsidR="009603BD" w:rsidRPr="00700583">
        <w:rPr>
          <w:rFonts w:ascii="Montserrat Medium" w:eastAsia="Calibri" w:hAnsi="Montserrat Medium" w:cstheme="minorHAnsi"/>
          <w:b/>
          <w:noProof/>
          <w:sz w:val="20"/>
          <w:szCs w:val="20"/>
        </w:rPr>
        <w:t>Integral</w:t>
      </w:r>
      <w:r w:rsidRPr="00700583">
        <w:rPr>
          <w:rFonts w:ascii="Montserrat Medium" w:eastAsia="Calibri" w:hAnsi="Montserrat Medium" w:cstheme="minorHAnsi"/>
          <w:b/>
          <w:noProof/>
          <w:sz w:val="20"/>
          <w:szCs w:val="20"/>
        </w:rPr>
        <w:t>:</w:t>
      </w:r>
      <w:r w:rsidRPr="00700583">
        <w:rPr>
          <w:rFonts w:ascii="Montserrat Medium" w:eastAsia="Calibri" w:hAnsi="Montserrat Medium" w:cstheme="minorHAnsi"/>
          <w:noProof/>
          <w:sz w:val="20"/>
          <w:szCs w:val="20"/>
        </w:rPr>
        <w:t xml:space="preserve"> </w:t>
      </w:r>
      <w:r w:rsidR="009603BD" w:rsidRPr="00700583">
        <w:rPr>
          <w:rFonts w:ascii="Montserrat Medium" w:eastAsia="Calibri" w:hAnsi="Montserrat Medium" w:cstheme="minorHAnsi"/>
          <w:noProof/>
          <w:sz w:val="20"/>
          <w:szCs w:val="20"/>
        </w:rPr>
        <w:t>Es una alternativa de prestación de servicios por medio de una combinación de servicios y/o bienes relacionados, cuya prestación con base en las necesidades del IMSS se requiere en forma integral.</w:t>
      </w:r>
    </w:p>
    <w:p w14:paraId="24ADC538" w14:textId="77777777"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14:paraId="3973CE49" w14:textId="77777777" w:rsidR="003D208B"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SFP:</w:t>
      </w:r>
      <w:r w:rsidRPr="00700583">
        <w:rPr>
          <w:rFonts w:ascii="Montserrat Medium" w:eastAsia="Calibri" w:hAnsi="Montserrat Medium" w:cstheme="minorHAnsi"/>
          <w:noProof/>
          <w:sz w:val="20"/>
          <w:szCs w:val="20"/>
        </w:rPr>
        <w:t xml:space="preserve"> Secretaría de la Función Pública.</w:t>
      </w:r>
    </w:p>
    <w:p w14:paraId="2ABD914D" w14:textId="77777777"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14:paraId="457BF517" w14:textId="77777777" w:rsidR="00275512" w:rsidRPr="00700583" w:rsidRDefault="00112E86"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SHCP</w:t>
      </w:r>
      <w:r w:rsidRPr="00700583">
        <w:rPr>
          <w:rFonts w:ascii="Montserrat Medium" w:eastAsia="Calibri" w:hAnsi="Montserrat Medium" w:cstheme="minorHAnsi"/>
          <w:noProof/>
          <w:sz w:val="20"/>
          <w:szCs w:val="20"/>
        </w:rPr>
        <w:t>: Secretaría de Hacienda y Crédito Público.</w:t>
      </w:r>
    </w:p>
    <w:p w14:paraId="3F763D16" w14:textId="77777777" w:rsidR="00275512" w:rsidRPr="00700583" w:rsidRDefault="00275512" w:rsidP="003F3C9E">
      <w:pPr>
        <w:pStyle w:val="Prrafodelista"/>
        <w:spacing w:line="276" w:lineRule="auto"/>
        <w:rPr>
          <w:rFonts w:ascii="Montserrat Medium" w:eastAsia="Calibri" w:hAnsi="Montserrat Medium" w:cstheme="minorHAnsi"/>
          <w:b/>
          <w:noProof/>
          <w:sz w:val="20"/>
          <w:szCs w:val="20"/>
        </w:rPr>
      </w:pPr>
    </w:p>
    <w:p w14:paraId="32EA71FC" w14:textId="77777777" w:rsidR="003D208B" w:rsidRPr="00700583" w:rsidRDefault="00DC34AB"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Sobre Cerrado:</w:t>
      </w:r>
      <w:r w:rsidRPr="00700583">
        <w:rPr>
          <w:rFonts w:ascii="Montserrat Medium" w:eastAsia="Calibri" w:hAnsi="Montserrat Medium" w:cstheme="minorHAnsi"/>
          <w:noProof/>
          <w:sz w:val="20"/>
          <w:szCs w:val="20"/>
        </w:rPr>
        <w:t xml:space="preserve"> Cualquier medio que contenga la proposición del licitante, cuyo contenido sólo puede ser conocido en el Acto de Presentación y Apertura de Proposiciones, en términos de la LAASSP. En el caso de las proposiciones presentadas a través de CompraNet, los sobres serán generados de conformidad con lo establecido en el artículo </w:t>
      </w:r>
      <w:r w:rsidRPr="00700583">
        <w:rPr>
          <w:rFonts w:ascii="Montserrat Medium" w:eastAsia="Calibri" w:hAnsi="Montserrat Medium" w:cstheme="minorHAnsi"/>
          <w:b/>
          <w:noProof/>
          <w:sz w:val="20"/>
          <w:szCs w:val="20"/>
        </w:rPr>
        <w:t>34</w:t>
      </w:r>
      <w:r w:rsidRPr="00700583">
        <w:rPr>
          <w:rFonts w:ascii="Montserrat Medium" w:eastAsia="Calibri" w:hAnsi="Montserrat Medium" w:cstheme="minorHAnsi"/>
          <w:noProof/>
          <w:sz w:val="20"/>
          <w:szCs w:val="20"/>
        </w:rPr>
        <w:t xml:space="preserve"> de la Ley antes citada.</w:t>
      </w:r>
    </w:p>
    <w:p w14:paraId="67239242" w14:textId="77777777"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14:paraId="0B8705B8" w14:textId="77777777" w:rsidR="003D208B" w:rsidRPr="00700583" w:rsidRDefault="003D208B" w:rsidP="00F13926">
      <w:pPr>
        <w:pStyle w:val="Prrafodelista"/>
        <w:widowControl w:val="0"/>
        <w:numPr>
          <w:ilvl w:val="0"/>
          <w:numId w:val="48"/>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 xml:space="preserve">URG: </w:t>
      </w:r>
      <w:r w:rsidRPr="00700583">
        <w:rPr>
          <w:rFonts w:ascii="Montserrat Medium" w:eastAsia="Calibri" w:hAnsi="Montserrat Medium" w:cstheme="minorHAnsi"/>
          <w:noProof/>
          <w:sz w:val="20"/>
          <w:szCs w:val="20"/>
        </w:rPr>
        <w:t xml:space="preserve">Unidad Responsable del Gasto </w:t>
      </w:r>
    </w:p>
    <w:p w14:paraId="55F30F9A" w14:textId="77777777" w:rsidR="00CC0297" w:rsidRPr="00700583" w:rsidRDefault="00CC0297" w:rsidP="003F3C9E">
      <w:pPr>
        <w:pStyle w:val="Prrafodelista"/>
        <w:suppressAutoHyphens/>
        <w:spacing w:line="276" w:lineRule="auto"/>
        <w:ind w:left="567" w:right="49"/>
        <w:jc w:val="both"/>
        <w:rPr>
          <w:rFonts w:ascii="Montserrat Medium" w:eastAsia="Calibri" w:hAnsi="Montserrat Medium" w:cstheme="minorHAnsi"/>
          <w:iCs/>
          <w:noProof/>
          <w:sz w:val="20"/>
          <w:szCs w:val="20"/>
        </w:rPr>
      </w:pPr>
    </w:p>
    <w:p w14:paraId="68AA63C8" w14:textId="77777777" w:rsidR="008F6777" w:rsidRPr="00700583" w:rsidRDefault="008F6777" w:rsidP="003F3C9E">
      <w:pPr>
        <w:spacing w:line="276" w:lineRule="auto"/>
        <w:ind w:right="49"/>
        <w:jc w:val="center"/>
        <w:rPr>
          <w:rFonts w:ascii="Montserrat Medium" w:eastAsia="Times New Roman" w:hAnsi="Montserrat Medium" w:cs="Arial"/>
          <w:b/>
          <w:sz w:val="20"/>
          <w:szCs w:val="20"/>
          <w:lang w:val="es-ES_tradnl" w:eastAsia="ar-SA"/>
        </w:rPr>
      </w:pPr>
      <w:r w:rsidRPr="00700583">
        <w:rPr>
          <w:rFonts w:ascii="Montserrat Medium" w:eastAsia="Times New Roman" w:hAnsi="Montserrat Medium" w:cs="Arial"/>
          <w:b/>
          <w:sz w:val="20"/>
          <w:szCs w:val="20"/>
          <w:lang w:val="es-ES_tradnl" w:eastAsia="ar-SA"/>
        </w:rPr>
        <w:br w:type="page"/>
      </w:r>
    </w:p>
    <w:p w14:paraId="6BC2CB84" w14:textId="77777777" w:rsidR="008F6777" w:rsidRPr="00700583" w:rsidRDefault="00963383" w:rsidP="00F13926">
      <w:pPr>
        <w:pStyle w:val="Ttulo1"/>
        <w:numPr>
          <w:ilvl w:val="0"/>
          <w:numId w:val="20"/>
        </w:numPr>
        <w:spacing w:before="0" w:after="0" w:line="276" w:lineRule="auto"/>
        <w:ind w:right="49"/>
        <w:jc w:val="both"/>
        <w:rPr>
          <w:rFonts w:ascii="Montserrat Medium" w:hAnsi="Montserrat Medium" w:cs="Arial"/>
          <w:sz w:val="20"/>
          <w:szCs w:val="20"/>
          <w:lang w:val="es-ES_tradnl"/>
        </w:rPr>
      </w:pPr>
      <w:bookmarkStart w:id="30" w:name="_Toc367205732"/>
      <w:bookmarkStart w:id="31" w:name="_Toc79067897"/>
      <w:r w:rsidRPr="00700583">
        <w:rPr>
          <w:rFonts w:ascii="Montserrat Medium" w:hAnsi="Montserrat Medium" w:cs="Arial"/>
          <w:sz w:val="20"/>
          <w:szCs w:val="20"/>
          <w:lang w:val="es-ES_tradnl"/>
        </w:rPr>
        <w:lastRenderedPageBreak/>
        <w:t xml:space="preserve">DATOS GENERALES DE </w:t>
      </w:r>
      <w:r w:rsidR="008F6777" w:rsidRPr="00700583">
        <w:rPr>
          <w:rFonts w:ascii="Montserrat Medium" w:hAnsi="Montserrat Medium" w:cs="Arial"/>
          <w:sz w:val="20"/>
          <w:szCs w:val="20"/>
          <w:lang w:val="es-ES_tradnl"/>
        </w:rPr>
        <w:t>IDENTIFICACIÓN DE LA LICITACIÓN PÚBLICA.</w:t>
      </w:r>
      <w:bookmarkEnd w:id="30"/>
      <w:bookmarkEnd w:id="31"/>
    </w:p>
    <w:p w14:paraId="2B067B52" w14:textId="77777777" w:rsidR="008F6777" w:rsidRPr="00700583" w:rsidRDefault="008F6777" w:rsidP="003F3C9E">
      <w:pPr>
        <w:spacing w:line="276" w:lineRule="auto"/>
        <w:rPr>
          <w:rFonts w:ascii="Montserrat Medium" w:hAnsi="Montserrat Medium"/>
          <w:sz w:val="20"/>
          <w:szCs w:val="20"/>
          <w:lang w:val="es-ES_tradnl" w:eastAsia="ar-SA"/>
        </w:rPr>
      </w:pPr>
    </w:p>
    <w:p w14:paraId="32B5AFB6" w14:textId="77777777" w:rsidR="008F6777" w:rsidRPr="00700583" w:rsidRDefault="008F677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32" w:name="_Toc79067898"/>
      <w:bookmarkStart w:id="33" w:name="_Toc367205733"/>
      <w:r w:rsidRPr="00700583">
        <w:rPr>
          <w:rFonts w:ascii="Montserrat Medium" w:hAnsi="Montserrat Medium" w:cs="Arial"/>
          <w:i w:val="0"/>
          <w:sz w:val="20"/>
          <w:lang w:val="es-ES_tradnl"/>
        </w:rPr>
        <w:t xml:space="preserve">Datos </w:t>
      </w:r>
      <w:r w:rsidR="00EA741B" w:rsidRPr="00700583">
        <w:rPr>
          <w:rFonts w:ascii="Montserrat Medium" w:hAnsi="Montserrat Medium" w:cs="Arial"/>
          <w:i w:val="0"/>
          <w:sz w:val="20"/>
          <w:lang w:val="es-ES_tradnl"/>
        </w:rPr>
        <w:t>g</w:t>
      </w:r>
      <w:r w:rsidRPr="00700583">
        <w:rPr>
          <w:rFonts w:ascii="Montserrat Medium" w:hAnsi="Montserrat Medium" w:cs="Arial"/>
          <w:i w:val="0"/>
          <w:sz w:val="20"/>
          <w:lang w:val="es-ES_tradnl"/>
        </w:rPr>
        <w:t>enerales</w:t>
      </w:r>
      <w:r w:rsidR="0099139E" w:rsidRPr="00700583">
        <w:rPr>
          <w:rFonts w:ascii="Montserrat Medium" w:hAnsi="Montserrat Medium" w:cs="Arial"/>
          <w:i w:val="0"/>
          <w:sz w:val="20"/>
          <w:lang w:val="es-ES_tradnl"/>
        </w:rPr>
        <w:t xml:space="preserve"> de identificación.</w:t>
      </w:r>
      <w:bookmarkEnd w:id="32"/>
    </w:p>
    <w:p w14:paraId="7F22B86C" w14:textId="77777777" w:rsidR="008F6777" w:rsidRPr="00700583" w:rsidRDefault="008F6777" w:rsidP="003F3C9E">
      <w:pPr>
        <w:spacing w:line="276" w:lineRule="auto"/>
        <w:ind w:right="49"/>
        <w:jc w:val="both"/>
        <w:rPr>
          <w:rFonts w:ascii="Montserrat Medium" w:hAnsi="Montserrat Medium"/>
          <w:sz w:val="20"/>
          <w:szCs w:val="20"/>
          <w:lang w:val="es-ES_tradnl" w:eastAsia="ar-SA"/>
        </w:rPr>
      </w:pPr>
    </w:p>
    <w:tbl>
      <w:tblPr>
        <w:tblStyle w:val="Tablaconcuadrcul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80"/>
        <w:gridCol w:w="6474"/>
      </w:tblGrid>
      <w:tr w:rsidR="008F6777" w:rsidRPr="00700583" w14:paraId="04EFAF6B" w14:textId="77777777" w:rsidTr="00CB4596">
        <w:trPr>
          <w:trHeight w:val="482"/>
          <w:jc w:val="center"/>
        </w:trPr>
        <w:tc>
          <w:tcPr>
            <w:tcW w:w="1425" w:type="pct"/>
          </w:tcPr>
          <w:bookmarkEnd w:id="33"/>
          <w:p w14:paraId="720A093B" w14:textId="77777777" w:rsidR="008F6777" w:rsidRPr="00700583" w:rsidRDefault="008F6777" w:rsidP="003F3C9E">
            <w:pPr>
              <w:spacing w:line="276" w:lineRule="auto"/>
              <w:ind w:right="49"/>
              <w:jc w:val="both"/>
              <w:rPr>
                <w:rFonts w:ascii="Montserrat Medium" w:hAnsi="Montserrat Medium" w:cs="Arial"/>
                <w:b/>
              </w:rPr>
            </w:pPr>
            <w:r w:rsidRPr="00700583">
              <w:rPr>
                <w:rFonts w:ascii="Montserrat Medium" w:hAnsi="Montserrat Medium" w:cs="Arial"/>
                <w:b/>
              </w:rPr>
              <w:t>Entidad convocante:</w:t>
            </w:r>
          </w:p>
        </w:tc>
        <w:tc>
          <w:tcPr>
            <w:tcW w:w="3575" w:type="pct"/>
          </w:tcPr>
          <w:p w14:paraId="06112256" w14:textId="77777777" w:rsidR="008F6777" w:rsidRPr="00700583" w:rsidRDefault="008F6777" w:rsidP="003F3C9E">
            <w:pPr>
              <w:spacing w:line="276" w:lineRule="auto"/>
              <w:ind w:right="49"/>
              <w:jc w:val="both"/>
              <w:rPr>
                <w:rFonts w:ascii="Montserrat Medium" w:hAnsi="Montserrat Medium" w:cs="Arial"/>
              </w:rPr>
            </w:pPr>
            <w:r w:rsidRPr="00700583">
              <w:rPr>
                <w:rFonts w:ascii="Montserrat Medium" w:hAnsi="Montserrat Medium" w:cs="Arial"/>
              </w:rPr>
              <w:t>Instituto Mexicano del Seguro Social.</w:t>
            </w:r>
          </w:p>
          <w:p w14:paraId="5A5EE122" w14:textId="77777777" w:rsidR="008F6777" w:rsidRPr="00700583" w:rsidRDefault="008F6777" w:rsidP="003F3C9E">
            <w:pPr>
              <w:spacing w:line="276" w:lineRule="auto"/>
              <w:ind w:right="49"/>
              <w:jc w:val="both"/>
              <w:rPr>
                <w:rFonts w:ascii="Montserrat Medium" w:hAnsi="Montserrat Medium" w:cs="Arial"/>
              </w:rPr>
            </w:pPr>
          </w:p>
        </w:tc>
      </w:tr>
      <w:tr w:rsidR="008F6777" w:rsidRPr="00700583" w14:paraId="674BF43C" w14:textId="77777777" w:rsidTr="00CB4596">
        <w:trPr>
          <w:trHeight w:val="952"/>
          <w:jc w:val="center"/>
        </w:trPr>
        <w:tc>
          <w:tcPr>
            <w:tcW w:w="1425" w:type="pct"/>
          </w:tcPr>
          <w:p w14:paraId="7A295C15" w14:textId="77777777" w:rsidR="008F6777" w:rsidRPr="00700583" w:rsidRDefault="008F6777" w:rsidP="003F3C9E">
            <w:pPr>
              <w:spacing w:line="276" w:lineRule="auto"/>
              <w:ind w:right="49"/>
              <w:jc w:val="both"/>
              <w:rPr>
                <w:rFonts w:ascii="Montserrat Medium" w:hAnsi="Montserrat Medium" w:cs="Arial"/>
                <w:b/>
              </w:rPr>
            </w:pPr>
            <w:bookmarkStart w:id="34" w:name="_Toc428352174"/>
            <w:bookmarkStart w:id="35" w:name="_Toc428352788"/>
            <w:bookmarkStart w:id="36" w:name="_Toc428355179"/>
            <w:bookmarkStart w:id="37" w:name="_Toc428360164"/>
            <w:bookmarkStart w:id="38" w:name="_Toc428378483"/>
            <w:r w:rsidRPr="00700583">
              <w:rPr>
                <w:rFonts w:ascii="Montserrat Medium" w:hAnsi="Montserrat Medium" w:cs="Arial"/>
                <w:b/>
              </w:rPr>
              <w:t xml:space="preserve">Área </w:t>
            </w:r>
            <w:bookmarkEnd w:id="34"/>
            <w:bookmarkEnd w:id="35"/>
            <w:bookmarkEnd w:id="36"/>
            <w:bookmarkEnd w:id="37"/>
            <w:bookmarkEnd w:id="38"/>
            <w:r w:rsidRPr="00700583">
              <w:rPr>
                <w:rFonts w:ascii="Montserrat Medium" w:hAnsi="Montserrat Medium" w:cs="Arial"/>
                <w:b/>
              </w:rPr>
              <w:t>contratante:</w:t>
            </w:r>
          </w:p>
        </w:tc>
        <w:tc>
          <w:tcPr>
            <w:tcW w:w="3575" w:type="pct"/>
          </w:tcPr>
          <w:p w14:paraId="1FBE8505" w14:textId="77777777" w:rsidR="008F6777" w:rsidRPr="00700583" w:rsidRDefault="008F6777" w:rsidP="003F3C9E">
            <w:pPr>
              <w:spacing w:line="276" w:lineRule="auto"/>
              <w:ind w:right="49"/>
              <w:jc w:val="both"/>
              <w:rPr>
                <w:rFonts w:ascii="Montserrat Medium" w:hAnsi="Montserrat Medium" w:cs="Arial"/>
              </w:rPr>
            </w:pPr>
            <w:bookmarkStart w:id="39" w:name="_Toc428352175"/>
            <w:bookmarkStart w:id="40" w:name="_Toc428352789"/>
            <w:bookmarkStart w:id="41" w:name="_Toc428355180"/>
            <w:bookmarkStart w:id="42" w:name="_Toc428360165"/>
            <w:bookmarkStart w:id="43" w:name="_Toc428378484"/>
            <w:r w:rsidRPr="00700583">
              <w:rPr>
                <w:rFonts w:ascii="Montserrat Medium" w:hAnsi="Montserrat Medium" w:cs="Arial"/>
              </w:rPr>
              <w:t>Coordinación de Adquisición de Bienes y Contratación de Servicios.</w:t>
            </w:r>
            <w:bookmarkEnd w:id="39"/>
            <w:bookmarkEnd w:id="40"/>
            <w:bookmarkEnd w:id="41"/>
            <w:bookmarkEnd w:id="42"/>
            <w:bookmarkEnd w:id="43"/>
          </w:p>
          <w:p w14:paraId="6B01E02A" w14:textId="77777777" w:rsidR="008F6777" w:rsidRPr="00700583" w:rsidRDefault="008F6777" w:rsidP="003F3C9E">
            <w:pPr>
              <w:spacing w:line="276" w:lineRule="auto"/>
              <w:ind w:right="49"/>
              <w:jc w:val="both"/>
              <w:rPr>
                <w:rFonts w:ascii="Montserrat Medium" w:hAnsi="Montserrat Medium" w:cs="Arial"/>
              </w:rPr>
            </w:pPr>
            <w:r w:rsidRPr="00700583">
              <w:rPr>
                <w:rFonts w:ascii="Montserrat Medium" w:hAnsi="Montserrat Medium" w:cs="Arial"/>
              </w:rPr>
              <w:t>Coordinación Técnica de Bienes y Servicios.</w:t>
            </w:r>
          </w:p>
          <w:p w14:paraId="420192CF" w14:textId="46AC283D" w:rsidR="008F6777" w:rsidRPr="00700583" w:rsidRDefault="008F6777" w:rsidP="003F3C9E">
            <w:pPr>
              <w:spacing w:line="276" w:lineRule="auto"/>
              <w:ind w:right="49"/>
              <w:jc w:val="both"/>
              <w:rPr>
                <w:rFonts w:ascii="Montserrat Medium" w:hAnsi="Montserrat Medium" w:cs="Arial"/>
              </w:rPr>
            </w:pPr>
            <w:r w:rsidRPr="00700583">
              <w:rPr>
                <w:rFonts w:ascii="Montserrat Medium" w:hAnsi="Montserrat Medium" w:cs="Arial"/>
              </w:rPr>
              <w:t>División de Servicios Integrales</w:t>
            </w:r>
            <w:r w:rsidR="00497568" w:rsidRPr="00700583">
              <w:rPr>
                <w:rFonts w:ascii="Montserrat Medium" w:hAnsi="Montserrat Medium" w:cs="Arial"/>
              </w:rPr>
              <w:t>.</w:t>
            </w:r>
          </w:p>
          <w:p w14:paraId="5169EA3D" w14:textId="77777777" w:rsidR="008F6777" w:rsidRPr="00700583" w:rsidRDefault="008F6777" w:rsidP="003F3C9E">
            <w:pPr>
              <w:spacing w:line="276" w:lineRule="auto"/>
              <w:ind w:right="49"/>
              <w:jc w:val="both"/>
              <w:rPr>
                <w:rFonts w:ascii="Montserrat Medium" w:hAnsi="Montserrat Medium" w:cs="Arial"/>
              </w:rPr>
            </w:pPr>
          </w:p>
        </w:tc>
      </w:tr>
      <w:tr w:rsidR="008D6D2E" w:rsidRPr="00700583" w14:paraId="78BC39D6" w14:textId="77777777" w:rsidTr="00CB4596">
        <w:trPr>
          <w:trHeight w:val="482"/>
          <w:jc w:val="center"/>
        </w:trPr>
        <w:tc>
          <w:tcPr>
            <w:tcW w:w="1425" w:type="pct"/>
          </w:tcPr>
          <w:p w14:paraId="67E585F9" w14:textId="0098B310" w:rsidR="008D6D2E" w:rsidRPr="00700583" w:rsidRDefault="008D6D2E" w:rsidP="003F3C9E">
            <w:pPr>
              <w:spacing w:line="276" w:lineRule="auto"/>
              <w:ind w:right="49"/>
              <w:jc w:val="both"/>
              <w:rPr>
                <w:rFonts w:ascii="Montserrat Medium" w:hAnsi="Montserrat Medium" w:cs="Arial"/>
                <w:b/>
              </w:rPr>
            </w:pPr>
            <w:r w:rsidRPr="00700583">
              <w:rPr>
                <w:rFonts w:ascii="Montserrat Medium" w:hAnsi="Montserrat Medium" w:cs="Arial"/>
                <w:b/>
              </w:rPr>
              <w:t>Área Requirente</w:t>
            </w:r>
            <w:r w:rsidR="006824C6" w:rsidRPr="00700583">
              <w:rPr>
                <w:rFonts w:ascii="Montserrat Medium" w:hAnsi="Montserrat Medium" w:cs="Arial"/>
                <w:b/>
              </w:rPr>
              <w:t>/Solicitante</w:t>
            </w:r>
          </w:p>
        </w:tc>
        <w:tc>
          <w:tcPr>
            <w:tcW w:w="3575" w:type="pct"/>
          </w:tcPr>
          <w:p w14:paraId="23FE5627" w14:textId="35C03C0D" w:rsidR="00361862" w:rsidRPr="00700583" w:rsidRDefault="00361862" w:rsidP="00361862">
            <w:pPr>
              <w:rPr>
                <w:rFonts w:ascii="Montserrat Medium" w:hAnsi="Montserrat Medium"/>
              </w:rPr>
            </w:pPr>
            <w:r w:rsidRPr="00700583">
              <w:rPr>
                <w:rFonts w:ascii="Montserrat Medium" w:hAnsi="Montserrat Medium"/>
              </w:rPr>
              <w:t>Dirección de Innovación y Desarrollo Tecnológico.</w:t>
            </w:r>
          </w:p>
          <w:p w14:paraId="433B81E9" w14:textId="7682CFEB" w:rsidR="00C53510" w:rsidRPr="00700583" w:rsidRDefault="00361862" w:rsidP="00361862">
            <w:pPr>
              <w:rPr>
                <w:rFonts w:ascii="Montserrat Medium" w:hAnsi="Montserrat Medium" w:cs="Arial"/>
              </w:rPr>
            </w:pPr>
            <w:r w:rsidRPr="00700583">
              <w:rPr>
                <w:rFonts w:ascii="Montserrat Medium" w:hAnsi="Montserrat Medium"/>
              </w:rPr>
              <w:t>Coordinación de Sistemas de Infraestructura Tecnológica Institucional</w:t>
            </w:r>
          </w:p>
          <w:p w14:paraId="34DC0BC4" w14:textId="77777777" w:rsidR="008D6D2E" w:rsidRPr="00700583" w:rsidRDefault="008D6D2E" w:rsidP="008D6D2E">
            <w:pPr>
              <w:spacing w:line="276" w:lineRule="auto"/>
              <w:ind w:right="49"/>
              <w:jc w:val="both"/>
              <w:rPr>
                <w:rFonts w:ascii="Montserrat Medium" w:hAnsi="Montserrat Medium" w:cs="Arial"/>
              </w:rPr>
            </w:pPr>
          </w:p>
        </w:tc>
      </w:tr>
      <w:tr w:rsidR="008D6D2E" w:rsidRPr="00700583" w14:paraId="770B8176" w14:textId="77777777" w:rsidTr="00CB4596">
        <w:trPr>
          <w:trHeight w:val="482"/>
          <w:jc w:val="center"/>
        </w:trPr>
        <w:tc>
          <w:tcPr>
            <w:tcW w:w="1425" w:type="pct"/>
          </w:tcPr>
          <w:p w14:paraId="6803CC90" w14:textId="77777777" w:rsidR="008D6D2E" w:rsidRPr="00700583" w:rsidRDefault="008D6D2E" w:rsidP="003F3C9E">
            <w:pPr>
              <w:spacing w:line="276" w:lineRule="auto"/>
              <w:ind w:right="49"/>
              <w:jc w:val="both"/>
              <w:rPr>
                <w:rFonts w:ascii="Montserrat Medium" w:hAnsi="Montserrat Medium" w:cs="Arial"/>
                <w:b/>
              </w:rPr>
            </w:pPr>
            <w:r w:rsidRPr="00700583">
              <w:rPr>
                <w:rFonts w:ascii="Montserrat Medium" w:hAnsi="Montserrat Medium" w:cs="Arial"/>
                <w:b/>
              </w:rPr>
              <w:t>Área Técnica</w:t>
            </w:r>
          </w:p>
        </w:tc>
        <w:tc>
          <w:tcPr>
            <w:tcW w:w="3575" w:type="pct"/>
          </w:tcPr>
          <w:p w14:paraId="72D3A329" w14:textId="77777777" w:rsidR="00361862" w:rsidRPr="00700583" w:rsidRDefault="00361862" w:rsidP="00361862">
            <w:pPr>
              <w:rPr>
                <w:rFonts w:ascii="Montserrat Medium" w:hAnsi="Montserrat Medium"/>
              </w:rPr>
            </w:pPr>
            <w:r w:rsidRPr="00700583">
              <w:rPr>
                <w:rFonts w:ascii="Montserrat Medium" w:hAnsi="Montserrat Medium"/>
              </w:rPr>
              <w:t>Dirección de Innovación y Desarrollo Tecnológico.</w:t>
            </w:r>
          </w:p>
          <w:p w14:paraId="4DB454DD" w14:textId="1A288CD6" w:rsidR="006824C6" w:rsidRPr="00700583" w:rsidRDefault="00361862" w:rsidP="00361862">
            <w:pPr>
              <w:spacing w:line="276" w:lineRule="auto"/>
              <w:ind w:right="49"/>
              <w:jc w:val="both"/>
              <w:rPr>
                <w:rFonts w:ascii="Montserrat Medium" w:hAnsi="Montserrat Medium"/>
              </w:rPr>
            </w:pPr>
            <w:r w:rsidRPr="00700583">
              <w:rPr>
                <w:rFonts w:ascii="Montserrat Medium" w:hAnsi="Montserrat Medium"/>
              </w:rPr>
              <w:t>Coordinación de Sistemas de Infraestructura Tecnológica Institucional.</w:t>
            </w:r>
          </w:p>
          <w:p w14:paraId="41E1306C" w14:textId="3C2760AB" w:rsidR="00361862" w:rsidRPr="00700583" w:rsidRDefault="00361862" w:rsidP="00361862">
            <w:pPr>
              <w:spacing w:line="276" w:lineRule="auto"/>
              <w:ind w:right="49"/>
              <w:jc w:val="both"/>
              <w:rPr>
                <w:rFonts w:ascii="Montserrat Medium" w:hAnsi="Montserrat Medium" w:cs="Arial"/>
              </w:rPr>
            </w:pPr>
          </w:p>
        </w:tc>
      </w:tr>
      <w:tr w:rsidR="008D6D2E" w:rsidRPr="00700583" w14:paraId="0F860B24" w14:textId="77777777" w:rsidTr="00CB4596">
        <w:trPr>
          <w:trHeight w:val="482"/>
          <w:jc w:val="center"/>
        </w:trPr>
        <w:tc>
          <w:tcPr>
            <w:tcW w:w="1425" w:type="pct"/>
          </w:tcPr>
          <w:p w14:paraId="0F729118" w14:textId="77777777" w:rsidR="008D6D2E" w:rsidRPr="00700583" w:rsidRDefault="008D6D2E" w:rsidP="003F3C9E">
            <w:pPr>
              <w:spacing w:line="276" w:lineRule="auto"/>
              <w:ind w:right="49"/>
              <w:jc w:val="both"/>
              <w:rPr>
                <w:rFonts w:ascii="Montserrat Medium" w:hAnsi="Montserrat Medium" w:cs="Arial"/>
                <w:b/>
              </w:rPr>
            </w:pPr>
            <w:bookmarkStart w:id="44" w:name="_Toc428352176"/>
            <w:bookmarkStart w:id="45" w:name="_Toc428352790"/>
            <w:bookmarkStart w:id="46" w:name="_Toc428355181"/>
            <w:bookmarkStart w:id="47" w:name="_Toc428360166"/>
            <w:bookmarkStart w:id="48" w:name="_Toc428378485"/>
            <w:r w:rsidRPr="00700583">
              <w:rPr>
                <w:rFonts w:ascii="Montserrat Medium" w:hAnsi="Montserrat Medium" w:cs="Arial"/>
                <w:b/>
              </w:rPr>
              <w:t>Domicilio:</w:t>
            </w:r>
            <w:bookmarkEnd w:id="44"/>
            <w:bookmarkEnd w:id="45"/>
            <w:bookmarkEnd w:id="46"/>
            <w:bookmarkEnd w:id="47"/>
            <w:bookmarkEnd w:id="48"/>
          </w:p>
        </w:tc>
        <w:tc>
          <w:tcPr>
            <w:tcW w:w="3575" w:type="pct"/>
          </w:tcPr>
          <w:p w14:paraId="3934F7B2" w14:textId="77777777" w:rsidR="008D6D2E" w:rsidRPr="00700583" w:rsidRDefault="008D6D2E" w:rsidP="003F3C9E">
            <w:pPr>
              <w:spacing w:line="276" w:lineRule="auto"/>
              <w:ind w:right="49"/>
              <w:jc w:val="both"/>
              <w:rPr>
                <w:rFonts w:ascii="Montserrat Medium" w:hAnsi="Montserrat Medium" w:cs="Arial"/>
              </w:rPr>
            </w:pPr>
            <w:bookmarkStart w:id="49" w:name="_Toc428352177"/>
            <w:bookmarkStart w:id="50" w:name="_Toc428352791"/>
            <w:bookmarkStart w:id="51" w:name="_Toc428355182"/>
            <w:bookmarkStart w:id="52" w:name="_Toc428360167"/>
            <w:bookmarkStart w:id="53" w:name="_Toc428378486"/>
            <w:r w:rsidRPr="00700583">
              <w:rPr>
                <w:rFonts w:ascii="Montserrat Medium" w:hAnsi="Montserrat Medium" w:cs="Arial"/>
              </w:rPr>
              <w:t>Calle Durango número 291, piso 4, Colonia Roma Norte, Demarcación Territorial Cuauhtémoc, Código Postal 06700, Ciudad de México.</w:t>
            </w:r>
            <w:bookmarkEnd w:id="49"/>
            <w:bookmarkEnd w:id="50"/>
            <w:bookmarkEnd w:id="51"/>
            <w:bookmarkEnd w:id="52"/>
            <w:bookmarkEnd w:id="53"/>
          </w:p>
          <w:p w14:paraId="5124E585" w14:textId="77777777" w:rsidR="008D6D2E" w:rsidRPr="00700583" w:rsidRDefault="008D6D2E" w:rsidP="00C53510">
            <w:pPr>
              <w:spacing w:line="276" w:lineRule="auto"/>
              <w:ind w:right="49"/>
              <w:jc w:val="both"/>
              <w:rPr>
                <w:rFonts w:ascii="Montserrat Medium" w:hAnsi="Montserrat Medium" w:cs="Arial"/>
              </w:rPr>
            </w:pPr>
          </w:p>
        </w:tc>
      </w:tr>
      <w:tr w:rsidR="008D6D2E" w:rsidRPr="00700583" w14:paraId="63BDB8E9" w14:textId="77777777" w:rsidTr="00CB4596">
        <w:trPr>
          <w:trHeight w:val="482"/>
          <w:jc w:val="center"/>
        </w:trPr>
        <w:tc>
          <w:tcPr>
            <w:tcW w:w="1425" w:type="pct"/>
          </w:tcPr>
          <w:p w14:paraId="2466262B" w14:textId="77777777" w:rsidR="008D6D2E" w:rsidRPr="00700583" w:rsidRDefault="008D6D2E" w:rsidP="003F3C9E">
            <w:pPr>
              <w:spacing w:line="276" w:lineRule="auto"/>
              <w:ind w:right="49"/>
              <w:jc w:val="both"/>
              <w:rPr>
                <w:rFonts w:ascii="Montserrat Medium" w:hAnsi="Montserrat Medium" w:cs="Arial"/>
                <w:b/>
              </w:rPr>
            </w:pPr>
            <w:r w:rsidRPr="00700583">
              <w:rPr>
                <w:rFonts w:ascii="Montserrat Medium" w:hAnsi="Montserrat Medium" w:cs="Arial"/>
                <w:b/>
              </w:rPr>
              <w:t>Correo electrónico</w:t>
            </w:r>
          </w:p>
        </w:tc>
        <w:tc>
          <w:tcPr>
            <w:tcW w:w="3575" w:type="pct"/>
          </w:tcPr>
          <w:p w14:paraId="7DD2FB09" w14:textId="5CF38FA6" w:rsidR="008D6D2E" w:rsidRPr="00700583" w:rsidRDefault="002961E0" w:rsidP="003F3C9E">
            <w:pPr>
              <w:spacing w:line="276" w:lineRule="auto"/>
              <w:ind w:right="49"/>
              <w:jc w:val="both"/>
              <w:rPr>
                <w:rFonts w:ascii="Montserrat Medium" w:hAnsi="Montserrat Medium" w:cs="Arial"/>
              </w:rPr>
            </w:pPr>
            <w:hyperlink r:id="rId10" w:history="1">
              <w:r w:rsidR="008D6D2E" w:rsidRPr="00700583">
                <w:rPr>
                  <w:rStyle w:val="Hipervnculo"/>
                  <w:rFonts w:ascii="Montserrat Medium" w:hAnsi="Montserrat Medium" w:cs="Arial"/>
                </w:rPr>
                <w:t>divser.integrales@imss.gob.mx</w:t>
              </w:r>
            </w:hyperlink>
            <w:r w:rsidR="00C53510" w:rsidRPr="00700583">
              <w:rPr>
                <w:rStyle w:val="Hipervnculo"/>
                <w:rFonts w:ascii="Montserrat Medium" w:hAnsi="Montserrat Medium" w:cs="Arial"/>
                <w:color w:val="auto"/>
              </w:rPr>
              <w:t xml:space="preserve"> </w:t>
            </w:r>
          </w:p>
          <w:p w14:paraId="21F58A0C" w14:textId="77777777" w:rsidR="008D6D2E" w:rsidRPr="00700583" w:rsidRDefault="008D6D2E" w:rsidP="003F3C9E">
            <w:pPr>
              <w:spacing w:line="276" w:lineRule="auto"/>
              <w:ind w:right="49"/>
              <w:jc w:val="both"/>
              <w:rPr>
                <w:rFonts w:ascii="Montserrat Medium" w:hAnsi="Montserrat Medium" w:cs="Arial"/>
              </w:rPr>
            </w:pPr>
          </w:p>
        </w:tc>
      </w:tr>
    </w:tbl>
    <w:p w14:paraId="006BB896" w14:textId="77777777" w:rsidR="00C53FEE" w:rsidRPr="00700583" w:rsidRDefault="00C53FEE" w:rsidP="003F3C9E">
      <w:pPr>
        <w:spacing w:line="276" w:lineRule="auto"/>
        <w:ind w:right="51"/>
        <w:jc w:val="both"/>
        <w:rPr>
          <w:rFonts w:ascii="Montserrat Medium" w:hAnsi="Montserrat Medium"/>
          <w:b/>
          <w:sz w:val="20"/>
          <w:szCs w:val="20"/>
          <w:lang w:val="es-ES_tradnl" w:eastAsia="ar-SA"/>
        </w:rPr>
      </w:pPr>
      <w:bookmarkStart w:id="54" w:name="_Toc367205734"/>
    </w:p>
    <w:p w14:paraId="3F950239" w14:textId="77777777" w:rsidR="008F6777" w:rsidRPr="00700583" w:rsidRDefault="00BC7F6F" w:rsidP="003F3C9E">
      <w:pPr>
        <w:spacing w:line="276" w:lineRule="auto"/>
        <w:ind w:right="-93"/>
        <w:jc w:val="both"/>
        <w:rPr>
          <w:rFonts w:ascii="Montserrat Medium" w:hAnsi="Montserrat Medium"/>
          <w:b/>
          <w:sz w:val="20"/>
          <w:szCs w:val="20"/>
          <w:lang w:val="es-ES_tradnl" w:eastAsia="ar-SA"/>
        </w:rPr>
      </w:pPr>
      <w:r w:rsidRPr="00700583">
        <w:rPr>
          <w:rFonts w:ascii="Montserrat Medium" w:hAnsi="Montserrat Medium"/>
          <w:b/>
          <w:sz w:val="20"/>
          <w:szCs w:val="20"/>
          <w:lang w:val="es-ES_tradnl" w:eastAsia="ar-SA"/>
        </w:rPr>
        <w:t>Ninguna de las condiciones contenidas en la presente Convocatoria, así como en las proposiciones presentadas por los licitantes podrán ser negociadas.</w:t>
      </w:r>
    </w:p>
    <w:p w14:paraId="5283133B" w14:textId="77777777" w:rsidR="00BC7F6F" w:rsidRPr="00700583" w:rsidRDefault="00BC7F6F" w:rsidP="003F3C9E">
      <w:pPr>
        <w:spacing w:line="276" w:lineRule="auto"/>
        <w:ind w:right="49"/>
        <w:jc w:val="both"/>
        <w:rPr>
          <w:rFonts w:ascii="Montserrat Medium" w:hAnsi="Montserrat Medium"/>
          <w:sz w:val="20"/>
          <w:szCs w:val="20"/>
          <w:lang w:val="es-ES_tradnl" w:eastAsia="ar-SA"/>
        </w:rPr>
      </w:pPr>
    </w:p>
    <w:p w14:paraId="0985B187" w14:textId="77777777" w:rsidR="008F6777" w:rsidRPr="00700583" w:rsidRDefault="00B559FC"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55" w:name="_Toc79067899"/>
      <w:r w:rsidRPr="00700583">
        <w:rPr>
          <w:rFonts w:ascii="Montserrat Medium" w:hAnsi="Montserrat Medium" w:cs="Arial"/>
          <w:i w:val="0"/>
          <w:sz w:val="20"/>
          <w:lang w:val="es-ES_tradnl"/>
        </w:rPr>
        <w:t xml:space="preserve">Medio que utilizará la licitación </w:t>
      </w:r>
      <w:r w:rsidR="00D0162F" w:rsidRPr="00700583">
        <w:rPr>
          <w:rFonts w:ascii="Montserrat Medium" w:hAnsi="Montserrat Medium" w:cs="Arial"/>
          <w:i w:val="0"/>
          <w:sz w:val="20"/>
          <w:lang w:val="es-ES_tradnl"/>
        </w:rPr>
        <w:t xml:space="preserve">pública </w:t>
      </w:r>
      <w:r w:rsidRPr="00700583">
        <w:rPr>
          <w:rFonts w:ascii="Montserrat Medium" w:hAnsi="Montserrat Medium" w:cs="Arial"/>
          <w:i w:val="0"/>
          <w:sz w:val="20"/>
          <w:lang w:val="es-ES_tradnl"/>
        </w:rPr>
        <w:t>y carácter</w:t>
      </w:r>
      <w:bookmarkEnd w:id="54"/>
      <w:r w:rsidRPr="00700583">
        <w:rPr>
          <w:rFonts w:ascii="Montserrat Medium" w:hAnsi="Montserrat Medium" w:cs="Arial"/>
          <w:i w:val="0"/>
          <w:sz w:val="20"/>
          <w:lang w:val="es-ES_tradnl"/>
        </w:rPr>
        <w:t xml:space="preserve"> de la misma</w:t>
      </w:r>
      <w:r w:rsidR="00486A78" w:rsidRPr="00700583">
        <w:rPr>
          <w:rFonts w:ascii="Montserrat Medium" w:hAnsi="Montserrat Medium" w:cs="Arial"/>
          <w:i w:val="0"/>
          <w:sz w:val="20"/>
          <w:lang w:val="es-ES_tradnl"/>
        </w:rPr>
        <w:t>.</w:t>
      </w:r>
      <w:bookmarkEnd w:id="55"/>
    </w:p>
    <w:p w14:paraId="68F83B84" w14:textId="77777777" w:rsidR="008F6777" w:rsidRPr="00700583" w:rsidRDefault="008F6777" w:rsidP="003F3C9E">
      <w:pPr>
        <w:spacing w:line="276" w:lineRule="auto"/>
        <w:ind w:right="49"/>
        <w:jc w:val="both"/>
        <w:rPr>
          <w:rFonts w:ascii="Montserrat Medium" w:hAnsi="Montserrat Medium"/>
          <w:sz w:val="20"/>
          <w:szCs w:val="20"/>
          <w:lang w:val="es-ES_tradnl" w:eastAsia="ar-SA"/>
        </w:rPr>
      </w:pPr>
      <w:bookmarkStart w:id="56" w:name="_Toc8304254"/>
      <w:bookmarkStart w:id="57" w:name="_Toc367205737"/>
    </w:p>
    <w:p w14:paraId="16102EFE" w14:textId="77777777" w:rsidR="00971C52" w:rsidRPr="00700583" w:rsidRDefault="008F6777" w:rsidP="003F3C9E">
      <w:pPr>
        <w:spacing w:line="276" w:lineRule="auto"/>
        <w:ind w:right="-93"/>
        <w:jc w:val="both"/>
        <w:rPr>
          <w:rFonts w:ascii="Montserrat Medium" w:hAnsi="Montserrat Medium" w:cs="Arial"/>
          <w:sz w:val="20"/>
          <w:szCs w:val="20"/>
        </w:rPr>
      </w:pPr>
      <w:r w:rsidRPr="00700583">
        <w:rPr>
          <w:rFonts w:ascii="Montserrat Medium" w:hAnsi="Montserrat Medium" w:cs="Arial"/>
          <w:sz w:val="20"/>
          <w:szCs w:val="20"/>
        </w:rPr>
        <w:t xml:space="preserve">La presente licitación </w:t>
      </w:r>
      <w:r w:rsidR="00D0162F" w:rsidRPr="00700583">
        <w:rPr>
          <w:rFonts w:ascii="Montserrat Medium" w:hAnsi="Montserrat Medium" w:cs="Arial"/>
          <w:sz w:val="20"/>
          <w:szCs w:val="20"/>
        </w:rPr>
        <w:t xml:space="preserve">pública </w:t>
      </w:r>
      <w:r w:rsidRPr="00700583">
        <w:rPr>
          <w:rFonts w:ascii="Montserrat Medium" w:hAnsi="Montserrat Medium" w:cs="Arial"/>
          <w:sz w:val="20"/>
          <w:szCs w:val="20"/>
        </w:rPr>
        <w:t xml:space="preserve">conforme al medio utilizado </w:t>
      </w:r>
      <w:r w:rsidR="0099139E" w:rsidRPr="00700583">
        <w:rPr>
          <w:rFonts w:ascii="Montserrat Medium" w:hAnsi="Montserrat Medium" w:cs="Arial"/>
          <w:sz w:val="20"/>
          <w:szCs w:val="20"/>
        </w:rPr>
        <w:t>es</w:t>
      </w:r>
      <w:r w:rsidRPr="00700583">
        <w:rPr>
          <w:rFonts w:ascii="Montserrat Medium" w:hAnsi="Montserrat Medium" w:cs="Arial"/>
          <w:sz w:val="20"/>
          <w:szCs w:val="20"/>
        </w:rPr>
        <w:t xml:space="preserve"> </w:t>
      </w:r>
      <w:r w:rsidR="00BF489B" w:rsidRPr="00700583">
        <w:rPr>
          <w:rFonts w:ascii="Montserrat Medium" w:hAnsi="Montserrat Medium" w:cs="Arial"/>
          <w:b/>
          <w:sz w:val="20"/>
          <w:szCs w:val="20"/>
        </w:rPr>
        <w:t>Electrónica</w:t>
      </w:r>
      <w:r w:rsidRPr="00700583">
        <w:rPr>
          <w:rFonts w:ascii="Montserrat Medium" w:hAnsi="Montserrat Medium" w:cs="Arial"/>
          <w:sz w:val="20"/>
          <w:szCs w:val="20"/>
        </w:rPr>
        <w:t>, por lo cual los licitantes deberán participar únicamente a través del Sistema Electrónico de Información Pública Gubernamental denominado “</w:t>
      </w:r>
      <w:proofErr w:type="spellStart"/>
      <w:r w:rsidRPr="00700583">
        <w:rPr>
          <w:rFonts w:ascii="Montserrat Medium" w:hAnsi="Montserrat Medium" w:cs="Arial"/>
          <w:sz w:val="20"/>
          <w:szCs w:val="20"/>
        </w:rPr>
        <w:t>CompraNet</w:t>
      </w:r>
      <w:proofErr w:type="spellEnd"/>
      <w:r w:rsidRPr="00700583">
        <w:rPr>
          <w:rFonts w:ascii="Montserrat Medium" w:hAnsi="Montserrat Medium" w:cs="Arial"/>
          <w:sz w:val="20"/>
          <w:szCs w:val="20"/>
        </w:rPr>
        <w:t xml:space="preserve">”, de conformidad con lo dispuesto en los artículos </w:t>
      </w:r>
      <w:r w:rsidRPr="00700583">
        <w:rPr>
          <w:rFonts w:ascii="Montserrat Medium" w:hAnsi="Montserrat Medium" w:cs="Arial"/>
          <w:b/>
          <w:sz w:val="20"/>
          <w:szCs w:val="20"/>
        </w:rPr>
        <w:t xml:space="preserve">26 Bis </w:t>
      </w:r>
      <w:r w:rsidRPr="00700583">
        <w:rPr>
          <w:rFonts w:ascii="Montserrat Medium" w:hAnsi="Montserrat Medium" w:cs="Arial"/>
          <w:sz w:val="20"/>
          <w:szCs w:val="20"/>
        </w:rPr>
        <w:t xml:space="preserve">fracción </w:t>
      </w:r>
      <w:r w:rsidRPr="00700583">
        <w:rPr>
          <w:rFonts w:ascii="Montserrat Medium" w:hAnsi="Montserrat Medium" w:cs="Arial"/>
          <w:b/>
          <w:sz w:val="20"/>
          <w:szCs w:val="20"/>
        </w:rPr>
        <w:t>II</w:t>
      </w:r>
      <w:r w:rsidRPr="00700583">
        <w:rPr>
          <w:rFonts w:ascii="Montserrat Medium" w:hAnsi="Montserrat Medium" w:cs="Arial"/>
          <w:sz w:val="20"/>
          <w:szCs w:val="20"/>
        </w:rPr>
        <w:t xml:space="preserve"> de la LAASSP y el </w:t>
      </w:r>
      <w:r w:rsidRPr="00700583">
        <w:rPr>
          <w:rFonts w:ascii="Montserrat Medium" w:hAnsi="Montserrat Medium" w:cs="Arial"/>
          <w:i/>
          <w:sz w:val="20"/>
          <w:szCs w:val="20"/>
        </w:rPr>
        <w:t xml:space="preserve">“Acuerdo por el que se establecen las disposiciones que deberán observar para la utilización del Sistema Electrónico de Información Pública Gubernamental, denominado </w:t>
      </w:r>
      <w:proofErr w:type="spellStart"/>
      <w:r w:rsidRPr="00700583">
        <w:rPr>
          <w:rFonts w:ascii="Montserrat Medium" w:hAnsi="Montserrat Medium" w:cs="Arial"/>
          <w:i/>
          <w:sz w:val="20"/>
          <w:szCs w:val="20"/>
        </w:rPr>
        <w:t>CompraNet</w:t>
      </w:r>
      <w:proofErr w:type="spellEnd"/>
      <w:r w:rsidRPr="00700583">
        <w:rPr>
          <w:rFonts w:ascii="Montserrat Medium" w:hAnsi="Montserrat Medium" w:cs="Arial"/>
          <w:i/>
          <w:sz w:val="20"/>
          <w:szCs w:val="20"/>
        </w:rPr>
        <w:t>”</w:t>
      </w:r>
      <w:r w:rsidRPr="00700583">
        <w:rPr>
          <w:rFonts w:ascii="Montserrat Medium" w:hAnsi="Montserrat Medium" w:cs="Arial"/>
          <w:sz w:val="20"/>
          <w:szCs w:val="20"/>
        </w:rPr>
        <w:t xml:space="preserve">, publicado en el DOF el 28 de junio de 2011. </w:t>
      </w:r>
    </w:p>
    <w:p w14:paraId="05E7794E" w14:textId="77777777" w:rsidR="0023662C" w:rsidRPr="00700583" w:rsidRDefault="0023662C" w:rsidP="003F3C9E">
      <w:pPr>
        <w:spacing w:line="276" w:lineRule="auto"/>
        <w:ind w:right="-93"/>
        <w:jc w:val="both"/>
        <w:rPr>
          <w:rFonts w:ascii="Montserrat Medium" w:hAnsi="Montserrat Medium" w:cs="Arial"/>
          <w:sz w:val="20"/>
          <w:szCs w:val="20"/>
        </w:rPr>
      </w:pPr>
    </w:p>
    <w:p w14:paraId="07C4F6E2" w14:textId="77777777" w:rsidR="0050610A" w:rsidRPr="00700583" w:rsidRDefault="008F6777" w:rsidP="003F3C9E">
      <w:pPr>
        <w:spacing w:line="276" w:lineRule="auto"/>
        <w:ind w:right="-93"/>
        <w:jc w:val="both"/>
        <w:rPr>
          <w:rFonts w:ascii="Montserrat Medium" w:hAnsi="Montserrat Medium" w:cs="Arial"/>
          <w:sz w:val="20"/>
          <w:szCs w:val="20"/>
        </w:rPr>
      </w:pPr>
      <w:r w:rsidRPr="00700583">
        <w:rPr>
          <w:rFonts w:ascii="Montserrat Medium" w:hAnsi="Montserrat Medium" w:cs="Arial"/>
          <w:sz w:val="20"/>
          <w:szCs w:val="20"/>
        </w:rPr>
        <w:t xml:space="preserve">Por lo anterior, </w:t>
      </w:r>
      <w:r w:rsidR="0023662C" w:rsidRPr="00700583">
        <w:rPr>
          <w:rFonts w:ascii="Montserrat Medium" w:hAnsi="Montserrat Medium" w:cs="Arial"/>
          <w:sz w:val="20"/>
          <w:szCs w:val="20"/>
        </w:rPr>
        <w:t xml:space="preserve">para </w:t>
      </w:r>
      <w:r w:rsidRPr="00700583">
        <w:rPr>
          <w:rFonts w:ascii="Montserrat Medium" w:hAnsi="Montserrat Medium" w:cs="Arial"/>
          <w:sz w:val="20"/>
          <w:szCs w:val="20"/>
        </w:rPr>
        <w:t xml:space="preserve">las proposiciones remitidas a través de </w:t>
      </w:r>
      <w:proofErr w:type="spellStart"/>
      <w:r w:rsidRPr="00700583">
        <w:rPr>
          <w:rFonts w:ascii="Montserrat Medium" w:hAnsi="Montserrat Medium" w:cs="Arial"/>
          <w:sz w:val="20"/>
          <w:szCs w:val="20"/>
        </w:rPr>
        <w:t>CompraNet</w:t>
      </w:r>
      <w:proofErr w:type="spellEnd"/>
      <w:r w:rsidRPr="00700583">
        <w:rPr>
          <w:rFonts w:ascii="Montserrat Medium" w:hAnsi="Montserrat Medium" w:cs="Arial"/>
          <w:sz w:val="20"/>
          <w:szCs w:val="20"/>
        </w:rPr>
        <w:t xml:space="preserve"> deberán emplearse los medios de identificación electrónica que establezc</w:t>
      </w:r>
      <w:r w:rsidR="00D0162F" w:rsidRPr="00700583">
        <w:rPr>
          <w:rFonts w:ascii="Montserrat Medium" w:hAnsi="Montserrat Medium" w:cs="Arial"/>
          <w:sz w:val="20"/>
          <w:szCs w:val="20"/>
        </w:rPr>
        <w:t xml:space="preserve">a la </w:t>
      </w:r>
      <w:r w:rsidRPr="00700583">
        <w:rPr>
          <w:rFonts w:ascii="Montserrat Medium" w:hAnsi="Montserrat Medium" w:cs="Arial"/>
          <w:sz w:val="20"/>
          <w:szCs w:val="20"/>
        </w:rPr>
        <w:t xml:space="preserve">Secretaria de </w:t>
      </w:r>
      <w:r w:rsidRPr="00700583">
        <w:rPr>
          <w:rFonts w:ascii="Montserrat Medium" w:hAnsi="Montserrat Medium" w:cs="Arial"/>
          <w:sz w:val="20"/>
          <w:szCs w:val="20"/>
        </w:rPr>
        <w:lastRenderedPageBreak/>
        <w:t>Hacienda y Crédito Público</w:t>
      </w:r>
      <w:r w:rsidR="0099139E" w:rsidRPr="00700583">
        <w:rPr>
          <w:rFonts w:ascii="Montserrat Medium" w:hAnsi="Montserrat Medium" w:cs="Arial"/>
          <w:sz w:val="20"/>
          <w:szCs w:val="20"/>
        </w:rPr>
        <w:t xml:space="preserve"> (SHCP)</w:t>
      </w:r>
      <w:r w:rsidRPr="00700583">
        <w:rPr>
          <w:rFonts w:ascii="Montserrat Medium" w:hAnsi="Montserrat Medium" w:cs="Arial"/>
          <w:sz w:val="20"/>
          <w:szCs w:val="20"/>
        </w:rPr>
        <w:t>, los cuales producirán los mismos efectos que las leyes otorgan a los documentos correspondientes y, en consecuencia, te</w:t>
      </w:r>
      <w:r w:rsidR="0050610A" w:rsidRPr="00700583">
        <w:rPr>
          <w:rFonts w:ascii="Montserrat Medium" w:hAnsi="Montserrat Medium" w:cs="Arial"/>
          <w:sz w:val="20"/>
          <w:szCs w:val="20"/>
        </w:rPr>
        <w:t xml:space="preserve">ndrán el mismo valor probatorio. </w:t>
      </w:r>
    </w:p>
    <w:p w14:paraId="729A49A4" w14:textId="77777777" w:rsidR="0050610A" w:rsidRPr="00700583" w:rsidRDefault="0050610A" w:rsidP="003F3C9E">
      <w:pPr>
        <w:spacing w:line="276" w:lineRule="auto"/>
        <w:ind w:right="-93"/>
        <w:jc w:val="both"/>
        <w:rPr>
          <w:rFonts w:ascii="Montserrat Medium" w:hAnsi="Montserrat Medium" w:cs="Arial"/>
          <w:sz w:val="20"/>
          <w:szCs w:val="20"/>
        </w:rPr>
      </w:pPr>
    </w:p>
    <w:p w14:paraId="1C254D33" w14:textId="3727877D" w:rsidR="0099139E" w:rsidRPr="00700583" w:rsidRDefault="0050610A" w:rsidP="003F3C9E">
      <w:pPr>
        <w:spacing w:line="276" w:lineRule="auto"/>
        <w:ind w:right="-93"/>
        <w:jc w:val="both"/>
        <w:rPr>
          <w:rFonts w:ascii="Montserrat Medium" w:hAnsi="Montserrat Medium" w:cs="Arial"/>
          <w:sz w:val="20"/>
          <w:szCs w:val="20"/>
        </w:rPr>
      </w:pPr>
      <w:r w:rsidRPr="00700583">
        <w:rPr>
          <w:rFonts w:ascii="Montserrat Medium" w:hAnsi="Montserrat Medium" w:cs="Arial"/>
          <w:sz w:val="20"/>
          <w:szCs w:val="20"/>
        </w:rPr>
        <w:t>L</w:t>
      </w:r>
      <w:r w:rsidR="008F6777" w:rsidRPr="00700583">
        <w:rPr>
          <w:rFonts w:ascii="Montserrat Medium" w:hAnsi="Montserrat Medium" w:cs="Arial"/>
          <w:sz w:val="20"/>
          <w:szCs w:val="20"/>
        </w:rPr>
        <w:t xml:space="preserve">o anterior conforme a lo establecido en los párrafos penúltimo y último del artículo </w:t>
      </w:r>
      <w:r w:rsidR="008F6777" w:rsidRPr="00700583">
        <w:rPr>
          <w:rFonts w:ascii="Montserrat Medium" w:hAnsi="Montserrat Medium" w:cs="Arial"/>
          <w:b/>
          <w:sz w:val="20"/>
          <w:szCs w:val="20"/>
        </w:rPr>
        <w:t>27</w:t>
      </w:r>
      <w:r w:rsidR="008F6777" w:rsidRPr="00700583">
        <w:rPr>
          <w:rFonts w:ascii="Montserrat Medium" w:hAnsi="Montserrat Medium" w:cs="Arial"/>
          <w:sz w:val="20"/>
          <w:szCs w:val="20"/>
        </w:rPr>
        <w:t xml:space="preserve"> de la LAASSP y </w:t>
      </w:r>
      <w:r w:rsidR="008F6777" w:rsidRPr="00700583">
        <w:rPr>
          <w:rFonts w:ascii="Montserrat Medium" w:hAnsi="Montserrat Medium" w:cs="Arial"/>
          <w:b/>
          <w:sz w:val="20"/>
          <w:szCs w:val="20"/>
        </w:rPr>
        <w:t>50</w:t>
      </w:r>
      <w:r w:rsidR="008F6777" w:rsidRPr="00700583">
        <w:rPr>
          <w:rFonts w:ascii="Montserrat Medium" w:hAnsi="Montserrat Medium" w:cs="Arial"/>
          <w:sz w:val="20"/>
          <w:szCs w:val="20"/>
        </w:rPr>
        <w:t xml:space="preserve"> de su Reglamento</w:t>
      </w:r>
      <w:bookmarkEnd w:id="56"/>
      <w:r w:rsidR="0099139E" w:rsidRPr="00700583">
        <w:rPr>
          <w:rFonts w:ascii="Montserrat Medium" w:hAnsi="Montserrat Medium" w:cs="Arial"/>
          <w:sz w:val="20"/>
          <w:szCs w:val="20"/>
        </w:rPr>
        <w:t xml:space="preserve">, así como los numerales </w:t>
      </w:r>
      <w:r w:rsidR="0099139E" w:rsidRPr="00700583">
        <w:rPr>
          <w:rFonts w:ascii="Montserrat Medium" w:hAnsi="Montserrat Medium" w:cs="Arial"/>
          <w:b/>
          <w:sz w:val="20"/>
          <w:szCs w:val="20"/>
        </w:rPr>
        <w:t xml:space="preserve">14 </w:t>
      </w:r>
      <w:r w:rsidR="0099139E" w:rsidRPr="00700583">
        <w:rPr>
          <w:rFonts w:ascii="Montserrat Medium" w:hAnsi="Montserrat Medium" w:cs="Arial"/>
          <w:sz w:val="20"/>
          <w:szCs w:val="20"/>
        </w:rPr>
        <w:t xml:space="preserve">y </w:t>
      </w:r>
      <w:r w:rsidR="0099139E" w:rsidRPr="00700583">
        <w:rPr>
          <w:rFonts w:ascii="Montserrat Medium" w:hAnsi="Montserrat Medium" w:cs="Arial"/>
          <w:b/>
          <w:sz w:val="20"/>
          <w:szCs w:val="20"/>
        </w:rPr>
        <w:t xml:space="preserve">16 </w:t>
      </w:r>
      <w:r w:rsidR="0099139E" w:rsidRPr="00700583">
        <w:rPr>
          <w:rFonts w:ascii="Montserrat Medium" w:hAnsi="Montserrat Medium" w:cs="Arial"/>
          <w:sz w:val="20"/>
          <w:szCs w:val="20"/>
        </w:rPr>
        <w:t>del “</w:t>
      </w:r>
      <w:r w:rsidR="0099139E" w:rsidRPr="00700583">
        <w:rPr>
          <w:rFonts w:ascii="Montserrat Medium" w:hAnsi="Montserrat Medium" w:cs="Arial"/>
          <w:i/>
          <w:sz w:val="20"/>
          <w:szCs w:val="20"/>
        </w:rPr>
        <w:t xml:space="preserve">ACUERDO por el que se establecen las disposiciones que se deberán observar para la utilización del Sistema Electrónico de Información Pública Gubernamental denominado </w:t>
      </w:r>
      <w:proofErr w:type="spellStart"/>
      <w:r w:rsidR="0099139E" w:rsidRPr="00700583">
        <w:rPr>
          <w:rFonts w:ascii="Montserrat Medium" w:hAnsi="Montserrat Medium" w:cs="Arial"/>
          <w:i/>
          <w:sz w:val="20"/>
          <w:szCs w:val="20"/>
        </w:rPr>
        <w:t>CompraNet</w:t>
      </w:r>
      <w:proofErr w:type="spellEnd"/>
      <w:r w:rsidR="0099139E" w:rsidRPr="00700583">
        <w:rPr>
          <w:rFonts w:ascii="Montserrat Medium" w:hAnsi="Montserrat Medium" w:cs="Arial"/>
          <w:sz w:val="20"/>
          <w:szCs w:val="20"/>
        </w:rPr>
        <w:t xml:space="preserve">”, publicadas en el DOF el 28 de junio de 2011, y el Manual de </w:t>
      </w:r>
      <w:r w:rsidR="00486A78" w:rsidRPr="00700583">
        <w:rPr>
          <w:rFonts w:ascii="Montserrat Medium" w:hAnsi="Montserrat Medium" w:cs="Arial"/>
          <w:sz w:val="20"/>
          <w:szCs w:val="20"/>
        </w:rPr>
        <w:t>Unidades Compradoras</w:t>
      </w:r>
      <w:r w:rsidR="0099139E" w:rsidRPr="00700583">
        <w:rPr>
          <w:rFonts w:ascii="Montserrat Medium" w:hAnsi="Montserrat Medium" w:cs="Arial"/>
          <w:sz w:val="20"/>
          <w:szCs w:val="20"/>
        </w:rPr>
        <w:t xml:space="preserve"> publicado por la Secretaría de Hacienda y Crédito Público.</w:t>
      </w:r>
    </w:p>
    <w:p w14:paraId="5E0F6947" w14:textId="77777777" w:rsidR="00971C52" w:rsidRPr="00700583" w:rsidRDefault="00971C52" w:rsidP="003F3C9E">
      <w:pPr>
        <w:spacing w:line="276" w:lineRule="auto"/>
        <w:ind w:left="284"/>
        <w:jc w:val="both"/>
        <w:rPr>
          <w:rFonts w:ascii="Montserrat Medium" w:eastAsia="Batang" w:hAnsi="Montserrat Medium" w:cs="Arial"/>
          <w:sz w:val="20"/>
          <w:szCs w:val="20"/>
        </w:rPr>
      </w:pPr>
    </w:p>
    <w:p w14:paraId="1046BB23" w14:textId="0E14D7AF" w:rsidR="008F6777" w:rsidRPr="00700583" w:rsidRDefault="008F6777" w:rsidP="003F3C9E">
      <w:pPr>
        <w:spacing w:line="276" w:lineRule="auto"/>
        <w:jc w:val="both"/>
        <w:rPr>
          <w:rFonts w:ascii="Montserrat Medium" w:hAnsi="Montserrat Medium" w:cs="Arial"/>
          <w:sz w:val="20"/>
          <w:szCs w:val="20"/>
          <w:lang w:val="es-ES"/>
        </w:rPr>
      </w:pPr>
      <w:r w:rsidRPr="00700583">
        <w:rPr>
          <w:rFonts w:ascii="Montserrat Medium" w:hAnsi="Montserrat Medium" w:cs="Arial"/>
          <w:sz w:val="20"/>
          <w:szCs w:val="20"/>
          <w:lang w:val="es-ES"/>
        </w:rPr>
        <w:t xml:space="preserve">El carácter del presente procedimiento de contratación es </w:t>
      </w:r>
      <w:r w:rsidR="006860AB" w:rsidRPr="00700583">
        <w:rPr>
          <w:rFonts w:ascii="Montserrat Medium" w:hAnsi="Montserrat Medium" w:cs="Arial"/>
          <w:sz w:val="20"/>
          <w:szCs w:val="20"/>
          <w:lang w:val="es-ES"/>
        </w:rPr>
        <w:t>Nacional</w:t>
      </w:r>
      <w:r w:rsidRPr="00700583">
        <w:rPr>
          <w:rFonts w:ascii="Montserrat Medium" w:hAnsi="Montserrat Medium" w:cs="Arial"/>
          <w:sz w:val="20"/>
          <w:szCs w:val="20"/>
          <w:lang w:val="es-ES"/>
        </w:rPr>
        <w:t xml:space="preserve">, en términos de lo establecido en el artículo </w:t>
      </w:r>
      <w:r w:rsidRPr="00700583">
        <w:rPr>
          <w:rFonts w:ascii="Montserrat Medium" w:hAnsi="Montserrat Medium" w:cs="Arial"/>
          <w:b/>
          <w:sz w:val="20"/>
          <w:szCs w:val="20"/>
          <w:lang w:val="es-ES"/>
        </w:rPr>
        <w:t>28</w:t>
      </w:r>
      <w:r w:rsidR="00971C52" w:rsidRPr="00700583">
        <w:rPr>
          <w:rFonts w:ascii="Montserrat Medium" w:hAnsi="Montserrat Medium" w:cs="Arial"/>
          <w:b/>
          <w:sz w:val="20"/>
          <w:szCs w:val="20"/>
          <w:lang w:val="es-ES"/>
        </w:rPr>
        <w:t>,</w:t>
      </w:r>
      <w:r w:rsidRPr="00700583">
        <w:rPr>
          <w:rFonts w:ascii="Montserrat Medium" w:hAnsi="Montserrat Medium" w:cs="Arial"/>
          <w:sz w:val="20"/>
          <w:szCs w:val="20"/>
          <w:lang w:val="es-ES"/>
        </w:rPr>
        <w:t xml:space="preserve"> fracción </w:t>
      </w:r>
      <w:r w:rsidRPr="00700583">
        <w:rPr>
          <w:rFonts w:ascii="Montserrat Medium" w:hAnsi="Montserrat Medium" w:cs="Arial"/>
          <w:b/>
          <w:sz w:val="20"/>
          <w:szCs w:val="20"/>
          <w:lang w:val="es-ES"/>
        </w:rPr>
        <w:t>I</w:t>
      </w:r>
      <w:r w:rsidRPr="00700583">
        <w:rPr>
          <w:rFonts w:ascii="Montserrat Medium" w:hAnsi="Montserrat Medium" w:cs="Arial"/>
          <w:sz w:val="20"/>
          <w:szCs w:val="20"/>
          <w:lang w:val="es-ES"/>
        </w:rPr>
        <w:t xml:space="preserve"> de la LAASSP.</w:t>
      </w:r>
    </w:p>
    <w:p w14:paraId="0485E83D" w14:textId="77777777" w:rsidR="008F6777" w:rsidRPr="00700583" w:rsidRDefault="008F6777" w:rsidP="003F3C9E">
      <w:pPr>
        <w:spacing w:line="276" w:lineRule="auto"/>
        <w:jc w:val="both"/>
        <w:rPr>
          <w:rFonts w:ascii="Montserrat Medium" w:hAnsi="Montserrat Medium"/>
          <w:sz w:val="20"/>
          <w:szCs w:val="20"/>
          <w:lang w:val="es-ES" w:eastAsia="ar-SA"/>
        </w:rPr>
      </w:pPr>
    </w:p>
    <w:p w14:paraId="202B1A51" w14:textId="77777777" w:rsidR="008F6777" w:rsidRPr="00700583" w:rsidRDefault="008F6777" w:rsidP="003F3C9E">
      <w:pPr>
        <w:spacing w:line="276" w:lineRule="auto"/>
        <w:jc w:val="both"/>
        <w:rPr>
          <w:rFonts w:ascii="Montserrat Medium" w:hAnsi="Montserrat Medium"/>
          <w:sz w:val="20"/>
          <w:szCs w:val="20"/>
          <w:lang w:val="es-ES_tradnl" w:eastAsia="ar-SA"/>
        </w:rPr>
      </w:pPr>
      <w:r w:rsidRPr="00700583">
        <w:rPr>
          <w:rFonts w:ascii="Montserrat Medium" w:hAnsi="Montserrat Medium"/>
          <w:sz w:val="20"/>
          <w:szCs w:val="20"/>
          <w:lang w:val="es-ES_tradnl" w:eastAsia="ar-SA"/>
        </w:rPr>
        <w:t xml:space="preserve">Por lo anterior, aquellos interesados en participar en </w:t>
      </w:r>
      <w:r w:rsidR="00486A78" w:rsidRPr="00700583">
        <w:rPr>
          <w:rFonts w:ascii="Montserrat Medium" w:hAnsi="Montserrat Medium"/>
          <w:sz w:val="20"/>
          <w:szCs w:val="20"/>
          <w:lang w:val="es-ES_tradnl" w:eastAsia="ar-SA"/>
        </w:rPr>
        <w:t>la presente</w:t>
      </w:r>
      <w:r w:rsidRPr="00700583">
        <w:rPr>
          <w:rFonts w:ascii="Montserrat Medium" w:hAnsi="Montserrat Medium"/>
          <w:sz w:val="20"/>
          <w:szCs w:val="20"/>
          <w:lang w:val="es-ES_tradnl" w:eastAsia="ar-SA"/>
        </w:rPr>
        <w:t xml:space="preserve"> licitación que requieran asesoría o presenten situaciones particulares sobre el manejo</w:t>
      </w:r>
      <w:r w:rsidR="00486A78" w:rsidRPr="00700583">
        <w:rPr>
          <w:rFonts w:ascii="Montserrat Medium" w:hAnsi="Montserrat Medium"/>
          <w:sz w:val="20"/>
          <w:szCs w:val="20"/>
          <w:lang w:val="es-ES_tradnl" w:eastAsia="ar-SA"/>
        </w:rPr>
        <w:t xml:space="preserve"> y uso </w:t>
      </w:r>
      <w:r w:rsidRPr="00700583">
        <w:rPr>
          <w:rFonts w:ascii="Montserrat Medium" w:hAnsi="Montserrat Medium"/>
          <w:sz w:val="20"/>
          <w:szCs w:val="20"/>
          <w:lang w:val="es-ES_tradnl" w:eastAsia="ar-SA"/>
        </w:rPr>
        <w:t xml:space="preserve">del </w:t>
      </w:r>
      <w:r w:rsidR="00486A78" w:rsidRPr="00700583">
        <w:rPr>
          <w:rFonts w:ascii="Montserrat Medium" w:hAnsi="Montserrat Medium"/>
          <w:sz w:val="20"/>
          <w:szCs w:val="20"/>
          <w:lang w:val="es-ES_tradnl" w:eastAsia="ar-SA"/>
        </w:rPr>
        <w:t>S</w:t>
      </w:r>
      <w:r w:rsidRPr="00700583">
        <w:rPr>
          <w:rFonts w:ascii="Montserrat Medium" w:hAnsi="Montserrat Medium"/>
          <w:sz w:val="20"/>
          <w:szCs w:val="20"/>
          <w:lang w:val="es-ES_tradnl" w:eastAsia="ar-SA"/>
        </w:rPr>
        <w:t>istema</w:t>
      </w:r>
      <w:r w:rsidR="00486A78" w:rsidRPr="00700583">
        <w:rPr>
          <w:rFonts w:ascii="Montserrat Medium" w:hAnsi="Montserrat Medium"/>
          <w:sz w:val="20"/>
          <w:szCs w:val="20"/>
          <w:lang w:val="es-ES_tradnl" w:eastAsia="ar-SA"/>
        </w:rPr>
        <w:t xml:space="preserve"> Electrónico de Información Pública Gubernamental denominado </w:t>
      </w:r>
      <w:proofErr w:type="spellStart"/>
      <w:r w:rsidRPr="00700583">
        <w:rPr>
          <w:rFonts w:ascii="Montserrat Medium" w:hAnsi="Montserrat Medium"/>
          <w:sz w:val="20"/>
          <w:szCs w:val="20"/>
          <w:lang w:val="es-ES_tradnl" w:eastAsia="ar-SA"/>
        </w:rPr>
        <w:t>CompraNet</w:t>
      </w:r>
      <w:proofErr w:type="spellEnd"/>
      <w:r w:rsidRPr="00700583">
        <w:rPr>
          <w:rFonts w:ascii="Montserrat Medium" w:hAnsi="Montserrat Medium"/>
          <w:sz w:val="20"/>
          <w:szCs w:val="20"/>
          <w:lang w:val="es-ES_tradnl" w:eastAsia="ar-SA"/>
        </w:rPr>
        <w:t xml:space="preserve">, deberán dirigirse </w:t>
      </w:r>
      <w:r w:rsidR="00486A78" w:rsidRPr="00700583">
        <w:rPr>
          <w:rFonts w:ascii="Montserrat Medium" w:hAnsi="Montserrat Medium"/>
          <w:sz w:val="20"/>
          <w:szCs w:val="20"/>
          <w:lang w:val="es-ES_tradnl" w:eastAsia="ar-SA"/>
        </w:rPr>
        <w:t>a</w:t>
      </w:r>
      <w:r w:rsidRPr="00700583">
        <w:rPr>
          <w:rFonts w:ascii="Montserrat Medium" w:hAnsi="Montserrat Medium"/>
          <w:sz w:val="20"/>
          <w:szCs w:val="20"/>
          <w:lang w:val="es-ES_tradnl" w:eastAsia="ar-SA"/>
        </w:rPr>
        <w:t xml:space="preserve">l personal </w:t>
      </w:r>
      <w:r w:rsidR="00486A78" w:rsidRPr="00700583">
        <w:rPr>
          <w:rFonts w:ascii="Montserrat Medium" w:hAnsi="Montserrat Medium"/>
          <w:sz w:val="20"/>
          <w:szCs w:val="20"/>
          <w:lang w:val="es-ES_tradnl" w:eastAsia="ar-SA"/>
        </w:rPr>
        <w:t xml:space="preserve">responsable </w:t>
      </w:r>
      <w:r w:rsidRPr="00700583">
        <w:rPr>
          <w:rFonts w:ascii="Montserrat Medium" w:hAnsi="Montserrat Medium"/>
          <w:sz w:val="20"/>
          <w:szCs w:val="20"/>
          <w:lang w:val="es-ES_tradnl" w:eastAsia="ar-SA"/>
        </w:rPr>
        <w:t xml:space="preserve">de dicho sistema; los datos del contacto podrán ser localizados en la página web: </w:t>
      </w:r>
      <w:hyperlink r:id="rId11" w:history="1">
        <w:r w:rsidRPr="00700583">
          <w:rPr>
            <w:rStyle w:val="Hipervnculo"/>
            <w:rFonts w:ascii="Montserrat Medium" w:hAnsi="Montserrat Medium"/>
            <w:sz w:val="20"/>
            <w:szCs w:val="20"/>
          </w:rPr>
          <w:t>https://</w:t>
        </w:r>
        <w:hyperlink r:id="rId12" w:history="1">
          <w:r w:rsidRPr="00700583">
            <w:rPr>
              <w:rStyle w:val="Hipervnculo"/>
              <w:rFonts w:ascii="Montserrat Medium" w:hAnsi="Montserrat Medium"/>
              <w:sz w:val="20"/>
              <w:szCs w:val="20"/>
            </w:rPr>
            <w:t>compranet.hacienda.gob.mx</w:t>
          </w:r>
        </w:hyperlink>
      </w:hyperlink>
      <w:r w:rsidRPr="00700583">
        <w:rPr>
          <w:rStyle w:val="Hipervnculo"/>
          <w:rFonts w:ascii="Montserrat Medium" w:hAnsi="Montserrat Medium"/>
          <w:color w:val="auto"/>
          <w:sz w:val="20"/>
          <w:szCs w:val="20"/>
        </w:rPr>
        <w:t>.</w:t>
      </w:r>
    </w:p>
    <w:p w14:paraId="309D6B12" w14:textId="77777777" w:rsidR="008F6777" w:rsidRPr="00700583" w:rsidRDefault="008F6777" w:rsidP="003F3C9E">
      <w:pPr>
        <w:spacing w:line="276" w:lineRule="auto"/>
        <w:jc w:val="both"/>
        <w:rPr>
          <w:rFonts w:ascii="Montserrat Medium" w:hAnsi="Montserrat Medium" w:cs="Arial"/>
          <w:sz w:val="20"/>
          <w:szCs w:val="20"/>
          <w:lang w:val="es-ES"/>
        </w:rPr>
      </w:pPr>
    </w:p>
    <w:p w14:paraId="22215C9F" w14:textId="77777777" w:rsidR="008F6777" w:rsidRPr="00700583" w:rsidRDefault="00B559FC"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58" w:name="_Toc79067900"/>
      <w:r w:rsidRPr="00700583">
        <w:rPr>
          <w:rFonts w:ascii="Montserrat Medium" w:hAnsi="Montserrat Medium" w:cs="Arial"/>
          <w:i w:val="0"/>
          <w:sz w:val="20"/>
          <w:lang w:val="es-ES_tradnl"/>
        </w:rPr>
        <w:t xml:space="preserve">Número de identificación de la convocatoria a la licitación pública asignado por </w:t>
      </w:r>
      <w:proofErr w:type="spellStart"/>
      <w:r w:rsidRPr="00700583">
        <w:rPr>
          <w:rFonts w:ascii="Montserrat Medium" w:hAnsi="Montserrat Medium" w:cs="Arial"/>
          <w:i w:val="0"/>
          <w:sz w:val="20"/>
          <w:lang w:val="es-ES_tradnl"/>
        </w:rPr>
        <w:t>CompraNet</w:t>
      </w:r>
      <w:proofErr w:type="spellEnd"/>
      <w:r w:rsidRPr="00700583">
        <w:rPr>
          <w:rFonts w:ascii="Montserrat Medium" w:hAnsi="Montserrat Medium" w:cs="Arial"/>
          <w:i w:val="0"/>
          <w:sz w:val="20"/>
          <w:lang w:val="es-ES_tradnl"/>
        </w:rPr>
        <w:t>.</w:t>
      </w:r>
      <w:bookmarkEnd w:id="58"/>
      <w:r w:rsidRPr="00700583">
        <w:rPr>
          <w:rFonts w:ascii="Montserrat Medium" w:hAnsi="Montserrat Medium" w:cs="Arial"/>
          <w:i w:val="0"/>
          <w:sz w:val="20"/>
          <w:lang w:val="es-ES_tradnl"/>
        </w:rPr>
        <w:t xml:space="preserve"> </w:t>
      </w:r>
    </w:p>
    <w:p w14:paraId="74EAF362"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7487FC92" w14:textId="7F3CEF81" w:rsidR="00486A78" w:rsidRPr="00700583" w:rsidRDefault="00486A78" w:rsidP="003F3C9E">
      <w:pPr>
        <w:spacing w:line="276" w:lineRule="auto"/>
        <w:ind w:right="49"/>
        <w:jc w:val="both"/>
        <w:rPr>
          <w:rFonts w:ascii="Montserrat Medium" w:hAnsi="Montserrat Medium" w:cs="Arial"/>
          <w:b/>
          <w:sz w:val="20"/>
          <w:szCs w:val="20"/>
          <w:lang w:val="es-ES_tradnl"/>
        </w:rPr>
      </w:pPr>
      <w:r w:rsidRPr="00700583">
        <w:rPr>
          <w:rFonts w:ascii="Montserrat Medium" w:hAnsi="Montserrat Medium" w:cs="Arial"/>
          <w:sz w:val="20"/>
          <w:szCs w:val="20"/>
          <w:lang w:val="es-ES_tradnl"/>
        </w:rPr>
        <w:t xml:space="preserve">A la presente Convocatoria el Sistema Electrónico de Información Pública Gubernamental denominado </w:t>
      </w:r>
      <w:proofErr w:type="spellStart"/>
      <w:r w:rsidRPr="00700583">
        <w:rPr>
          <w:rFonts w:ascii="Montserrat Medium" w:hAnsi="Montserrat Medium" w:cs="Arial"/>
          <w:sz w:val="20"/>
          <w:szCs w:val="20"/>
          <w:lang w:val="es-ES_tradnl"/>
        </w:rPr>
        <w:t>CompraNet</w:t>
      </w:r>
      <w:proofErr w:type="spellEnd"/>
      <w:r w:rsidRPr="00700583">
        <w:rPr>
          <w:rFonts w:ascii="Montserrat Medium" w:hAnsi="Montserrat Medium" w:cs="Arial"/>
          <w:sz w:val="20"/>
          <w:szCs w:val="20"/>
          <w:lang w:val="es-ES_tradnl"/>
        </w:rPr>
        <w:t xml:space="preserve">, le asignó el </w:t>
      </w:r>
      <w:r w:rsidR="00AF0650" w:rsidRPr="00700583">
        <w:rPr>
          <w:rFonts w:ascii="Montserrat Medium" w:hAnsi="Montserrat Medium" w:cs="Arial"/>
          <w:sz w:val="20"/>
          <w:szCs w:val="20"/>
          <w:lang w:val="es-ES_tradnl"/>
        </w:rPr>
        <w:t>siguiente número de identificación</w:t>
      </w:r>
      <w:r w:rsidR="00971C52" w:rsidRPr="00700583">
        <w:rPr>
          <w:rFonts w:ascii="Montserrat Medium" w:hAnsi="Montserrat Medium" w:cs="Arial"/>
          <w:sz w:val="20"/>
          <w:szCs w:val="20"/>
          <w:lang w:val="es-ES_tradnl"/>
        </w:rPr>
        <w:t>:</w:t>
      </w:r>
      <w:r w:rsidR="00AF0650" w:rsidRPr="00700583">
        <w:rPr>
          <w:rFonts w:ascii="Montserrat Medium" w:hAnsi="Montserrat Medium" w:cs="Arial"/>
          <w:sz w:val="20"/>
          <w:szCs w:val="20"/>
          <w:lang w:val="es-ES_tradnl"/>
        </w:rPr>
        <w:t xml:space="preserve"> </w:t>
      </w:r>
      <w:r w:rsidRPr="00700583">
        <w:rPr>
          <w:rFonts w:ascii="Montserrat Medium" w:hAnsi="Montserrat Medium" w:cs="Arial"/>
          <w:b/>
          <w:sz w:val="20"/>
          <w:szCs w:val="20"/>
          <w:lang w:val="es-ES_tradnl"/>
        </w:rPr>
        <w:t>LA-050GYR988-</w:t>
      </w:r>
      <w:r w:rsidR="00AE64D6" w:rsidRPr="00700583">
        <w:rPr>
          <w:rFonts w:ascii="Montserrat Medium" w:hAnsi="Montserrat Medium" w:cs="Arial"/>
          <w:b/>
          <w:sz w:val="20"/>
          <w:szCs w:val="20"/>
          <w:lang w:val="es-ES_tradnl"/>
        </w:rPr>
        <w:t>E16</w:t>
      </w:r>
      <w:r w:rsidR="004A2418" w:rsidRPr="00700583">
        <w:rPr>
          <w:rFonts w:ascii="Montserrat Medium" w:hAnsi="Montserrat Medium" w:cs="Arial"/>
          <w:b/>
          <w:sz w:val="20"/>
          <w:szCs w:val="20"/>
          <w:lang w:val="es-ES_tradnl"/>
        </w:rPr>
        <w:t>-2021</w:t>
      </w:r>
      <w:r w:rsidR="00EA741B" w:rsidRPr="00700583">
        <w:rPr>
          <w:rFonts w:ascii="Montserrat Medium" w:hAnsi="Montserrat Medium" w:cs="Arial"/>
          <w:b/>
          <w:sz w:val="20"/>
          <w:szCs w:val="20"/>
          <w:lang w:val="es-ES_tradnl"/>
        </w:rPr>
        <w:t>.</w:t>
      </w:r>
    </w:p>
    <w:p w14:paraId="1FF1648D"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0AAB4447" w14:textId="77777777" w:rsidR="008F6777" w:rsidRPr="00700583" w:rsidRDefault="00B559FC"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59" w:name="_Toc79067901"/>
      <w:r w:rsidRPr="00700583">
        <w:rPr>
          <w:rFonts w:ascii="Montserrat Medium" w:hAnsi="Montserrat Medium" w:cs="Arial"/>
          <w:i w:val="0"/>
          <w:sz w:val="20"/>
          <w:lang w:val="es-ES_tradnl"/>
        </w:rPr>
        <w:t>Indicación de los ejercicios fiscales para la contratación.</w:t>
      </w:r>
      <w:bookmarkEnd w:id="59"/>
    </w:p>
    <w:p w14:paraId="6766FD1B"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bookmarkEnd w:id="57"/>
    <w:p w14:paraId="7508E02E" w14:textId="6160A93A" w:rsidR="00BF489B"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La prese</w:t>
      </w:r>
      <w:r w:rsidR="00275E6E" w:rsidRPr="00700583">
        <w:rPr>
          <w:rFonts w:ascii="Montserrat Medium" w:hAnsi="Montserrat Medium" w:cs="Arial"/>
          <w:sz w:val="20"/>
          <w:szCs w:val="20"/>
          <w:lang w:val="es-ES_tradnl"/>
        </w:rPr>
        <w:t>nte contratación comprenderá el</w:t>
      </w:r>
      <w:r w:rsidRPr="00700583">
        <w:rPr>
          <w:rFonts w:ascii="Montserrat Medium" w:hAnsi="Montserrat Medium" w:cs="Arial"/>
          <w:sz w:val="20"/>
          <w:szCs w:val="20"/>
          <w:lang w:val="es-ES_tradnl"/>
        </w:rPr>
        <w:t xml:space="preserve"> </w:t>
      </w:r>
      <w:r w:rsidR="00275E6E" w:rsidRPr="00700583">
        <w:rPr>
          <w:rFonts w:ascii="Montserrat Medium" w:hAnsi="Montserrat Medium" w:cs="Arial"/>
          <w:sz w:val="20"/>
          <w:szCs w:val="20"/>
          <w:lang w:val="es-ES_tradnl"/>
        </w:rPr>
        <w:t>ejercicio fiscal</w:t>
      </w:r>
      <w:r w:rsidR="00BF489B" w:rsidRPr="00700583">
        <w:rPr>
          <w:rFonts w:ascii="Montserrat Medium" w:hAnsi="Montserrat Medium" w:cs="Arial"/>
          <w:sz w:val="20"/>
          <w:szCs w:val="20"/>
          <w:lang w:val="es-ES_tradnl"/>
        </w:rPr>
        <w:t xml:space="preserve"> 2021</w:t>
      </w:r>
      <w:r w:rsidR="00C04555" w:rsidRPr="00700583">
        <w:rPr>
          <w:rFonts w:ascii="Montserrat Medium" w:hAnsi="Montserrat Medium" w:cs="Arial"/>
          <w:sz w:val="20"/>
          <w:szCs w:val="20"/>
          <w:lang w:val="es-ES_tradnl"/>
        </w:rPr>
        <w:t xml:space="preserve">, </w:t>
      </w:r>
      <w:r w:rsidR="00EA741B" w:rsidRPr="00700583">
        <w:rPr>
          <w:rFonts w:ascii="Montserrat Medium" w:hAnsi="Montserrat Medium" w:cs="Arial"/>
          <w:sz w:val="20"/>
          <w:szCs w:val="20"/>
          <w:lang w:val="es-ES_tradnl"/>
        </w:rPr>
        <w:t>de acuerdo a lo siguiente</w:t>
      </w:r>
      <w:r w:rsidR="00C04555" w:rsidRPr="00700583">
        <w:rPr>
          <w:rFonts w:ascii="Montserrat Medium" w:hAnsi="Montserrat Medium" w:cs="Arial"/>
          <w:sz w:val="20"/>
          <w:szCs w:val="20"/>
          <w:lang w:val="es-ES_tradnl"/>
        </w:rPr>
        <w:t xml:space="preserve">: </w:t>
      </w:r>
    </w:p>
    <w:p w14:paraId="708D29B6" w14:textId="77777777" w:rsidR="005437B1" w:rsidRPr="00700583" w:rsidRDefault="005437B1" w:rsidP="003F3C9E">
      <w:pPr>
        <w:spacing w:line="276" w:lineRule="auto"/>
        <w:ind w:right="49"/>
        <w:jc w:val="both"/>
        <w:rPr>
          <w:rFonts w:ascii="Montserrat Medium" w:hAnsi="Montserrat Medium" w:cs="Arial"/>
          <w:sz w:val="20"/>
          <w:szCs w:val="20"/>
          <w:lang w:val="es-ES_tradnl"/>
        </w:rPr>
      </w:pPr>
      <w:bookmarkStart w:id="60" w:name="_Hlk68082277"/>
    </w:p>
    <w:p w14:paraId="2DFBC707" w14:textId="23BFA642" w:rsidR="00361862" w:rsidRPr="00700583" w:rsidRDefault="00361862" w:rsidP="00F13926">
      <w:pPr>
        <w:pStyle w:val="Prrafodelista"/>
        <w:numPr>
          <w:ilvl w:val="0"/>
          <w:numId w:val="58"/>
        </w:numPr>
        <w:spacing w:line="264" w:lineRule="auto"/>
        <w:ind w:right="-374"/>
        <w:jc w:val="both"/>
        <w:rPr>
          <w:rFonts w:ascii="Montserrat Medium" w:eastAsiaTheme="minorHAnsi" w:hAnsi="Montserrat Medium" w:cs="Arial"/>
          <w:sz w:val="20"/>
          <w:szCs w:val="20"/>
          <w:lang w:val="es-ES_tradnl"/>
        </w:rPr>
      </w:pPr>
      <w:r w:rsidRPr="00700583">
        <w:rPr>
          <w:rFonts w:ascii="Montserrat Medium" w:eastAsiaTheme="minorHAnsi" w:hAnsi="Montserrat Medium" w:cs="Arial"/>
          <w:sz w:val="20"/>
          <w:szCs w:val="20"/>
          <w:lang w:val="es-ES_tradnl"/>
        </w:rPr>
        <w:t xml:space="preserve">La vigencia del contrato será a partir del día </w:t>
      </w:r>
      <w:r w:rsidR="0027155C" w:rsidRPr="00700583">
        <w:rPr>
          <w:rFonts w:ascii="Montserrat Medium" w:eastAsiaTheme="minorHAnsi" w:hAnsi="Montserrat Medium" w:cs="Arial"/>
          <w:sz w:val="20"/>
          <w:szCs w:val="20"/>
          <w:lang w:val="es-ES_tradnl"/>
        </w:rPr>
        <w:t xml:space="preserve">natural </w:t>
      </w:r>
      <w:r w:rsidRPr="00700583">
        <w:rPr>
          <w:rFonts w:ascii="Montserrat Medium" w:eastAsiaTheme="minorHAnsi" w:hAnsi="Montserrat Medium" w:cs="Arial"/>
          <w:sz w:val="20"/>
          <w:szCs w:val="20"/>
          <w:lang w:val="es-ES_tradnl"/>
        </w:rPr>
        <w:t>siguiente a la notificación del fallo y hasta el 31 de diciembre de 2021</w:t>
      </w:r>
    </w:p>
    <w:p w14:paraId="2F0F2791" w14:textId="77777777" w:rsidR="00361862" w:rsidRPr="00700583" w:rsidRDefault="00361862" w:rsidP="00361862">
      <w:pPr>
        <w:spacing w:line="264" w:lineRule="auto"/>
        <w:ind w:left="294" w:right="-374"/>
        <w:jc w:val="both"/>
        <w:rPr>
          <w:rFonts w:ascii="Montserrat Medium" w:hAnsi="Montserrat Medium" w:cs="Arial"/>
          <w:sz w:val="20"/>
          <w:szCs w:val="20"/>
          <w:lang w:val="es-ES_tradnl"/>
        </w:rPr>
      </w:pPr>
    </w:p>
    <w:p w14:paraId="736DBF36" w14:textId="0A5A06F3" w:rsidR="00361862" w:rsidRPr="00700583" w:rsidRDefault="00361862" w:rsidP="00F13926">
      <w:pPr>
        <w:pStyle w:val="Prrafodelista"/>
        <w:numPr>
          <w:ilvl w:val="0"/>
          <w:numId w:val="58"/>
        </w:numPr>
        <w:spacing w:line="264" w:lineRule="auto"/>
        <w:ind w:right="-374"/>
        <w:jc w:val="both"/>
        <w:rPr>
          <w:rFonts w:ascii="Montserrat Medium" w:eastAsiaTheme="minorHAnsi" w:hAnsi="Montserrat Medium" w:cs="Arial"/>
          <w:sz w:val="20"/>
          <w:szCs w:val="20"/>
          <w:lang w:val="es-ES_tradnl"/>
        </w:rPr>
      </w:pPr>
      <w:r w:rsidRPr="00700583">
        <w:rPr>
          <w:rFonts w:ascii="Montserrat Medium" w:eastAsiaTheme="minorHAnsi" w:hAnsi="Montserrat Medium" w:cs="Arial"/>
          <w:sz w:val="20"/>
          <w:szCs w:val="20"/>
          <w:lang w:val="es-ES_tradnl"/>
        </w:rPr>
        <w:t>El plazo para la prestación del servicio será a partir del día</w:t>
      </w:r>
      <w:r w:rsidR="0027155C" w:rsidRPr="00700583">
        <w:rPr>
          <w:rFonts w:ascii="Montserrat Medium" w:eastAsiaTheme="minorHAnsi" w:hAnsi="Montserrat Medium" w:cs="Arial"/>
          <w:sz w:val="20"/>
          <w:szCs w:val="20"/>
          <w:lang w:val="es-ES_tradnl"/>
        </w:rPr>
        <w:t xml:space="preserve"> natural</w:t>
      </w:r>
      <w:r w:rsidRPr="00700583">
        <w:rPr>
          <w:rFonts w:ascii="Montserrat Medium" w:eastAsiaTheme="minorHAnsi" w:hAnsi="Montserrat Medium" w:cs="Arial"/>
          <w:sz w:val="20"/>
          <w:szCs w:val="20"/>
          <w:lang w:val="es-ES_tradnl"/>
        </w:rPr>
        <w:t xml:space="preserve"> siguiente a la notificación del fallo y hasta el 31 de diciembre de 2021.</w:t>
      </w:r>
    </w:p>
    <w:p w14:paraId="544D7D24" w14:textId="77777777" w:rsidR="00361862" w:rsidRPr="00700583" w:rsidRDefault="00361862" w:rsidP="00361862">
      <w:pPr>
        <w:spacing w:line="264" w:lineRule="auto"/>
        <w:ind w:right="-374"/>
        <w:jc w:val="both"/>
        <w:rPr>
          <w:rFonts w:ascii="Montserrat Medium" w:hAnsi="Montserrat Medium" w:cs="Arial"/>
          <w:sz w:val="20"/>
          <w:szCs w:val="20"/>
          <w:lang w:val="es-ES_tradnl"/>
        </w:rPr>
      </w:pPr>
    </w:p>
    <w:p w14:paraId="3BC6B7F4" w14:textId="77777777" w:rsidR="00361862" w:rsidRPr="00700583" w:rsidRDefault="00361862" w:rsidP="00361862">
      <w:pPr>
        <w:spacing w:line="264" w:lineRule="auto"/>
        <w:ind w:right="-374"/>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El licitante deberá entregar el día natural siguiente a la notificación del fallo el plan de trabajo correspondiente para su validación por parte del área técnica.</w:t>
      </w:r>
    </w:p>
    <w:p w14:paraId="518BD85E" w14:textId="77777777" w:rsidR="00361862" w:rsidRPr="00700583" w:rsidRDefault="00361862" w:rsidP="00361862">
      <w:pPr>
        <w:spacing w:line="264" w:lineRule="auto"/>
        <w:ind w:right="-374"/>
        <w:jc w:val="both"/>
        <w:rPr>
          <w:rFonts w:ascii="Montserrat Medium" w:hAnsi="Montserrat Medium" w:cs="Arial"/>
          <w:sz w:val="20"/>
          <w:szCs w:val="20"/>
          <w:lang w:val="es-ES_tradnl"/>
        </w:rPr>
      </w:pPr>
    </w:p>
    <w:p w14:paraId="7CF867FC" w14:textId="03838D6B" w:rsidR="00361862" w:rsidRPr="00700583" w:rsidRDefault="00361862" w:rsidP="00361862">
      <w:pPr>
        <w:spacing w:line="264" w:lineRule="auto"/>
        <w:ind w:right="-374"/>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La implementación, pruebas, verificaciones de especificaciones físicas y funcionales, así como capacitación, será de acuerdo a lo establecido en el Anexo Técnico y sus Apéndices, por lo que durante este plazo no habrá erogación de recursos por parte del Instituto. </w:t>
      </w:r>
    </w:p>
    <w:p w14:paraId="60BA2695" w14:textId="77777777" w:rsidR="00361862" w:rsidRPr="00700583" w:rsidRDefault="00361862" w:rsidP="00361862">
      <w:pPr>
        <w:spacing w:line="264" w:lineRule="auto"/>
        <w:ind w:right="-374"/>
        <w:jc w:val="both"/>
        <w:rPr>
          <w:rFonts w:ascii="Montserrat Medium" w:hAnsi="Montserrat Medium" w:cs="Arial"/>
          <w:sz w:val="20"/>
          <w:szCs w:val="20"/>
          <w:lang w:val="es-ES_tradnl"/>
        </w:rPr>
      </w:pPr>
    </w:p>
    <w:p w14:paraId="6066FB84" w14:textId="77777777" w:rsidR="00361862" w:rsidRPr="00700583" w:rsidRDefault="00361862" w:rsidP="00361862">
      <w:pPr>
        <w:spacing w:line="264" w:lineRule="auto"/>
        <w:ind w:right="-374"/>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El ejercicio del gasto del recurso presupuestal será a partir de que el licitante inicie con la operación del servicio, es decir una vez concluido el plazo indicado en el párrafo que antecede.</w:t>
      </w:r>
    </w:p>
    <w:p w14:paraId="69CBEB8A" w14:textId="77777777" w:rsidR="00361862" w:rsidRPr="00700583" w:rsidRDefault="00361862" w:rsidP="00361862">
      <w:pPr>
        <w:spacing w:line="264" w:lineRule="auto"/>
        <w:ind w:right="-374"/>
        <w:jc w:val="both"/>
        <w:rPr>
          <w:rFonts w:ascii="Montserrat Medium" w:hAnsi="Montserrat Medium" w:cs="Arial"/>
          <w:sz w:val="20"/>
          <w:szCs w:val="20"/>
          <w:lang w:val="es-ES_tradnl"/>
        </w:rPr>
      </w:pPr>
    </w:p>
    <w:p w14:paraId="4F17FF3F" w14:textId="77777777" w:rsidR="00361862" w:rsidRPr="00700583" w:rsidRDefault="00361862" w:rsidP="00361862">
      <w:pPr>
        <w:spacing w:line="264" w:lineRule="auto"/>
        <w:ind w:right="-374"/>
        <w:jc w:val="both"/>
        <w:rPr>
          <w:rFonts w:ascii="Arial" w:eastAsia="Times New Roman" w:hAnsi="Arial" w:cs="Arial"/>
          <w:sz w:val="20"/>
          <w:szCs w:val="20"/>
          <w:lang w:val="es-ES_tradnl" w:eastAsia="es-ES"/>
        </w:rPr>
      </w:pPr>
      <w:r w:rsidRPr="00700583">
        <w:rPr>
          <w:rFonts w:ascii="Montserrat Medium" w:hAnsi="Montserrat Medium" w:cs="Arial"/>
          <w:sz w:val="20"/>
          <w:szCs w:val="20"/>
          <w:lang w:val="es-ES_tradnl"/>
        </w:rPr>
        <w:t>Los tiempos propuestos consideran que en experiencias del propio Instituto, el proceso de instalación de los enlaces de fibra óptica para los servicios de telecomunicaciones, el desarrollo de las interfaces entre los sistemas del licitante hacia los sistemas del IMSS (por ejemplo, la consulta de vigencia de derechos a través del sistema Acceder), los tiempos de capacitación del personal del licitante y las pruebas funcionales a los sistemas del licitante ganador que se interconectan con sistemas IMSS, deberán iniciarse una vez notificado el fallo del procedimiento de contratación correspondiente, por lo que el IMSS iniciará las actividades necesarias para proveer la capacitación al personal del licitante adjudicado y verificará que los procesos de habilitación de soluciones y la funcionalidad para la prestación del servicio habilitada por parte del licitante, sean acordes a lo solicitado por</w:t>
      </w:r>
      <w:r w:rsidRPr="00700583">
        <w:rPr>
          <w:rFonts w:ascii="Arial" w:eastAsia="Times New Roman" w:hAnsi="Arial" w:cs="Arial"/>
          <w:sz w:val="20"/>
          <w:szCs w:val="20"/>
          <w:lang w:val="es-ES_tradnl" w:eastAsia="es-ES"/>
        </w:rPr>
        <w:t xml:space="preserve"> cada campaña y lo especificado en el documento Anexo Técnico y Apéndices.</w:t>
      </w:r>
    </w:p>
    <w:p w14:paraId="73748612" w14:textId="77777777" w:rsidR="00C56B24" w:rsidRPr="00700583" w:rsidRDefault="00C56B24" w:rsidP="00361862">
      <w:pPr>
        <w:spacing w:line="276" w:lineRule="auto"/>
        <w:rPr>
          <w:rFonts w:ascii="Montserrat Medium" w:hAnsi="Montserrat Medium" w:cs="Arial"/>
          <w:sz w:val="20"/>
          <w:szCs w:val="20"/>
          <w:lang w:val="es-ES_tradnl"/>
        </w:rPr>
      </w:pPr>
    </w:p>
    <w:p w14:paraId="3E4D162D" w14:textId="77777777" w:rsidR="008F6777" w:rsidRPr="00700583" w:rsidRDefault="00B559FC"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61" w:name="_Toc79067902"/>
      <w:bookmarkStart w:id="62" w:name="_Toc445203813"/>
      <w:bookmarkEnd w:id="60"/>
      <w:r w:rsidRPr="00700583">
        <w:rPr>
          <w:rFonts w:ascii="Montserrat Medium" w:hAnsi="Montserrat Medium" w:cs="Arial"/>
          <w:i w:val="0"/>
          <w:sz w:val="20"/>
          <w:lang w:val="es-ES_tradnl"/>
        </w:rPr>
        <w:t>Idioma en el que se presentarán las proposiciones.</w:t>
      </w:r>
      <w:bookmarkEnd w:id="61"/>
      <w:r w:rsidR="00EA741B" w:rsidRPr="00700583">
        <w:rPr>
          <w:rFonts w:ascii="Montserrat Medium" w:hAnsi="Montserrat Medium" w:cs="Arial"/>
          <w:i w:val="0"/>
          <w:sz w:val="20"/>
          <w:lang w:val="es-ES_tradnl"/>
        </w:rPr>
        <w:t xml:space="preserve"> </w:t>
      </w:r>
      <w:bookmarkEnd w:id="62"/>
    </w:p>
    <w:p w14:paraId="2E589032"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16A08B75" w14:textId="1ADD848A"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Las proposiciones deberán presentarse en idioma </w:t>
      </w:r>
      <w:r w:rsidRPr="00700583">
        <w:rPr>
          <w:rFonts w:ascii="Montserrat Medium" w:hAnsi="Montserrat Medium" w:cs="Arial"/>
          <w:b/>
          <w:sz w:val="20"/>
          <w:szCs w:val="20"/>
          <w:lang w:val="es-ES_tradnl"/>
        </w:rPr>
        <w:t>español</w:t>
      </w:r>
      <w:r w:rsidRPr="00700583">
        <w:rPr>
          <w:rFonts w:ascii="Montserrat Medium" w:hAnsi="Montserrat Medium" w:cs="Arial"/>
          <w:sz w:val="20"/>
          <w:szCs w:val="20"/>
          <w:lang w:val="es-ES_tradnl"/>
        </w:rPr>
        <w:t xml:space="preserve">, </w:t>
      </w:r>
      <w:r w:rsidR="00B630D7" w:rsidRPr="00700583">
        <w:rPr>
          <w:rFonts w:ascii="Montserrat Medium" w:hAnsi="Montserrat Medium" w:cs="Arial"/>
          <w:sz w:val="20"/>
          <w:szCs w:val="20"/>
          <w:lang w:val="es-ES_tradnl"/>
        </w:rPr>
        <w:t xml:space="preserve">así como los </w:t>
      </w:r>
      <w:r w:rsidRPr="00700583">
        <w:rPr>
          <w:rFonts w:ascii="Montserrat Medium" w:hAnsi="Montserrat Medium" w:cs="Arial"/>
          <w:sz w:val="20"/>
          <w:szCs w:val="20"/>
          <w:lang w:val="es-ES_tradnl"/>
        </w:rPr>
        <w:t>anexos</w:t>
      </w:r>
      <w:r w:rsidR="00B630D7" w:rsidRPr="00700583">
        <w:rPr>
          <w:rFonts w:ascii="Montserrat Medium" w:hAnsi="Montserrat Medium" w:cs="Arial"/>
          <w:sz w:val="20"/>
          <w:szCs w:val="20"/>
          <w:lang w:val="es-ES_tradnl"/>
        </w:rPr>
        <w:t xml:space="preserve"> y </w:t>
      </w:r>
      <w:r w:rsidR="00302CFC" w:rsidRPr="00700583">
        <w:rPr>
          <w:rFonts w:ascii="Montserrat Medium" w:hAnsi="Montserrat Medium" w:cs="Arial"/>
          <w:sz w:val="20"/>
          <w:szCs w:val="20"/>
          <w:lang w:val="es-ES_tradnl"/>
        </w:rPr>
        <w:t xml:space="preserve">documentos </w:t>
      </w:r>
      <w:r w:rsidRPr="00700583">
        <w:rPr>
          <w:rFonts w:ascii="Montserrat Medium" w:hAnsi="Montserrat Medium" w:cs="Arial"/>
          <w:sz w:val="20"/>
          <w:szCs w:val="20"/>
          <w:lang w:val="es-ES_tradnl"/>
        </w:rPr>
        <w:t>que presente en su proposición técnica</w:t>
      </w:r>
      <w:r w:rsidR="00B630D7" w:rsidRPr="00700583">
        <w:rPr>
          <w:rFonts w:ascii="Montserrat Medium" w:hAnsi="Montserrat Medium" w:cs="Arial"/>
          <w:sz w:val="20"/>
          <w:szCs w:val="20"/>
          <w:lang w:val="es-ES_tradnl"/>
        </w:rPr>
        <w:t xml:space="preserve">; </w:t>
      </w:r>
      <w:r w:rsidRPr="00700583">
        <w:rPr>
          <w:rFonts w:ascii="Montserrat Medium" w:hAnsi="Montserrat Medium" w:cs="Arial"/>
          <w:sz w:val="20"/>
          <w:szCs w:val="20"/>
          <w:lang w:val="es-ES_tradnl"/>
        </w:rPr>
        <w:t>en caso de estar en idioma diferente al español</w:t>
      </w:r>
      <w:r w:rsidR="00EA741B" w:rsidRPr="00700583">
        <w:rPr>
          <w:rFonts w:ascii="Montserrat Medium" w:hAnsi="Montserrat Medium" w:cs="Arial"/>
          <w:sz w:val="20"/>
          <w:szCs w:val="20"/>
          <w:lang w:val="es-ES_tradnl"/>
        </w:rPr>
        <w:t>,</w:t>
      </w:r>
      <w:r w:rsidRPr="00700583">
        <w:rPr>
          <w:rFonts w:ascii="Montserrat Medium" w:hAnsi="Montserrat Medium" w:cs="Arial"/>
          <w:sz w:val="20"/>
          <w:szCs w:val="20"/>
          <w:lang w:val="es-ES_tradnl"/>
        </w:rPr>
        <w:t xml:space="preserve"> deberá proporcionar la traducción simple al español, sin que altere, modifique o distorsione el contenido y/o alcance del documento traducido, en el entendido de que la traducción podrá contener únicamente las páginas, secciones y/o párrafos que soporten sus proposiciones. </w:t>
      </w:r>
    </w:p>
    <w:p w14:paraId="2812D14F" w14:textId="77777777" w:rsidR="00250665" w:rsidRPr="00700583" w:rsidRDefault="00250665" w:rsidP="003F3C9E">
      <w:pPr>
        <w:spacing w:line="276" w:lineRule="auto"/>
        <w:ind w:right="49"/>
        <w:jc w:val="both"/>
        <w:rPr>
          <w:rFonts w:ascii="Montserrat Medium" w:hAnsi="Montserrat Medium" w:cs="Arial"/>
          <w:sz w:val="20"/>
          <w:szCs w:val="20"/>
          <w:lang w:val="es-ES_tradnl"/>
        </w:rPr>
      </w:pPr>
    </w:p>
    <w:p w14:paraId="74F49A50" w14:textId="77777777" w:rsidR="008F6777" w:rsidRPr="00700583" w:rsidRDefault="00EA741B"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63" w:name="_Toc367205738"/>
      <w:bookmarkStart w:id="64" w:name="_Toc79067903"/>
      <w:r w:rsidRPr="00700583">
        <w:rPr>
          <w:rFonts w:ascii="Montserrat Medium" w:hAnsi="Montserrat Medium" w:cs="Arial"/>
          <w:i w:val="0"/>
          <w:sz w:val="20"/>
          <w:lang w:val="es-ES_tradnl"/>
        </w:rPr>
        <w:t>D</w:t>
      </w:r>
      <w:r w:rsidR="00B559FC" w:rsidRPr="00700583">
        <w:rPr>
          <w:rFonts w:ascii="Montserrat Medium" w:hAnsi="Montserrat Medium" w:cs="Arial"/>
          <w:i w:val="0"/>
          <w:sz w:val="20"/>
          <w:lang w:val="es-ES_tradnl"/>
        </w:rPr>
        <w:t>isponibilidad presupuestaria.</w:t>
      </w:r>
      <w:bookmarkEnd w:id="63"/>
      <w:bookmarkEnd w:id="64"/>
    </w:p>
    <w:p w14:paraId="66D0EE5D" w14:textId="77777777" w:rsidR="008F6777" w:rsidRPr="00700583" w:rsidRDefault="008F6777" w:rsidP="003F3C9E">
      <w:pPr>
        <w:spacing w:line="276" w:lineRule="auto"/>
        <w:jc w:val="both"/>
        <w:rPr>
          <w:rFonts w:ascii="Montserrat Medium" w:hAnsi="Montserrat Medium"/>
          <w:sz w:val="20"/>
          <w:szCs w:val="20"/>
          <w:lang w:val="es-ES_tradnl" w:eastAsia="ar-SA"/>
        </w:rPr>
      </w:pPr>
    </w:p>
    <w:p w14:paraId="5F1CCF1A" w14:textId="5EE2147C" w:rsidR="005014A5" w:rsidRPr="00700583" w:rsidRDefault="00EA741B" w:rsidP="003F3C9E">
      <w:pPr>
        <w:spacing w:line="276" w:lineRule="auto"/>
        <w:jc w:val="both"/>
        <w:rPr>
          <w:rFonts w:ascii="Montserrat Medium" w:hAnsi="Montserrat Medium"/>
          <w:sz w:val="20"/>
          <w:szCs w:val="20"/>
          <w:lang w:val="es-ES_tradnl" w:eastAsia="ar-SA"/>
        </w:rPr>
      </w:pPr>
      <w:r w:rsidRPr="00700583">
        <w:rPr>
          <w:rFonts w:ascii="Montserrat Medium" w:hAnsi="Montserrat Medium"/>
          <w:sz w:val="20"/>
          <w:szCs w:val="20"/>
          <w:lang w:val="es-ES_tradnl" w:eastAsia="ar-SA"/>
        </w:rPr>
        <w:t xml:space="preserve">El Instituto Mexicano del Seguro Social </w:t>
      </w:r>
      <w:r w:rsidR="006C3591" w:rsidRPr="00700583">
        <w:rPr>
          <w:rFonts w:ascii="Montserrat Medium" w:hAnsi="Montserrat Medium"/>
          <w:sz w:val="20"/>
          <w:szCs w:val="20"/>
          <w:lang w:val="es-ES_tradnl" w:eastAsia="ar-SA"/>
        </w:rPr>
        <w:t>cuenta con</w:t>
      </w:r>
      <w:r w:rsidRPr="00700583">
        <w:rPr>
          <w:rFonts w:ascii="Montserrat Medium" w:hAnsi="Montserrat Medium"/>
          <w:sz w:val="20"/>
          <w:szCs w:val="20"/>
          <w:lang w:val="es-ES_tradnl" w:eastAsia="ar-SA"/>
        </w:rPr>
        <w:t xml:space="preserve"> el </w:t>
      </w:r>
      <w:r w:rsidR="00D54B2F" w:rsidRPr="00700583">
        <w:rPr>
          <w:rFonts w:ascii="Montserrat Medium" w:hAnsi="Montserrat Medium"/>
          <w:sz w:val="20"/>
          <w:szCs w:val="20"/>
          <w:lang w:val="es-ES_tradnl" w:eastAsia="ar-SA"/>
        </w:rPr>
        <w:t xml:space="preserve">Dictamen </w:t>
      </w:r>
      <w:r w:rsidRPr="00700583">
        <w:rPr>
          <w:rFonts w:ascii="Montserrat Medium" w:hAnsi="Montserrat Medium"/>
          <w:sz w:val="20"/>
          <w:szCs w:val="20"/>
          <w:lang w:val="es-ES_tradnl" w:eastAsia="ar-SA"/>
        </w:rPr>
        <w:t xml:space="preserve">de Disponibilidad Presupuestal Previo No. </w:t>
      </w:r>
      <w:r w:rsidR="00D22DA6" w:rsidRPr="00700583">
        <w:rPr>
          <w:rFonts w:ascii="Montserrat Medium" w:hAnsi="Montserrat Medium"/>
          <w:sz w:val="20"/>
          <w:szCs w:val="20"/>
          <w:lang w:val="es-ES_tradnl" w:eastAsia="ar-SA"/>
        </w:rPr>
        <w:t>0000</w:t>
      </w:r>
      <w:r w:rsidR="008174AC" w:rsidRPr="00700583">
        <w:rPr>
          <w:rFonts w:ascii="Montserrat Medium" w:hAnsi="Montserrat Medium"/>
          <w:sz w:val="20"/>
          <w:szCs w:val="20"/>
          <w:lang w:val="es-ES_tradnl" w:eastAsia="ar-SA"/>
        </w:rPr>
        <w:t>206670</w:t>
      </w:r>
      <w:r w:rsidR="004A2418" w:rsidRPr="00700583">
        <w:rPr>
          <w:rFonts w:ascii="Montserrat Medium" w:hAnsi="Montserrat Medium"/>
          <w:sz w:val="20"/>
          <w:szCs w:val="20"/>
          <w:lang w:val="es-ES_tradnl" w:eastAsia="ar-SA"/>
        </w:rPr>
        <w:t>-2021</w:t>
      </w:r>
      <w:r w:rsidRPr="00700583">
        <w:rPr>
          <w:rFonts w:ascii="Montserrat Medium" w:hAnsi="Montserrat Medium"/>
          <w:sz w:val="20"/>
          <w:szCs w:val="20"/>
          <w:lang w:val="es-ES_tradnl" w:eastAsia="ar-SA"/>
        </w:rPr>
        <w:t xml:space="preserve">, emitido por la División de </w:t>
      </w:r>
      <w:r w:rsidR="00D54B2F" w:rsidRPr="00700583">
        <w:rPr>
          <w:rFonts w:ascii="Montserrat Medium" w:hAnsi="Montserrat Medium"/>
          <w:sz w:val="20"/>
          <w:szCs w:val="20"/>
          <w:lang w:val="es-ES_tradnl" w:eastAsia="ar-SA"/>
        </w:rPr>
        <w:t>Control y Seguimiento al Presupuesto de Operación en Ámbito Central</w:t>
      </w:r>
      <w:r w:rsidR="00B630D7" w:rsidRPr="00700583">
        <w:rPr>
          <w:rFonts w:ascii="Montserrat Medium" w:hAnsi="Montserrat Medium"/>
          <w:sz w:val="20"/>
          <w:szCs w:val="20"/>
          <w:lang w:val="es-ES_tradnl" w:eastAsia="ar-SA"/>
        </w:rPr>
        <w:t xml:space="preserve"> adscrita a la Coordinación Técnica de Gestión Presupuestaria </w:t>
      </w:r>
      <w:r w:rsidR="008174AC" w:rsidRPr="00700583">
        <w:rPr>
          <w:rFonts w:ascii="Montserrat Medium" w:hAnsi="Montserrat Medium"/>
          <w:sz w:val="20"/>
          <w:szCs w:val="20"/>
          <w:lang w:val="es-ES_tradnl" w:eastAsia="ar-SA"/>
        </w:rPr>
        <w:t>de fecha 22</w:t>
      </w:r>
      <w:r w:rsidR="00D54B2F" w:rsidRPr="00700583">
        <w:rPr>
          <w:rFonts w:ascii="Montserrat Medium" w:hAnsi="Montserrat Medium"/>
          <w:sz w:val="20"/>
          <w:szCs w:val="20"/>
          <w:lang w:val="es-ES_tradnl" w:eastAsia="ar-SA"/>
        </w:rPr>
        <w:t xml:space="preserve"> de junio de 2021</w:t>
      </w:r>
      <w:r w:rsidR="004B0257" w:rsidRPr="00700583">
        <w:rPr>
          <w:rFonts w:ascii="Montserrat Medium" w:hAnsi="Montserrat Medium"/>
          <w:sz w:val="20"/>
          <w:szCs w:val="20"/>
          <w:lang w:val="es-ES_tradnl" w:eastAsia="ar-SA"/>
        </w:rPr>
        <w:t>, l</w:t>
      </w:r>
      <w:r w:rsidR="005014A5" w:rsidRPr="00700583">
        <w:rPr>
          <w:rFonts w:ascii="Montserrat Medium" w:hAnsi="Montserrat Medium"/>
          <w:sz w:val="20"/>
          <w:szCs w:val="20"/>
          <w:lang w:val="es-ES_tradnl" w:eastAsia="ar-SA"/>
        </w:rPr>
        <w:t xml:space="preserve">o anterior con fundamento en el párrafo </w:t>
      </w:r>
      <w:r w:rsidR="004B0257" w:rsidRPr="00700583">
        <w:rPr>
          <w:rFonts w:ascii="Montserrat Medium" w:hAnsi="Montserrat Medium"/>
          <w:sz w:val="20"/>
          <w:szCs w:val="20"/>
          <w:lang w:val="es-ES_tradnl" w:eastAsia="ar-SA"/>
        </w:rPr>
        <w:t>primero</w:t>
      </w:r>
      <w:r w:rsidR="005014A5" w:rsidRPr="00700583">
        <w:rPr>
          <w:rFonts w:ascii="Montserrat Medium" w:hAnsi="Montserrat Medium"/>
          <w:sz w:val="20"/>
          <w:szCs w:val="20"/>
          <w:lang w:val="es-ES_tradnl" w:eastAsia="ar-SA"/>
        </w:rPr>
        <w:t xml:space="preserve"> del artículo 25 de la LAASSP</w:t>
      </w:r>
      <w:r w:rsidR="004B0257" w:rsidRPr="00700583">
        <w:rPr>
          <w:rFonts w:ascii="Montserrat Medium" w:hAnsi="Montserrat Medium"/>
          <w:sz w:val="20"/>
          <w:szCs w:val="20"/>
          <w:lang w:val="es-ES_tradnl" w:eastAsia="ar-SA"/>
        </w:rPr>
        <w:t>.</w:t>
      </w:r>
      <w:r w:rsidR="005014A5" w:rsidRPr="00700583">
        <w:rPr>
          <w:rFonts w:ascii="Montserrat Medium" w:hAnsi="Montserrat Medium"/>
          <w:sz w:val="20"/>
          <w:szCs w:val="20"/>
          <w:lang w:val="es-ES_tradnl" w:eastAsia="ar-SA"/>
        </w:rPr>
        <w:t xml:space="preserve">   </w:t>
      </w:r>
    </w:p>
    <w:p w14:paraId="6F41F13C" w14:textId="77777777" w:rsidR="008F6777" w:rsidRPr="00700583" w:rsidRDefault="008F6777" w:rsidP="003F3C9E">
      <w:pPr>
        <w:spacing w:line="276" w:lineRule="auto"/>
        <w:ind w:right="51"/>
        <w:jc w:val="both"/>
        <w:rPr>
          <w:rFonts w:ascii="Montserrat Medium" w:hAnsi="Montserrat Medium" w:cs="Arial"/>
          <w:sz w:val="20"/>
          <w:szCs w:val="20"/>
        </w:rPr>
      </w:pPr>
    </w:p>
    <w:p w14:paraId="4FD06E00" w14:textId="77777777" w:rsidR="006A3787" w:rsidRPr="00700583" w:rsidRDefault="006A378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65" w:name="_Toc79067904"/>
      <w:bookmarkStart w:id="66" w:name="_Toc463002915"/>
      <w:r w:rsidRPr="00700583">
        <w:rPr>
          <w:rFonts w:ascii="Montserrat Medium" w:hAnsi="Montserrat Medium" w:cs="Arial"/>
          <w:i w:val="0"/>
          <w:sz w:val="20"/>
          <w:lang w:val="es-ES_tradnl"/>
        </w:rPr>
        <w:t>Procedimiento financiado con créditos externos.</w:t>
      </w:r>
      <w:bookmarkEnd w:id="65"/>
    </w:p>
    <w:p w14:paraId="0A18E2B9" w14:textId="77777777" w:rsidR="006A3787" w:rsidRPr="00700583" w:rsidRDefault="006A3787" w:rsidP="003F3C9E">
      <w:pPr>
        <w:spacing w:line="276" w:lineRule="auto"/>
        <w:rPr>
          <w:rFonts w:ascii="Montserrat Medium" w:hAnsi="Montserrat Medium"/>
          <w:sz w:val="20"/>
          <w:szCs w:val="20"/>
          <w:lang w:val="es-ES_tradnl" w:eastAsia="ar-SA"/>
        </w:rPr>
      </w:pPr>
    </w:p>
    <w:p w14:paraId="77BE9C2F" w14:textId="77777777" w:rsidR="00D166C9" w:rsidRPr="00700583" w:rsidRDefault="00D166C9" w:rsidP="00D166C9">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lastRenderedPageBreak/>
        <w:t xml:space="preserve">Para el presente procedimiento de contratación, no aplicará el financiamiento con créditos externos, descrito en el artículo </w:t>
      </w:r>
      <w:r w:rsidRPr="00700583">
        <w:rPr>
          <w:rFonts w:ascii="Montserrat Medium" w:hAnsi="Montserrat Medium" w:cs="Arial"/>
          <w:b/>
          <w:sz w:val="20"/>
          <w:szCs w:val="20"/>
          <w:lang w:val="es-ES_tradnl"/>
        </w:rPr>
        <w:t>39</w:t>
      </w:r>
      <w:r w:rsidRPr="00700583">
        <w:rPr>
          <w:rFonts w:ascii="Montserrat Medium" w:hAnsi="Montserrat Medium" w:cs="Arial"/>
          <w:sz w:val="20"/>
          <w:szCs w:val="20"/>
          <w:lang w:val="es-ES_tradnl"/>
        </w:rPr>
        <w:t xml:space="preserve">, fracción </w:t>
      </w:r>
      <w:r w:rsidRPr="00700583">
        <w:rPr>
          <w:rFonts w:ascii="Montserrat Medium" w:hAnsi="Montserrat Medium" w:cs="Arial"/>
          <w:b/>
          <w:sz w:val="20"/>
          <w:szCs w:val="20"/>
          <w:lang w:val="es-ES_tradnl"/>
        </w:rPr>
        <w:t>I</w:t>
      </w:r>
      <w:r w:rsidRPr="00700583">
        <w:rPr>
          <w:rFonts w:ascii="Montserrat Medium" w:hAnsi="Montserrat Medium" w:cs="Arial"/>
          <w:sz w:val="20"/>
          <w:szCs w:val="20"/>
          <w:lang w:val="es-ES_tradnl"/>
        </w:rPr>
        <w:t xml:space="preserve">, inciso </w:t>
      </w:r>
      <w:r w:rsidRPr="00700583">
        <w:rPr>
          <w:rFonts w:ascii="Montserrat Medium" w:hAnsi="Montserrat Medium" w:cs="Arial"/>
          <w:b/>
          <w:sz w:val="20"/>
          <w:szCs w:val="20"/>
          <w:lang w:val="es-ES_tradnl"/>
        </w:rPr>
        <w:t>g)</w:t>
      </w:r>
      <w:r w:rsidRPr="00700583">
        <w:rPr>
          <w:rFonts w:ascii="Montserrat Medium" w:hAnsi="Montserrat Medium" w:cs="Arial"/>
          <w:sz w:val="20"/>
          <w:szCs w:val="20"/>
          <w:lang w:val="es-ES_tradnl"/>
        </w:rPr>
        <w:t xml:space="preserve"> de</w:t>
      </w:r>
      <w:r w:rsidR="00F432DA" w:rsidRPr="00700583">
        <w:rPr>
          <w:rFonts w:ascii="Montserrat Medium" w:hAnsi="Montserrat Medium" w:cs="Arial"/>
          <w:sz w:val="20"/>
          <w:szCs w:val="20"/>
          <w:lang w:val="es-ES_tradnl"/>
        </w:rPr>
        <w:t>l Reglamento de</w:t>
      </w:r>
      <w:r w:rsidRPr="00700583">
        <w:rPr>
          <w:rFonts w:ascii="Montserrat Medium" w:hAnsi="Montserrat Medium" w:cs="Arial"/>
          <w:sz w:val="20"/>
          <w:szCs w:val="20"/>
          <w:lang w:val="es-ES_tradnl"/>
        </w:rPr>
        <w:t xml:space="preserve"> la LAASSP.</w:t>
      </w:r>
    </w:p>
    <w:p w14:paraId="015ACB03" w14:textId="77777777" w:rsidR="004B0257" w:rsidRPr="00700583" w:rsidRDefault="004B0257" w:rsidP="003F3C9E">
      <w:pPr>
        <w:spacing w:line="276" w:lineRule="auto"/>
        <w:rPr>
          <w:rFonts w:ascii="Montserrat Medium" w:hAnsi="Montserrat Medium"/>
          <w:sz w:val="20"/>
          <w:szCs w:val="20"/>
          <w:lang w:val="es-ES_tradnl" w:eastAsia="ar-SA"/>
        </w:rPr>
      </w:pPr>
    </w:p>
    <w:p w14:paraId="0C5D35FA" w14:textId="3EC368F5" w:rsidR="006A3787" w:rsidRPr="00700583" w:rsidRDefault="00DC7080"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r w:rsidRPr="00700583">
        <w:rPr>
          <w:rFonts w:ascii="Montserrat Medium" w:hAnsi="Montserrat Medium" w:cs="Arial"/>
          <w:i w:val="0"/>
          <w:sz w:val="20"/>
          <w:lang w:val="es-ES_tradnl"/>
        </w:rPr>
        <w:t xml:space="preserve"> </w:t>
      </w:r>
      <w:bookmarkStart w:id="67" w:name="_Toc79067905"/>
      <w:r w:rsidR="006A3787" w:rsidRPr="00700583">
        <w:rPr>
          <w:rFonts w:ascii="Montserrat Medium" w:hAnsi="Montserrat Medium" w:cs="Arial"/>
          <w:i w:val="0"/>
          <w:sz w:val="20"/>
          <w:lang w:val="es-ES_tradnl"/>
        </w:rPr>
        <w:t>Testigo Social.</w:t>
      </w:r>
      <w:bookmarkEnd w:id="67"/>
    </w:p>
    <w:bookmarkEnd w:id="66"/>
    <w:p w14:paraId="6EEC5F15" w14:textId="77777777" w:rsidR="006A3787" w:rsidRPr="00700583" w:rsidRDefault="006A3787" w:rsidP="003F3C9E">
      <w:pPr>
        <w:spacing w:line="276" w:lineRule="auto"/>
        <w:jc w:val="both"/>
        <w:rPr>
          <w:rFonts w:ascii="Montserrat Medium" w:hAnsi="Montserrat Medium"/>
          <w:sz w:val="20"/>
          <w:szCs w:val="20"/>
          <w:lang w:val="es-ES_tradnl" w:eastAsia="ar-SA"/>
        </w:rPr>
      </w:pPr>
    </w:p>
    <w:p w14:paraId="7D08895C" w14:textId="77777777" w:rsidR="00D166C9" w:rsidRPr="00700583" w:rsidRDefault="00D166C9" w:rsidP="00D166C9">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Para el presente procedimiento de contratación, no aplicará el atestiguamiento del Testigo Social, descrito en el artículo </w:t>
      </w:r>
      <w:r w:rsidRPr="00700583">
        <w:rPr>
          <w:rFonts w:ascii="Montserrat Medium" w:hAnsi="Montserrat Medium" w:cs="Arial"/>
          <w:b/>
          <w:sz w:val="20"/>
          <w:szCs w:val="20"/>
          <w:lang w:val="es-ES_tradnl"/>
        </w:rPr>
        <w:t>26 Ter</w:t>
      </w:r>
      <w:r w:rsidRPr="00700583">
        <w:rPr>
          <w:rFonts w:ascii="Montserrat Medium" w:hAnsi="Montserrat Medium" w:cs="Arial"/>
          <w:sz w:val="20"/>
          <w:szCs w:val="20"/>
          <w:lang w:val="es-ES_tradnl"/>
        </w:rPr>
        <w:t xml:space="preserve"> de la LAASSP.</w:t>
      </w:r>
    </w:p>
    <w:p w14:paraId="4B8A7B71" w14:textId="77777777" w:rsidR="00AD2253" w:rsidRPr="00700583" w:rsidRDefault="00AD2253" w:rsidP="003F3C9E">
      <w:pPr>
        <w:spacing w:line="276" w:lineRule="auto"/>
        <w:jc w:val="both"/>
        <w:rPr>
          <w:rFonts w:ascii="Montserrat Medium" w:hAnsi="Montserrat Medium"/>
          <w:sz w:val="20"/>
          <w:szCs w:val="20"/>
          <w:lang w:val="es-ES_tradnl" w:eastAsia="ar-SA"/>
        </w:rPr>
      </w:pPr>
    </w:p>
    <w:p w14:paraId="1AAE82FB" w14:textId="77777777" w:rsidR="008F6777" w:rsidRPr="00700583" w:rsidRDefault="008F6777" w:rsidP="00F13926">
      <w:pPr>
        <w:pStyle w:val="Ttulo1"/>
        <w:numPr>
          <w:ilvl w:val="0"/>
          <w:numId w:val="20"/>
        </w:numPr>
        <w:spacing w:before="0" w:after="0" w:line="276" w:lineRule="auto"/>
        <w:ind w:right="49"/>
        <w:jc w:val="both"/>
        <w:rPr>
          <w:rFonts w:ascii="Montserrat Medium" w:hAnsi="Montserrat Medium" w:cs="Arial"/>
          <w:sz w:val="20"/>
          <w:szCs w:val="20"/>
          <w:lang w:val="es-ES_tradnl"/>
        </w:rPr>
      </w:pPr>
      <w:bookmarkStart w:id="68" w:name="_Toc367205740"/>
      <w:bookmarkStart w:id="69" w:name="_Toc79067906"/>
      <w:r w:rsidRPr="00700583">
        <w:rPr>
          <w:rFonts w:ascii="Montserrat Medium" w:hAnsi="Montserrat Medium" w:cs="Arial"/>
          <w:sz w:val="20"/>
          <w:szCs w:val="20"/>
          <w:lang w:val="es-ES_tradnl"/>
        </w:rPr>
        <w:t>OBJETO Y ALCANCE</w:t>
      </w:r>
      <w:bookmarkEnd w:id="68"/>
      <w:r w:rsidR="00926835" w:rsidRPr="00700583">
        <w:rPr>
          <w:rFonts w:ascii="Montserrat Medium" w:hAnsi="Montserrat Medium" w:cs="Arial"/>
          <w:sz w:val="20"/>
          <w:szCs w:val="20"/>
          <w:lang w:val="es-ES_tradnl"/>
        </w:rPr>
        <w:t xml:space="preserve"> DE LA LICITACIÓN PÚBLICA</w:t>
      </w:r>
      <w:r w:rsidRPr="00700583">
        <w:rPr>
          <w:rFonts w:ascii="Montserrat Medium" w:hAnsi="Montserrat Medium" w:cs="Arial"/>
          <w:sz w:val="20"/>
          <w:szCs w:val="20"/>
          <w:lang w:val="es-ES_tradnl"/>
        </w:rPr>
        <w:t>.</w:t>
      </w:r>
      <w:bookmarkEnd w:id="69"/>
    </w:p>
    <w:p w14:paraId="33E3A45C"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3F253AB5" w14:textId="77777777" w:rsidR="008F6777" w:rsidRPr="00700583" w:rsidRDefault="008F677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70" w:name="_Toc79067907"/>
      <w:r w:rsidRPr="00700583">
        <w:rPr>
          <w:rFonts w:ascii="Montserrat Medium" w:hAnsi="Montserrat Medium" w:cs="Arial"/>
          <w:i w:val="0"/>
          <w:sz w:val="20"/>
          <w:lang w:val="es-ES_tradnl"/>
        </w:rPr>
        <w:t>Objeto de la contratación.</w:t>
      </w:r>
      <w:bookmarkEnd w:id="70"/>
    </w:p>
    <w:p w14:paraId="124A1111" w14:textId="77777777" w:rsidR="008F6777" w:rsidRPr="00700583" w:rsidRDefault="008F6777" w:rsidP="003F3C9E">
      <w:pPr>
        <w:spacing w:line="276" w:lineRule="auto"/>
        <w:rPr>
          <w:rFonts w:ascii="Montserrat Medium" w:hAnsi="Montserrat Medium"/>
          <w:sz w:val="20"/>
          <w:szCs w:val="20"/>
          <w:lang w:val="es-ES_tradnl" w:eastAsia="ar-SA"/>
        </w:rPr>
      </w:pPr>
    </w:p>
    <w:p w14:paraId="3E7D6E73" w14:textId="12AFFFB9" w:rsidR="008F6777" w:rsidRPr="00700583" w:rsidRDefault="008174AC" w:rsidP="008174AC">
      <w:pPr>
        <w:spacing w:line="276" w:lineRule="auto"/>
        <w:jc w:val="both"/>
        <w:rPr>
          <w:rFonts w:ascii="Montserrat Medium" w:hAnsi="Montserrat Medium" w:cs="Arial"/>
          <w:sz w:val="20"/>
          <w:szCs w:val="20"/>
        </w:rPr>
      </w:pPr>
      <w:r w:rsidRPr="00700583">
        <w:rPr>
          <w:rFonts w:ascii="Montserrat Medium" w:hAnsi="Montserrat Medium" w:cs="Arial"/>
          <w:sz w:val="20"/>
          <w:szCs w:val="20"/>
        </w:rPr>
        <w:t>Se requiere contratar el Servicio de Centros de Contacto, para el ejercicio  2021</w:t>
      </w:r>
      <w:r w:rsidR="008F6777" w:rsidRPr="00700583">
        <w:rPr>
          <w:rFonts w:ascii="Montserrat Medium" w:hAnsi="Montserrat Medium" w:cs="Arial"/>
          <w:sz w:val="20"/>
          <w:szCs w:val="20"/>
        </w:rPr>
        <w:t>,</w:t>
      </w:r>
      <w:r w:rsidR="008F6777" w:rsidRPr="00700583">
        <w:rPr>
          <w:rFonts w:ascii="Montserrat Medium" w:hAnsi="Montserrat Medium"/>
          <w:sz w:val="20"/>
          <w:szCs w:val="20"/>
          <w:lang w:val="es-ES_tradnl" w:eastAsia="ar-SA"/>
        </w:rPr>
        <w:t xml:space="preserve"> </w:t>
      </w:r>
      <w:r w:rsidR="008F6777" w:rsidRPr="00700583">
        <w:rPr>
          <w:rFonts w:ascii="Montserrat Medium" w:hAnsi="Montserrat Medium" w:cs="Arial"/>
          <w:sz w:val="20"/>
          <w:szCs w:val="20"/>
        </w:rPr>
        <w:t>conforme a la descripción, requi</w:t>
      </w:r>
      <w:r w:rsidR="00926835" w:rsidRPr="00700583">
        <w:rPr>
          <w:rFonts w:ascii="Montserrat Medium" w:hAnsi="Montserrat Medium" w:cs="Arial"/>
          <w:sz w:val="20"/>
          <w:szCs w:val="20"/>
        </w:rPr>
        <w:t xml:space="preserve">sitos y cantidades a contratar, </w:t>
      </w:r>
      <w:r w:rsidR="00D64DD6" w:rsidRPr="00700583">
        <w:rPr>
          <w:rFonts w:ascii="Montserrat Medium" w:hAnsi="Montserrat Medium" w:cs="Arial"/>
          <w:sz w:val="20"/>
          <w:szCs w:val="20"/>
        </w:rPr>
        <w:t xml:space="preserve">mismas que </w:t>
      </w:r>
      <w:r w:rsidR="008F6777" w:rsidRPr="00700583">
        <w:rPr>
          <w:rFonts w:ascii="Montserrat Medium" w:hAnsi="Montserrat Medium" w:cs="Arial"/>
          <w:sz w:val="20"/>
          <w:szCs w:val="20"/>
        </w:rPr>
        <w:t>se encuentran especificadas en:</w:t>
      </w:r>
    </w:p>
    <w:p w14:paraId="6D03113C" w14:textId="77777777" w:rsidR="008F6777" w:rsidRPr="00700583" w:rsidRDefault="008F6777" w:rsidP="003F3C9E">
      <w:pPr>
        <w:spacing w:line="276" w:lineRule="auto"/>
        <w:ind w:right="51"/>
        <w:jc w:val="both"/>
        <w:rPr>
          <w:rFonts w:ascii="Montserrat Medium" w:hAnsi="Montserrat Medium" w:cs="Arial"/>
          <w:sz w:val="20"/>
          <w:szCs w:val="20"/>
        </w:rPr>
      </w:pPr>
    </w:p>
    <w:p w14:paraId="29B9145F" w14:textId="77777777" w:rsidR="008F6777" w:rsidRPr="00700583" w:rsidRDefault="008F6777" w:rsidP="00F13926">
      <w:pPr>
        <w:pStyle w:val="Prrafodelista"/>
        <w:numPr>
          <w:ilvl w:val="0"/>
          <w:numId w:val="28"/>
        </w:numPr>
        <w:spacing w:line="276" w:lineRule="auto"/>
        <w:ind w:right="51"/>
        <w:jc w:val="both"/>
        <w:rPr>
          <w:rFonts w:ascii="Montserrat Medium" w:hAnsi="Montserrat Medium" w:cs="Arial"/>
          <w:b/>
          <w:sz w:val="20"/>
          <w:szCs w:val="20"/>
        </w:rPr>
      </w:pPr>
      <w:bookmarkStart w:id="71" w:name="_Toc367205742"/>
      <w:r w:rsidRPr="00700583">
        <w:rPr>
          <w:rFonts w:ascii="Montserrat Medium" w:hAnsi="Montserrat Medium" w:cs="Arial"/>
          <w:sz w:val="20"/>
          <w:szCs w:val="20"/>
        </w:rPr>
        <w:t>Anexo Técnico.</w:t>
      </w:r>
    </w:p>
    <w:p w14:paraId="3C4F57CE" w14:textId="3EDCBFA0" w:rsidR="008F6777" w:rsidRPr="00700583" w:rsidRDefault="008F6777" w:rsidP="00F13926">
      <w:pPr>
        <w:pStyle w:val="Prrafodelista"/>
        <w:numPr>
          <w:ilvl w:val="0"/>
          <w:numId w:val="28"/>
        </w:numPr>
        <w:spacing w:line="276" w:lineRule="auto"/>
        <w:ind w:right="51"/>
        <w:jc w:val="both"/>
        <w:rPr>
          <w:rFonts w:ascii="Montserrat Medium" w:hAnsi="Montserrat Medium" w:cs="Arial"/>
          <w:b/>
          <w:sz w:val="20"/>
          <w:szCs w:val="20"/>
        </w:rPr>
      </w:pPr>
      <w:r w:rsidRPr="00700583">
        <w:rPr>
          <w:rFonts w:ascii="Montserrat Medium" w:hAnsi="Montserrat Medium" w:cs="Arial"/>
          <w:sz w:val="20"/>
          <w:szCs w:val="20"/>
        </w:rPr>
        <w:t>Términos y Condiciones</w:t>
      </w:r>
      <w:r w:rsidR="00BC5736" w:rsidRPr="00700583">
        <w:rPr>
          <w:rFonts w:ascii="Montserrat Medium" w:hAnsi="Montserrat Medium" w:cs="Arial"/>
          <w:sz w:val="20"/>
          <w:szCs w:val="20"/>
        </w:rPr>
        <w:t>, y</w:t>
      </w:r>
    </w:p>
    <w:p w14:paraId="0AB8D125" w14:textId="700C4375" w:rsidR="00DF4705" w:rsidRPr="00700583" w:rsidRDefault="00DF4705" w:rsidP="00DF4705">
      <w:pPr>
        <w:pStyle w:val="Prrafodelista"/>
        <w:numPr>
          <w:ilvl w:val="0"/>
          <w:numId w:val="28"/>
        </w:numPr>
        <w:spacing w:line="276" w:lineRule="auto"/>
        <w:ind w:right="51"/>
        <w:jc w:val="both"/>
        <w:rPr>
          <w:rFonts w:ascii="Montserrat Medium" w:hAnsi="Montserrat Medium" w:cs="Arial"/>
          <w:sz w:val="20"/>
          <w:szCs w:val="20"/>
        </w:rPr>
      </w:pPr>
      <w:r w:rsidRPr="00700583">
        <w:rPr>
          <w:rFonts w:ascii="Montserrat Medium" w:hAnsi="Montserrat Medium" w:cs="Arial"/>
          <w:sz w:val="20"/>
          <w:szCs w:val="20"/>
        </w:rPr>
        <w:t xml:space="preserve">Apéndices: </w:t>
      </w:r>
    </w:p>
    <w:p w14:paraId="2B6C4F0B" w14:textId="77777777" w:rsidR="00176FC6" w:rsidRPr="00700583" w:rsidRDefault="00176FC6" w:rsidP="00176FC6">
      <w:pPr>
        <w:pStyle w:val="Prrafodelista"/>
        <w:spacing w:line="276" w:lineRule="auto"/>
        <w:ind w:left="720" w:right="51"/>
        <w:jc w:val="both"/>
        <w:rPr>
          <w:rFonts w:ascii="Montserrat Medium" w:hAnsi="Montserrat Medium" w:cs="Arial"/>
          <w:sz w:val="20"/>
          <w:szCs w:val="20"/>
        </w:rPr>
      </w:pPr>
    </w:p>
    <w:p w14:paraId="2CC80588" w14:textId="752124E5"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Derechohabiente, Contribuyente, Banco de Sangre;</w:t>
      </w:r>
      <w:del w:id="72" w:author="Rómulo Vizzuett Martínez" w:date="2021-08-03T11:38:00Z">
        <w:r w:rsidRPr="00700583" w:rsidDel="00B31030">
          <w:rPr>
            <w:rFonts w:ascii="Montserrat Medium" w:hAnsi="Montserrat Medium"/>
            <w:sz w:val="20"/>
            <w:szCs w:val="20"/>
            <w:lang w:val="es-ES_tradnl"/>
          </w:rPr>
          <w:delText xml:space="preserve"> </w:delText>
        </w:r>
      </w:del>
    </w:p>
    <w:p w14:paraId="1088FC37" w14:textId="13916579"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Cita Médica;</w:t>
      </w:r>
    </w:p>
    <w:p w14:paraId="72407A3B" w14:textId="4BEE853C"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Cobranza y Servicios DIR;</w:t>
      </w:r>
    </w:p>
    <w:p w14:paraId="2E9E28BD" w14:textId="187A2411"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Denuncias ante el Órgano Interno de Control (OIC);</w:t>
      </w:r>
    </w:p>
    <w:p w14:paraId="048DA584" w14:textId="20C66EC7"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Mesa de Servicios Tecnológicos (MST);</w:t>
      </w:r>
    </w:p>
    <w:p w14:paraId="49137E09" w14:textId="77949085"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 xml:space="preserve">Campaña </w:t>
      </w:r>
      <w:proofErr w:type="spellStart"/>
      <w:r w:rsidRPr="00700583">
        <w:rPr>
          <w:rFonts w:ascii="Montserrat Medium" w:hAnsi="Montserrat Medium"/>
          <w:sz w:val="20"/>
          <w:szCs w:val="20"/>
          <w:lang w:val="es-ES_tradnl"/>
        </w:rPr>
        <w:t>Planificatel</w:t>
      </w:r>
      <w:proofErr w:type="spellEnd"/>
      <w:r w:rsidRPr="00700583">
        <w:rPr>
          <w:rFonts w:ascii="Montserrat Medium" w:hAnsi="Montserrat Medium"/>
          <w:sz w:val="20"/>
          <w:szCs w:val="20"/>
          <w:lang w:val="es-ES_tradnl"/>
        </w:rPr>
        <w:t>;</w:t>
      </w:r>
    </w:p>
    <w:p w14:paraId="0BD70B3F" w14:textId="5BF5BF56"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Pensionado;</w:t>
      </w:r>
    </w:p>
    <w:p w14:paraId="53D7198C" w14:textId="7DBA367B"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Centros Vacacionales y Unidad de Congresos;</w:t>
      </w:r>
    </w:p>
    <w:p w14:paraId="7DFBE965" w14:textId="6BC910A1"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Velatorios;</w:t>
      </w:r>
    </w:p>
    <w:p w14:paraId="4435CA37" w14:textId="1B8FEBBF"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Código Infarto CMN Siglo XXI;</w:t>
      </w:r>
    </w:p>
    <w:p w14:paraId="5E9B89DA" w14:textId="7B53D094"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Código Infarto CMN La Raza;</w:t>
      </w:r>
    </w:p>
    <w:p w14:paraId="1004634A" w14:textId="5975C7EF"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de Bienestar Social;</w:t>
      </w:r>
    </w:p>
    <w:p w14:paraId="1361C15D" w14:textId="1683F391"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Modelo Preventivo de Enfermedades Crónicas;</w:t>
      </w:r>
    </w:p>
    <w:p w14:paraId="2843B818" w14:textId="5F23D00D"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Orientación Médica Telefónica;</w:t>
      </w:r>
    </w:p>
    <w:p w14:paraId="48FA4A1C" w14:textId="7BF15C69"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de Confirmación de citas de 2º nivel;</w:t>
      </w:r>
    </w:p>
    <w:p w14:paraId="44F9E266" w14:textId="7573123D"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Guarderías;</w:t>
      </w:r>
    </w:p>
    <w:p w14:paraId="416F2ECF" w14:textId="5A8FB627"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Campaña Consulta Digital;</w:t>
      </w:r>
    </w:p>
    <w:p w14:paraId="6163872D" w14:textId="564BEA15"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Seguridad Perimetral para el servicio de CCIMSS;</w:t>
      </w:r>
    </w:p>
    <w:p w14:paraId="4245AA3B" w14:textId="39600165" w:rsidR="00176FC6" w:rsidRPr="00700583" w:rsidRDefault="00176FC6" w:rsidP="00176FC6">
      <w:pPr>
        <w:pStyle w:val="Prrafodelista"/>
        <w:numPr>
          <w:ilvl w:val="2"/>
          <w:numId w:val="70"/>
        </w:numPr>
        <w:ind w:left="1418"/>
        <w:contextualSpacing/>
        <w:jc w:val="both"/>
        <w:rPr>
          <w:rFonts w:ascii="Montserrat Medium" w:hAnsi="Montserrat Medium"/>
          <w:sz w:val="20"/>
          <w:szCs w:val="20"/>
          <w:lang w:val="es-ES_tradnl"/>
        </w:rPr>
      </w:pPr>
      <w:r w:rsidRPr="00700583">
        <w:rPr>
          <w:rFonts w:ascii="Montserrat Medium" w:hAnsi="Montserrat Medium"/>
          <w:sz w:val="20"/>
          <w:szCs w:val="20"/>
          <w:lang w:val="es-ES_tradnl"/>
        </w:rPr>
        <w:t>Interoperabilidad con Bases de Datos Institucionales;</w:t>
      </w:r>
    </w:p>
    <w:p w14:paraId="515AADA1" w14:textId="77777777" w:rsidR="00D22DA6" w:rsidRPr="00700583" w:rsidRDefault="00D22DA6" w:rsidP="00DF4705">
      <w:pPr>
        <w:spacing w:line="276" w:lineRule="auto"/>
        <w:ind w:left="360" w:right="51"/>
        <w:jc w:val="both"/>
        <w:rPr>
          <w:rFonts w:ascii="Montserrat Medium" w:hAnsi="Montserrat Medium" w:cs="Arial"/>
          <w:b/>
          <w:sz w:val="20"/>
          <w:szCs w:val="20"/>
          <w:lang w:val="es-ES_tradnl"/>
        </w:rPr>
      </w:pPr>
    </w:p>
    <w:p w14:paraId="1EC3CF82" w14:textId="77777777" w:rsidR="008F6777" w:rsidRPr="00700583" w:rsidRDefault="008F6777" w:rsidP="00DC7080">
      <w:pPr>
        <w:pStyle w:val="Prrafodelista"/>
        <w:ind w:left="0" w:right="51"/>
        <w:jc w:val="both"/>
        <w:rPr>
          <w:rFonts w:ascii="Montserrat Medium" w:hAnsi="Montserrat Medium" w:cs="Arial"/>
          <w:b/>
          <w:sz w:val="20"/>
          <w:szCs w:val="20"/>
        </w:rPr>
      </w:pPr>
      <w:r w:rsidRPr="00700583">
        <w:rPr>
          <w:rFonts w:ascii="Montserrat Medium" w:hAnsi="Montserrat Medium" w:cs="Arial"/>
          <w:b/>
          <w:sz w:val="20"/>
          <w:szCs w:val="20"/>
        </w:rPr>
        <w:t xml:space="preserve">Las condiciones contenidas en la presente Convocatoria del procedimiento de Licitación y en las proposiciones presentadas por los licitantes no podrán ser </w:t>
      </w:r>
      <w:r w:rsidRPr="00700583">
        <w:rPr>
          <w:rFonts w:ascii="Montserrat Medium" w:hAnsi="Montserrat Medium" w:cs="Arial"/>
          <w:b/>
          <w:sz w:val="20"/>
          <w:szCs w:val="20"/>
        </w:rPr>
        <w:lastRenderedPageBreak/>
        <w:t>negociadas, de conformidad con lo previsto en el séptimo párrafo del artículo 26 de la LAASSP.</w:t>
      </w:r>
    </w:p>
    <w:p w14:paraId="6F4C925D" w14:textId="77777777" w:rsidR="00CE58EF" w:rsidRPr="00700583" w:rsidRDefault="00CE58EF" w:rsidP="003F3C9E">
      <w:pPr>
        <w:pStyle w:val="Prrafodelista"/>
        <w:spacing w:line="276" w:lineRule="auto"/>
        <w:ind w:left="720" w:right="51"/>
        <w:jc w:val="both"/>
        <w:rPr>
          <w:rFonts w:ascii="Montserrat Medium" w:hAnsi="Montserrat Medium" w:cs="Arial"/>
          <w:sz w:val="20"/>
          <w:szCs w:val="20"/>
        </w:rPr>
      </w:pPr>
    </w:p>
    <w:p w14:paraId="683F6567" w14:textId="77777777" w:rsidR="008F6777" w:rsidRPr="00700583" w:rsidRDefault="008F677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r w:rsidRPr="00700583">
        <w:rPr>
          <w:rFonts w:ascii="Montserrat Medium" w:hAnsi="Montserrat Medium" w:cs="Arial"/>
          <w:i w:val="0"/>
          <w:sz w:val="20"/>
          <w:lang w:val="es-ES_tradnl"/>
        </w:rPr>
        <w:t xml:space="preserve"> </w:t>
      </w:r>
      <w:bookmarkStart w:id="73" w:name="_Toc79067908"/>
      <w:r w:rsidRPr="00700583">
        <w:rPr>
          <w:rFonts w:ascii="Montserrat Medium" w:hAnsi="Montserrat Medium" w:cs="Arial"/>
          <w:i w:val="0"/>
          <w:sz w:val="20"/>
          <w:lang w:val="es-ES_tradnl"/>
        </w:rPr>
        <w:t>Agrupación de partidas</w:t>
      </w:r>
      <w:bookmarkEnd w:id="73"/>
    </w:p>
    <w:p w14:paraId="632201E6" w14:textId="77777777" w:rsidR="008F6777" w:rsidRPr="00700583" w:rsidRDefault="008F6777" w:rsidP="003F3C9E">
      <w:pPr>
        <w:pStyle w:val="Prrafodelista"/>
        <w:spacing w:line="276" w:lineRule="auto"/>
        <w:ind w:left="0" w:right="51"/>
        <w:jc w:val="both"/>
        <w:rPr>
          <w:rFonts w:ascii="Montserrat Medium" w:hAnsi="Montserrat Medium" w:cs="Arial"/>
          <w:sz w:val="20"/>
          <w:szCs w:val="20"/>
        </w:rPr>
      </w:pPr>
    </w:p>
    <w:p w14:paraId="7426A557" w14:textId="43E97CE7" w:rsidR="0053167A" w:rsidRPr="00700583" w:rsidRDefault="00BC5736" w:rsidP="008174AC">
      <w:pPr>
        <w:pStyle w:val="Prrafodelista"/>
        <w:ind w:left="0" w:right="51"/>
        <w:jc w:val="both"/>
        <w:rPr>
          <w:rFonts w:ascii="Montserrat Medium" w:eastAsiaTheme="minorHAnsi" w:hAnsi="Montserrat Medium" w:cs="Arial"/>
          <w:sz w:val="20"/>
          <w:szCs w:val="20"/>
          <w:lang w:val="es-MX" w:eastAsia="en-US"/>
        </w:rPr>
      </w:pPr>
      <w:r w:rsidRPr="00700583">
        <w:rPr>
          <w:rFonts w:ascii="Montserrat Medium" w:eastAsiaTheme="minorHAnsi" w:hAnsi="Montserrat Medium" w:cs="Arial"/>
          <w:sz w:val="20"/>
          <w:szCs w:val="20"/>
          <w:lang w:val="es-MX" w:eastAsia="en-US"/>
        </w:rPr>
        <w:t xml:space="preserve">Para el presente procedimiento no se tiene prevista la agrupación de partidas, ya que la adjudicación se realizara por </w:t>
      </w:r>
      <w:r w:rsidRPr="00700583">
        <w:rPr>
          <w:rFonts w:ascii="Montserrat Medium" w:eastAsiaTheme="minorHAnsi" w:hAnsi="Montserrat Medium" w:cs="Arial"/>
          <w:b/>
          <w:sz w:val="20"/>
          <w:szCs w:val="20"/>
          <w:lang w:val="es-MX" w:eastAsia="en-US"/>
        </w:rPr>
        <w:t>partida</w:t>
      </w:r>
      <w:r w:rsidR="0053167A" w:rsidRPr="00700583">
        <w:rPr>
          <w:rFonts w:ascii="Montserrat Medium" w:eastAsiaTheme="minorHAnsi" w:hAnsi="Montserrat Medium" w:cs="Arial"/>
          <w:sz w:val="20"/>
          <w:szCs w:val="20"/>
          <w:lang w:val="es-MX" w:eastAsia="en-US"/>
        </w:rPr>
        <w:t>,</w:t>
      </w:r>
      <w:r w:rsidR="0053167A" w:rsidRPr="00700583">
        <w:rPr>
          <w:rFonts w:ascii="Montserrat Medium" w:eastAsiaTheme="minorHAnsi" w:hAnsi="Montserrat Medium" w:cs="Arial"/>
          <w:b/>
          <w:sz w:val="20"/>
          <w:szCs w:val="20"/>
          <w:lang w:val="es-MX" w:eastAsia="en-US"/>
        </w:rPr>
        <w:t xml:space="preserve"> </w:t>
      </w:r>
      <w:r w:rsidR="0053167A" w:rsidRPr="00700583">
        <w:rPr>
          <w:rFonts w:ascii="Montserrat Medium" w:eastAsiaTheme="minorHAnsi" w:hAnsi="Montserrat Medium" w:cs="Arial"/>
          <w:sz w:val="20"/>
          <w:szCs w:val="20"/>
          <w:lang w:val="es-MX" w:eastAsia="en-US"/>
        </w:rPr>
        <w:t xml:space="preserve">lo anterior con fundamento en el artículo </w:t>
      </w:r>
      <w:r w:rsidR="0053167A" w:rsidRPr="00700583">
        <w:rPr>
          <w:rFonts w:ascii="Montserrat Medium" w:eastAsiaTheme="minorHAnsi" w:hAnsi="Montserrat Medium" w:cs="Arial"/>
          <w:b/>
          <w:sz w:val="20"/>
          <w:szCs w:val="20"/>
          <w:lang w:val="es-MX" w:eastAsia="en-US"/>
        </w:rPr>
        <w:t xml:space="preserve">39 </w:t>
      </w:r>
      <w:r w:rsidR="0053167A" w:rsidRPr="00700583">
        <w:rPr>
          <w:rFonts w:ascii="Montserrat Medium" w:eastAsiaTheme="minorHAnsi" w:hAnsi="Montserrat Medium" w:cs="Arial"/>
          <w:sz w:val="20"/>
          <w:szCs w:val="20"/>
          <w:lang w:val="es-MX" w:eastAsia="en-US"/>
        </w:rPr>
        <w:t xml:space="preserve">fracción </w:t>
      </w:r>
      <w:r w:rsidR="0053167A" w:rsidRPr="00700583">
        <w:rPr>
          <w:rFonts w:ascii="Montserrat Medium" w:eastAsiaTheme="minorHAnsi" w:hAnsi="Montserrat Medium" w:cs="Arial"/>
          <w:b/>
          <w:sz w:val="20"/>
          <w:szCs w:val="20"/>
          <w:lang w:val="es-MX" w:eastAsia="en-US"/>
        </w:rPr>
        <w:t>II</w:t>
      </w:r>
      <w:r w:rsidR="0053167A" w:rsidRPr="00700583">
        <w:rPr>
          <w:rFonts w:ascii="Montserrat Medium" w:eastAsiaTheme="minorHAnsi" w:hAnsi="Montserrat Medium" w:cs="Arial"/>
          <w:sz w:val="20"/>
          <w:szCs w:val="20"/>
          <w:lang w:val="es-MX" w:eastAsia="en-US"/>
        </w:rPr>
        <w:t xml:space="preserve"> inciso </w:t>
      </w:r>
      <w:r w:rsidR="0053167A" w:rsidRPr="00700583">
        <w:rPr>
          <w:rFonts w:ascii="Montserrat Medium" w:eastAsiaTheme="minorHAnsi" w:hAnsi="Montserrat Medium" w:cs="Arial"/>
          <w:b/>
          <w:sz w:val="20"/>
          <w:szCs w:val="20"/>
          <w:lang w:val="es-MX" w:eastAsia="en-US"/>
        </w:rPr>
        <w:t>b)</w:t>
      </w:r>
      <w:r w:rsidR="0053167A" w:rsidRPr="00700583">
        <w:rPr>
          <w:rFonts w:ascii="Montserrat Medium" w:eastAsiaTheme="minorHAnsi" w:hAnsi="Montserrat Medium" w:cs="Arial"/>
          <w:sz w:val="20"/>
          <w:szCs w:val="20"/>
          <w:lang w:val="es-MX" w:eastAsia="en-US"/>
        </w:rPr>
        <w:t xml:space="preserve"> del Reglamento de la LAASSP</w:t>
      </w:r>
      <w:r w:rsidR="008174AC" w:rsidRPr="00700583">
        <w:rPr>
          <w:rFonts w:ascii="Montserrat Medium" w:eastAsiaTheme="minorHAnsi" w:hAnsi="Montserrat Medium" w:cs="Arial"/>
          <w:sz w:val="20"/>
          <w:szCs w:val="20"/>
          <w:lang w:val="es-MX" w:eastAsia="en-US"/>
        </w:rPr>
        <w:t>.</w:t>
      </w:r>
    </w:p>
    <w:p w14:paraId="1B515972" w14:textId="1AE12B3B" w:rsidR="0053167A" w:rsidRPr="00700583" w:rsidRDefault="0053167A" w:rsidP="0053167A">
      <w:pPr>
        <w:pStyle w:val="Prrafodelista"/>
        <w:ind w:left="720" w:right="51"/>
        <w:jc w:val="both"/>
        <w:rPr>
          <w:rFonts w:ascii="Montserrat Medium" w:eastAsiaTheme="minorHAnsi" w:hAnsi="Montserrat Medium" w:cs="Arial"/>
          <w:b/>
          <w:sz w:val="20"/>
          <w:szCs w:val="20"/>
          <w:lang w:val="es-MX" w:eastAsia="en-US"/>
        </w:rPr>
      </w:pPr>
    </w:p>
    <w:p w14:paraId="7E28A391" w14:textId="77777777" w:rsidR="008F6777" w:rsidRPr="00700583" w:rsidRDefault="008F677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r w:rsidRPr="00700583">
        <w:rPr>
          <w:rFonts w:ascii="Montserrat Medium" w:hAnsi="Montserrat Medium" w:cs="Arial"/>
          <w:i w:val="0"/>
          <w:sz w:val="20"/>
          <w:lang w:val="es-ES_tradnl"/>
        </w:rPr>
        <w:t xml:space="preserve"> </w:t>
      </w:r>
      <w:bookmarkStart w:id="74" w:name="_Toc79067909"/>
      <w:r w:rsidRPr="00700583">
        <w:rPr>
          <w:rFonts w:ascii="Montserrat Medium" w:hAnsi="Montserrat Medium" w:cs="Arial"/>
          <w:i w:val="0"/>
          <w:sz w:val="20"/>
          <w:lang w:val="es-ES_tradnl"/>
        </w:rPr>
        <w:t>Precios Máximos de Referencia</w:t>
      </w:r>
      <w:bookmarkEnd w:id="74"/>
    </w:p>
    <w:p w14:paraId="7817FC37" w14:textId="77777777" w:rsidR="008F6777" w:rsidRPr="00700583" w:rsidRDefault="008F6777" w:rsidP="003F3C9E">
      <w:pPr>
        <w:pStyle w:val="Prrafodelista"/>
        <w:spacing w:line="276" w:lineRule="auto"/>
        <w:ind w:left="0" w:right="51"/>
        <w:jc w:val="both"/>
        <w:rPr>
          <w:rFonts w:ascii="Montserrat Medium" w:hAnsi="Montserrat Medium" w:cs="Arial"/>
          <w:sz w:val="20"/>
          <w:szCs w:val="20"/>
        </w:rPr>
      </w:pPr>
    </w:p>
    <w:p w14:paraId="4B33C4A3" w14:textId="7BD792C9" w:rsidR="008F6777" w:rsidRPr="00700583" w:rsidRDefault="00F86094" w:rsidP="003F3C9E">
      <w:pPr>
        <w:pStyle w:val="Prrafodelista"/>
        <w:spacing w:line="276" w:lineRule="auto"/>
        <w:ind w:left="0" w:right="51"/>
        <w:jc w:val="both"/>
        <w:rPr>
          <w:rFonts w:ascii="Montserrat Medium" w:hAnsi="Montserrat Medium" w:cs="Arial"/>
          <w:sz w:val="20"/>
          <w:szCs w:val="20"/>
        </w:rPr>
      </w:pPr>
      <w:r w:rsidRPr="00700583">
        <w:rPr>
          <w:rFonts w:ascii="Montserrat Medium" w:hAnsi="Montserrat Medium" w:cs="Arial"/>
          <w:sz w:val="20"/>
          <w:szCs w:val="20"/>
        </w:rPr>
        <w:t>No aplica.</w:t>
      </w:r>
    </w:p>
    <w:p w14:paraId="1C0B8865" w14:textId="77777777" w:rsidR="008F6777" w:rsidRPr="00700583" w:rsidRDefault="008F6777" w:rsidP="003F3C9E">
      <w:pPr>
        <w:pStyle w:val="Prrafodelista"/>
        <w:spacing w:line="276" w:lineRule="auto"/>
        <w:ind w:left="0" w:right="51"/>
        <w:jc w:val="both"/>
        <w:rPr>
          <w:rFonts w:ascii="Montserrat Medium" w:hAnsi="Montserrat Medium" w:cs="Arial"/>
          <w:sz w:val="20"/>
          <w:szCs w:val="20"/>
        </w:rPr>
      </w:pPr>
    </w:p>
    <w:p w14:paraId="017C42BE" w14:textId="77777777" w:rsidR="008F6777" w:rsidRPr="00700583" w:rsidRDefault="008F6777" w:rsidP="00F13926">
      <w:pPr>
        <w:pStyle w:val="Ttulo2"/>
        <w:numPr>
          <w:ilvl w:val="1"/>
          <w:numId w:val="30"/>
        </w:numPr>
        <w:spacing w:before="0" w:after="0" w:line="276" w:lineRule="auto"/>
        <w:ind w:left="0" w:right="49" w:firstLine="0"/>
        <w:jc w:val="both"/>
        <w:rPr>
          <w:rFonts w:ascii="Montserrat Medium" w:hAnsi="Montserrat Medium" w:cs="Arial"/>
          <w:i w:val="0"/>
          <w:sz w:val="20"/>
          <w:lang w:val="es-ES_tradnl"/>
        </w:rPr>
      </w:pPr>
      <w:bookmarkStart w:id="75" w:name="_Toc424735321"/>
      <w:bookmarkStart w:id="76" w:name="_Toc79067910"/>
      <w:r w:rsidRPr="00700583">
        <w:rPr>
          <w:rFonts w:ascii="Montserrat Medium" w:hAnsi="Montserrat Medium" w:cs="Arial"/>
          <w:i w:val="0"/>
          <w:sz w:val="20"/>
          <w:lang w:val="es-ES_tradnl"/>
        </w:rPr>
        <w:t>Normas Oficiales Mexicanas, Normas Mexicanas, Internacionales, Referencia o Especificaciones.</w:t>
      </w:r>
      <w:bookmarkEnd w:id="75"/>
      <w:bookmarkEnd w:id="76"/>
      <w:r w:rsidRPr="00700583">
        <w:rPr>
          <w:rFonts w:ascii="Montserrat Medium" w:hAnsi="Montserrat Medium" w:cs="Arial"/>
          <w:i w:val="0"/>
          <w:sz w:val="20"/>
          <w:lang w:val="es-ES_tradnl"/>
        </w:rPr>
        <w:t xml:space="preserve"> </w:t>
      </w:r>
    </w:p>
    <w:p w14:paraId="17192168" w14:textId="77777777" w:rsidR="008F6777" w:rsidRPr="00700583" w:rsidRDefault="008F6777" w:rsidP="003F3C9E">
      <w:pPr>
        <w:spacing w:line="276" w:lineRule="auto"/>
        <w:ind w:right="49"/>
        <w:jc w:val="both"/>
        <w:rPr>
          <w:rFonts w:ascii="Montserrat Medium" w:hAnsi="Montserrat Medium" w:cs="Arial"/>
          <w:sz w:val="20"/>
          <w:szCs w:val="20"/>
          <w:lang w:val="es-ES"/>
        </w:rPr>
      </w:pPr>
    </w:p>
    <w:p w14:paraId="6D7455AC" w14:textId="77777777" w:rsidR="008174AC" w:rsidRPr="00700583" w:rsidRDefault="008174AC" w:rsidP="008174AC">
      <w:pPr>
        <w:spacing w:line="276" w:lineRule="auto"/>
        <w:ind w:right="49"/>
        <w:jc w:val="both"/>
        <w:rPr>
          <w:rFonts w:ascii="Montserrat Medium" w:hAnsi="Montserrat Medium" w:cs="Arial"/>
          <w:sz w:val="20"/>
          <w:szCs w:val="20"/>
          <w:lang w:val="es-ES"/>
        </w:rPr>
      </w:pPr>
      <w:bookmarkStart w:id="77" w:name="_Toc424735322"/>
      <w:r w:rsidRPr="00700583">
        <w:rPr>
          <w:rFonts w:ascii="Montserrat Medium" w:hAnsi="Montserrat Medium" w:cs="Arial"/>
          <w:sz w:val="20"/>
          <w:szCs w:val="20"/>
          <w:lang w:val="es-ES"/>
        </w:rPr>
        <w:t>El licitante deberá considerar que el servicio que oferte cumpla con las especificaciones del Servicio CCIMSS descritas en el Anexo Técnico y los apéndices correspondientes a cada campaña que lo integran.</w:t>
      </w:r>
    </w:p>
    <w:p w14:paraId="6E2AE62B" w14:textId="77777777" w:rsidR="008174AC" w:rsidRPr="00700583" w:rsidRDefault="008174AC" w:rsidP="008174AC">
      <w:pPr>
        <w:spacing w:line="276" w:lineRule="auto"/>
        <w:ind w:right="49"/>
        <w:jc w:val="both"/>
        <w:rPr>
          <w:rFonts w:ascii="Montserrat Medium" w:hAnsi="Montserrat Medium" w:cs="Arial"/>
          <w:sz w:val="20"/>
          <w:szCs w:val="20"/>
          <w:lang w:val="es-ES"/>
        </w:rPr>
      </w:pPr>
    </w:p>
    <w:p w14:paraId="23078B24" w14:textId="77777777" w:rsidR="008174AC" w:rsidRPr="00700583" w:rsidRDefault="008174AC" w:rsidP="008174AC">
      <w:pPr>
        <w:spacing w:line="276" w:lineRule="auto"/>
        <w:ind w:right="49"/>
        <w:jc w:val="both"/>
        <w:rPr>
          <w:rFonts w:ascii="Montserrat Medium" w:hAnsi="Montserrat Medium" w:cs="Arial"/>
          <w:sz w:val="20"/>
          <w:szCs w:val="20"/>
          <w:lang w:val="es-ES"/>
        </w:rPr>
      </w:pPr>
      <w:r w:rsidRPr="00700583">
        <w:rPr>
          <w:rFonts w:ascii="Montserrat Medium" w:hAnsi="Montserrat Medium" w:cs="Arial"/>
          <w:sz w:val="20"/>
          <w:szCs w:val="20"/>
          <w:lang w:val="es-ES"/>
        </w:rPr>
        <w:t>Asimismo, deberá contar con las certificaciones siguientes:</w:t>
      </w:r>
    </w:p>
    <w:p w14:paraId="7371ADE1" w14:textId="77777777" w:rsidR="008174AC" w:rsidRPr="00700583" w:rsidRDefault="008174AC" w:rsidP="008174AC">
      <w:pPr>
        <w:spacing w:line="276" w:lineRule="auto"/>
        <w:ind w:right="49"/>
        <w:jc w:val="both"/>
        <w:rPr>
          <w:rFonts w:ascii="Montserrat Medium" w:hAnsi="Montserrat Medium" w:cs="Arial"/>
          <w:sz w:val="20"/>
          <w:szCs w:val="20"/>
          <w:lang w:val="es-ES"/>
        </w:rPr>
      </w:pPr>
    </w:p>
    <w:p w14:paraId="6B288DB7" w14:textId="230DB16D" w:rsidR="008174AC" w:rsidRPr="00700583" w:rsidRDefault="008174AC" w:rsidP="00F13926">
      <w:pPr>
        <w:pStyle w:val="Prrafodelista"/>
        <w:numPr>
          <w:ilvl w:val="0"/>
          <w:numId w:val="59"/>
        </w:num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ISO 27001, es una norma internacional que permite el aseguramiento, la confidencialidad e integridad de los datos y de la información, así como de los sistemas que la procesan.</w:t>
      </w:r>
    </w:p>
    <w:p w14:paraId="2741D178" w14:textId="77777777" w:rsidR="008174AC" w:rsidRPr="00700583" w:rsidRDefault="008174AC" w:rsidP="008174AC">
      <w:pPr>
        <w:spacing w:line="276" w:lineRule="auto"/>
        <w:ind w:right="49"/>
        <w:jc w:val="both"/>
        <w:rPr>
          <w:rFonts w:ascii="Montserrat Medium" w:hAnsi="Montserrat Medium" w:cs="Arial"/>
          <w:sz w:val="20"/>
          <w:szCs w:val="20"/>
          <w:lang w:val="es-ES"/>
        </w:rPr>
      </w:pPr>
    </w:p>
    <w:p w14:paraId="0DD1A4C9" w14:textId="031F4AB7" w:rsidR="008174AC" w:rsidRPr="00700583" w:rsidRDefault="008174AC" w:rsidP="00F13926">
      <w:pPr>
        <w:pStyle w:val="Prrafodelista"/>
        <w:numPr>
          <w:ilvl w:val="0"/>
          <w:numId w:val="59"/>
        </w:num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ISO 27001:2013, para los Sistemas Gestión de la Seguridad de la Información permite a las organizaciones la evaluación del riesgo y la aplicación de los controles necesarios para mitigarlos o eliminarlos.</w:t>
      </w:r>
    </w:p>
    <w:p w14:paraId="5650F848" w14:textId="77777777" w:rsidR="008174AC" w:rsidRPr="00700583" w:rsidRDefault="008174AC" w:rsidP="008174AC">
      <w:pPr>
        <w:spacing w:line="276" w:lineRule="auto"/>
        <w:ind w:right="49"/>
        <w:jc w:val="both"/>
        <w:rPr>
          <w:rFonts w:ascii="Montserrat Medium" w:hAnsi="Montserrat Medium" w:cs="Arial"/>
          <w:sz w:val="20"/>
          <w:szCs w:val="20"/>
          <w:lang w:val="es-ES"/>
        </w:rPr>
      </w:pPr>
    </w:p>
    <w:p w14:paraId="78CC324F" w14:textId="54E1EB63" w:rsidR="008F6777" w:rsidRPr="00700583" w:rsidRDefault="008174AC" w:rsidP="00F13926">
      <w:pPr>
        <w:pStyle w:val="Prrafodelista"/>
        <w:numPr>
          <w:ilvl w:val="0"/>
          <w:numId w:val="59"/>
        </w:num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ISO 9001:2015, en los procesos de centros de contacto.</w:t>
      </w:r>
    </w:p>
    <w:p w14:paraId="7A10170B" w14:textId="77777777" w:rsidR="008174AC" w:rsidRPr="00700583" w:rsidRDefault="008174AC" w:rsidP="008174AC">
      <w:pPr>
        <w:spacing w:line="276" w:lineRule="auto"/>
        <w:ind w:right="49"/>
        <w:jc w:val="both"/>
        <w:rPr>
          <w:rFonts w:ascii="Montserrat Medium" w:hAnsi="Montserrat Medium" w:cs="Arial"/>
          <w:i/>
          <w:sz w:val="20"/>
          <w:szCs w:val="20"/>
          <w:lang w:val="es-ES"/>
        </w:rPr>
      </w:pPr>
    </w:p>
    <w:p w14:paraId="4CB2EA7F" w14:textId="77777777" w:rsidR="008F6777" w:rsidRPr="00700583" w:rsidRDefault="008F6777" w:rsidP="003F3C9E">
      <w:pPr>
        <w:pStyle w:val="Ttulo2"/>
        <w:numPr>
          <w:ilvl w:val="0"/>
          <w:numId w:val="0"/>
        </w:numPr>
        <w:spacing w:before="0" w:after="0" w:line="276" w:lineRule="auto"/>
        <w:ind w:right="49"/>
        <w:jc w:val="both"/>
        <w:rPr>
          <w:rFonts w:ascii="Montserrat Medium" w:hAnsi="Montserrat Medium" w:cs="Arial"/>
          <w:i w:val="0"/>
          <w:sz w:val="20"/>
          <w:lang w:val="es-ES_tradnl"/>
        </w:rPr>
      </w:pPr>
      <w:bookmarkStart w:id="78" w:name="_Toc79067911"/>
      <w:r w:rsidRPr="00700583">
        <w:rPr>
          <w:rFonts w:ascii="Montserrat Medium" w:hAnsi="Montserrat Medium" w:cs="Arial"/>
          <w:i w:val="0"/>
          <w:sz w:val="20"/>
          <w:lang w:val="es-ES_tradnl"/>
        </w:rPr>
        <w:t>2.5 Pruebas que permitan verificar el cumplimiento de las especificaciones de los bienes y servicios a contratar.</w:t>
      </w:r>
      <w:bookmarkEnd w:id="78"/>
    </w:p>
    <w:p w14:paraId="06DAF643" w14:textId="77777777" w:rsidR="008F6777" w:rsidRPr="00700583" w:rsidRDefault="008F6777" w:rsidP="003F3C9E">
      <w:pPr>
        <w:spacing w:line="276" w:lineRule="auto"/>
        <w:ind w:right="49"/>
        <w:jc w:val="both"/>
        <w:rPr>
          <w:rFonts w:ascii="Montserrat Medium" w:hAnsi="Montserrat Medium" w:cs="Arial"/>
          <w:i/>
          <w:sz w:val="20"/>
          <w:szCs w:val="20"/>
          <w:lang w:val="es-ES_tradnl"/>
        </w:rPr>
      </w:pPr>
    </w:p>
    <w:p w14:paraId="19261FF0" w14:textId="77777777"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Para el presente procedimiento de contratación, no aplicará la realización de pruebas señaladas en la fracción </w:t>
      </w:r>
      <w:r w:rsidRPr="00700583">
        <w:rPr>
          <w:rFonts w:ascii="Montserrat Medium" w:hAnsi="Montserrat Medium" w:cs="Arial"/>
          <w:b/>
          <w:sz w:val="20"/>
          <w:szCs w:val="20"/>
          <w:lang w:val="es-ES_tradnl"/>
        </w:rPr>
        <w:t>X</w:t>
      </w:r>
      <w:r w:rsidRPr="00700583">
        <w:rPr>
          <w:rFonts w:ascii="Montserrat Medium" w:hAnsi="Montserrat Medium" w:cs="Arial"/>
          <w:sz w:val="20"/>
          <w:szCs w:val="20"/>
          <w:lang w:val="es-ES_tradnl"/>
        </w:rPr>
        <w:t xml:space="preserve"> del </w:t>
      </w:r>
      <w:r w:rsidR="00B60B0A" w:rsidRPr="00700583">
        <w:rPr>
          <w:rFonts w:ascii="Montserrat Medium" w:hAnsi="Montserrat Medium" w:cs="Arial"/>
          <w:sz w:val="20"/>
          <w:szCs w:val="20"/>
          <w:lang w:val="es-ES_tradnl"/>
        </w:rPr>
        <w:t>a</w:t>
      </w:r>
      <w:r w:rsidRPr="00700583">
        <w:rPr>
          <w:rFonts w:ascii="Montserrat Medium" w:hAnsi="Montserrat Medium" w:cs="Arial"/>
          <w:sz w:val="20"/>
          <w:szCs w:val="20"/>
          <w:lang w:val="es-ES_tradnl"/>
        </w:rPr>
        <w:t xml:space="preserve">rtículo </w:t>
      </w:r>
      <w:r w:rsidRPr="00700583">
        <w:rPr>
          <w:rFonts w:ascii="Montserrat Medium" w:hAnsi="Montserrat Medium" w:cs="Arial"/>
          <w:b/>
          <w:sz w:val="20"/>
          <w:szCs w:val="20"/>
          <w:lang w:val="es-ES_tradnl"/>
        </w:rPr>
        <w:t>29</w:t>
      </w:r>
      <w:r w:rsidRPr="00700583">
        <w:rPr>
          <w:rFonts w:ascii="Montserrat Medium" w:hAnsi="Montserrat Medium" w:cs="Arial"/>
          <w:sz w:val="20"/>
          <w:szCs w:val="20"/>
          <w:lang w:val="es-ES_tradnl"/>
        </w:rPr>
        <w:t xml:space="preserve"> de la LAASSP.</w:t>
      </w:r>
    </w:p>
    <w:bookmarkEnd w:id="77"/>
    <w:p w14:paraId="66A40B7C" w14:textId="77777777" w:rsidR="008F6777" w:rsidRPr="00700583" w:rsidRDefault="008F6777" w:rsidP="003F3C9E">
      <w:pPr>
        <w:spacing w:line="276" w:lineRule="auto"/>
        <w:ind w:right="49"/>
        <w:jc w:val="both"/>
        <w:rPr>
          <w:rFonts w:ascii="Montserrat Medium" w:hAnsi="Montserrat Medium" w:cs="Arial"/>
          <w:b/>
          <w:sz w:val="20"/>
          <w:szCs w:val="20"/>
          <w:lang w:val="es-ES"/>
        </w:rPr>
      </w:pPr>
    </w:p>
    <w:p w14:paraId="0EB4C6A2" w14:textId="77777777" w:rsidR="0004692F" w:rsidRPr="00700583" w:rsidRDefault="0004692F" w:rsidP="003F3C9E">
      <w:pPr>
        <w:spacing w:line="276" w:lineRule="auto"/>
        <w:ind w:right="49"/>
        <w:jc w:val="both"/>
        <w:rPr>
          <w:rFonts w:ascii="Montserrat Medium" w:hAnsi="Montserrat Medium" w:cs="Arial"/>
          <w:b/>
          <w:sz w:val="20"/>
          <w:szCs w:val="20"/>
          <w:lang w:val="es-ES"/>
        </w:rPr>
      </w:pPr>
    </w:p>
    <w:p w14:paraId="4834EE52" w14:textId="77777777" w:rsidR="0004692F" w:rsidRPr="00700583" w:rsidRDefault="0004692F" w:rsidP="003F3C9E">
      <w:pPr>
        <w:spacing w:line="276" w:lineRule="auto"/>
        <w:ind w:right="49"/>
        <w:jc w:val="both"/>
        <w:rPr>
          <w:rFonts w:ascii="Montserrat Medium" w:hAnsi="Montserrat Medium" w:cs="Arial"/>
          <w:b/>
          <w:sz w:val="20"/>
          <w:szCs w:val="20"/>
          <w:lang w:val="es-ES"/>
        </w:rPr>
      </w:pPr>
    </w:p>
    <w:p w14:paraId="3E5970F5" w14:textId="77777777" w:rsidR="008F6777" w:rsidRPr="00700583" w:rsidRDefault="008F6777" w:rsidP="003F3C9E">
      <w:pPr>
        <w:pStyle w:val="Ttulo2"/>
        <w:numPr>
          <w:ilvl w:val="0"/>
          <w:numId w:val="0"/>
        </w:numPr>
        <w:spacing w:before="0" w:after="0" w:line="276" w:lineRule="auto"/>
        <w:ind w:right="49"/>
        <w:jc w:val="both"/>
        <w:rPr>
          <w:rFonts w:ascii="Montserrat Medium" w:hAnsi="Montserrat Medium" w:cs="Arial"/>
          <w:i w:val="0"/>
          <w:sz w:val="20"/>
          <w:lang w:val="es-ES_tradnl"/>
        </w:rPr>
      </w:pPr>
      <w:bookmarkStart w:id="79" w:name="_Toc79067912"/>
      <w:r w:rsidRPr="00700583">
        <w:rPr>
          <w:rFonts w:ascii="Montserrat Medium" w:hAnsi="Montserrat Medium" w:cs="Arial"/>
          <w:i w:val="0"/>
          <w:sz w:val="20"/>
          <w:lang w:val="es-ES_tradnl"/>
        </w:rPr>
        <w:lastRenderedPageBreak/>
        <w:t>2.6 Cantidades a contratar</w:t>
      </w:r>
      <w:bookmarkEnd w:id="79"/>
    </w:p>
    <w:p w14:paraId="084F49D7"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4A5DFC6B" w14:textId="68D4F57F" w:rsidR="0050610A" w:rsidRPr="00700583" w:rsidRDefault="009B2958" w:rsidP="009B2958">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El  contrato  derivado del presente procedimiento  será abierto</w:t>
      </w:r>
      <w:r w:rsidR="00B15753" w:rsidRPr="00700583">
        <w:rPr>
          <w:rFonts w:ascii="Montserrat Medium" w:hAnsi="Montserrat Medium" w:cs="Arial"/>
          <w:sz w:val="20"/>
          <w:szCs w:val="20"/>
          <w:lang w:val="es-ES_tradnl"/>
        </w:rPr>
        <w:t>, de acuerdo al presupuesto establecido por el instituto</w:t>
      </w:r>
      <w:r w:rsidRPr="00700583">
        <w:rPr>
          <w:rFonts w:ascii="Montserrat Medium" w:hAnsi="Montserrat Medium" w:cs="Arial"/>
          <w:sz w:val="20"/>
          <w:szCs w:val="20"/>
          <w:lang w:val="es-ES_tradnl"/>
        </w:rPr>
        <w:t>.</w:t>
      </w:r>
    </w:p>
    <w:p w14:paraId="1087739F" w14:textId="77777777" w:rsidR="009B2958" w:rsidRPr="00700583" w:rsidRDefault="009B2958" w:rsidP="009B2958">
      <w:pPr>
        <w:spacing w:line="276" w:lineRule="auto"/>
        <w:ind w:right="49"/>
        <w:jc w:val="both"/>
        <w:rPr>
          <w:rFonts w:ascii="Montserrat Medium" w:hAnsi="Montserrat Medium" w:cs="Arial"/>
          <w:sz w:val="20"/>
          <w:szCs w:val="20"/>
          <w:lang w:val="es-ES"/>
        </w:rPr>
      </w:pPr>
    </w:p>
    <w:p w14:paraId="082FD828" w14:textId="77777777" w:rsidR="008F6777" w:rsidRPr="00700583" w:rsidRDefault="008F6777" w:rsidP="00F13926">
      <w:pPr>
        <w:pStyle w:val="Ttulo2"/>
        <w:numPr>
          <w:ilvl w:val="1"/>
          <w:numId w:val="31"/>
        </w:numPr>
        <w:spacing w:before="0" w:after="0" w:line="276" w:lineRule="auto"/>
        <w:ind w:left="0" w:right="49" w:firstLine="0"/>
        <w:jc w:val="both"/>
        <w:rPr>
          <w:rFonts w:ascii="Montserrat Medium" w:hAnsi="Montserrat Medium" w:cs="Arial"/>
          <w:i w:val="0"/>
          <w:sz w:val="20"/>
          <w:lang w:val="es-ES_tradnl"/>
        </w:rPr>
      </w:pPr>
      <w:bookmarkStart w:id="80" w:name="_Toc79067913"/>
      <w:r w:rsidRPr="00700583">
        <w:rPr>
          <w:rFonts w:ascii="Montserrat Medium" w:hAnsi="Montserrat Medium" w:cs="Arial"/>
          <w:i w:val="0"/>
          <w:sz w:val="20"/>
          <w:lang w:val="es-ES_tradnl"/>
        </w:rPr>
        <w:t>Tipo de contratación.</w:t>
      </w:r>
      <w:bookmarkEnd w:id="80"/>
    </w:p>
    <w:p w14:paraId="2E841B53" w14:textId="77777777" w:rsidR="008F6777" w:rsidRPr="00700583" w:rsidRDefault="008F6777" w:rsidP="003F3C9E">
      <w:pPr>
        <w:spacing w:line="276" w:lineRule="auto"/>
        <w:ind w:right="49"/>
        <w:jc w:val="both"/>
        <w:rPr>
          <w:rFonts w:ascii="Montserrat Medium" w:hAnsi="Montserrat Medium"/>
          <w:sz w:val="20"/>
          <w:szCs w:val="20"/>
          <w:lang w:val="es-ES_tradnl" w:eastAsia="ar-SA"/>
        </w:rPr>
      </w:pPr>
    </w:p>
    <w:p w14:paraId="13BE868F" w14:textId="081DC8BA" w:rsidR="00B82D52" w:rsidRPr="00700583" w:rsidRDefault="00B15753" w:rsidP="00B82D52">
      <w:pPr>
        <w:ind w:left="-709"/>
        <w:jc w:val="both"/>
        <w:rPr>
          <w:rFonts w:ascii="Montserrat Medium" w:hAnsi="Montserrat Medium" w:cs="Arial"/>
          <w:sz w:val="20"/>
          <w:szCs w:val="20"/>
        </w:rPr>
      </w:pPr>
      <w:r w:rsidRPr="00700583">
        <w:rPr>
          <w:rFonts w:ascii="Montserrat Medium" w:hAnsi="Montserrat Medium" w:cs="Arial"/>
          <w:sz w:val="20"/>
          <w:szCs w:val="20"/>
        </w:rPr>
        <w:t>La modalidad de contratación de este servicio, se realizará bajo el esquema de contrato abierto estableciéndose el presupuesto mínimo y máximo, de conformidad con los artículos 47 de la LAASSP y 85 de su Reglamento.</w:t>
      </w:r>
    </w:p>
    <w:p w14:paraId="3227A24B" w14:textId="77777777" w:rsidR="00B15753" w:rsidRPr="00700583" w:rsidRDefault="00B15753" w:rsidP="00B82D52">
      <w:pPr>
        <w:ind w:left="-709"/>
        <w:jc w:val="both"/>
        <w:rPr>
          <w:rFonts w:ascii="Montserrat Medium" w:hAnsi="Montserrat Medium" w:cs="Arial"/>
          <w:sz w:val="20"/>
          <w:szCs w:val="20"/>
        </w:rPr>
      </w:pPr>
    </w:p>
    <w:tbl>
      <w:tblPr>
        <w:tblStyle w:val="Tablaconcuadrcula55"/>
        <w:tblW w:w="0" w:type="auto"/>
        <w:jc w:val="center"/>
        <w:tblLook w:val="04A0" w:firstRow="1" w:lastRow="0" w:firstColumn="1" w:lastColumn="0" w:noHBand="0" w:noVBand="1"/>
      </w:tblPr>
      <w:tblGrid>
        <w:gridCol w:w="4527"/>
        <w:gridCol w:w="4527"/>
      </w:tblGrid>
      <w:tr w:rsidR="00B82D52" w:rsidRPr="00700583" w14:paraId="6F4EE3F1" w14:textId="77777777" w:rsidTr="00AE64D6">
        <w:trPr>
          <w:trHeight w:val="375"/>
          <w:jc w:val="center"/>
        </w:trPr>
        <w:tc>
          <w:tcPr>
            <w:tcW w:w="5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5E20E0" w14:textId="77777777" w:rsidR="00AE64D6" w:rsidRPr="00700583" w:rsidRDefault="00B82D52" w:rsidP="00AE64D6">
            <w:pPr>
              <w:jc w:val="center"/>
              <w:rPr>
                <w:rFonts w:ascii="Arial" w:eastAsia="Calibri" w:hAnsi="Arial" w:cs="Arial"/>
                <w:b/>
                <w:lang w:val="es-MX" w:eastAsia="es-MX"/>
              </w:rPr>
            </w:pPr>
            <w:r w:rsidRPr="00700583">
              <w:rPr>
                <w:rFonts w:ascii="Arial" w:eastAsia="Calibri" w:hAnsi="Arial" w:cs="Arial"/>
                <w:b/>
                <w:lang w:val="es-MX" w:eastAsia="es-MX"/>
              </w:rPr>
              <w:t>Presupuesto mínimo</w:t>
            </w:r>
          </w:p>
          <w:p w14:paraId="61E73808" w14:textId="5A201C12" w:rsidR="00B82D52" w:rsidRPr="00700583" w:rsidRDefault="00B82D52" w:rsidP="00AE64D6">
            <w:pPr>
              <w:jc w:val="center"/>
              <w:rPr>
                <w:rFonts w:ascii="Arial" w:eastAsia="Calibri" w:hAnsi="Arial" w:cs="Arial"/>
                <w:b/>
                <w:lang w:val="es-MX" w:eastAsia="es-MX"/>
              </w:rPr>
            </w:pPr>
            <w:r w:rsidRPr="00700583">
              <w:rPr>
                <w:rFonts w:ascii="Arial" w:eastAsia="Calibri" w:hAnsi="Arial" w:cs="Arial"/>
                <w:b/>
                <w:lang w:val="es-MX" w:eastAsia="es-MX"/>
              </w:rPr>
              <w:t>incluye el Impuesto al Valor Agregado</w:t>
            </w:r>
          </w:p>
        </w:tc>
        <w:tc>
          <w:tcPr>
            <w:tcW w:w="5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5D7BF8" w14:textId="77777777" w:rsidR="00B82D52" w:rsidRPr="00700583" w:rsidRDefault="00B82D52" w:rsidP="00AE64D6">
            <w:pPr>
              <w:jc w:val="center"/>
              <w:rPr>
                <w:rFonts w:ascii="Arial" w:eastAsia="Calibri" w:hAnsi="Arial" w:cs="Arial"/>
                <w:b/>
                <w:lang w:val="es-MX" w:eastAsia="es-MX"/>
              </w:rPr>
            </w:pPr>
            <w:r w:rsidRPr="00700583">
              <w:rPr>
                <w:rFonts w:ascii="Arial" w:eastAsia="Calibri" w:hAnsi="Arial" w:cs="Arial"/>
                <w:b/>
                <w:lang w:val="es-MX" w:eastAsia="es-MX"/>
              </w:rPr>
              <w:t>Presupuesto máximo</w:t>
            </w:r>
          </w:p>
          <w:p w14:paraId="6369DCF7" w14:textId="77777777" w:rsidR="00B82D52" w:rsidRPr="00700583" w:rsidRDefault="00B82D52" w:rsidP="00AE64D6">
            <w:pPr>
              <w:jc w:val="center"/>
              <w:rPr>
                <w:rFonts w:ascii="Arial" w:eastAsia="Calibri" w:hAnsi="Arial" w:cs="Arial"/>
                <w:b/>
                <w:lang w:val="es-MX" w:eastAsia="es-MX"/>
              </w:rPr>
            </w:pPr>
            <w:r w:rsidRPr="00700583">
              <w:rPr>
                <w:rFonts w:ascii="Arial" w:eastAsia="Calibri" w:hAnsi="Arial" w:cs="Arial"/>
                <w:b/>
                <w:lang w:val="es-MX" w:eastAsia="es-MX"/>
              </w:rPr>
              <w:t>incluye el Impuesto al Valor Agregado</w:t>
            </w:r>
          </w:p>
        </w:tc>
      </w:tr>
      <w:tr w:rsidR="00B82D52" w:rsidRPr="00700583" w14:paraId="147582D4" w14:textId="77777777" w:rsidTr="00AE64D6">
        <w:trPr>
          <w:trHeight w:val="467"/>
          <w:jc w:val="center"/>
        </w:trPr>
        <w:tc>
          <w:tcPr>
            <w:tcW w:w="5056" w:type="dxa"/>
            <w:tcBorders>
              <w:top w:val="single" w:sz="4" w:space="0" w:color="auto"/>
              <w:left w:val="single" w:sz="4" w:space="0" w:color="auto"/>
              <w:bottom w:val="single" w:sz="4" w:space="0" w:color="auto"/>
              <w:right w:val="single" w:sz="4" w:space="0" w:color="auto"/>
            </w:tcBorders>
            <w:vAlign w:val="center"/>
            <w:hideMark/>
          </w:tcPr>
          <w:p w14:paraId="408B8A30" w14:textId="77777777" w:rsidR="00B82D52" w:rsidRPr="00700583" w:rsidRDefault="00B82D52" w:rsidP="00B82D52">
            <w:pPr>
              <w:spacing w:after="200" w:line="276" w:lineRule="auto"/>
              <w:jc w:val="center"/>
              <w:rPr>
                <w:rFonts w:ascii="Montserrat Medium" w:eastAsiaTheme="minorHAnsi" w:hAnsi="Montserrat Medium" w:cs="Arial"/>
                <w:lang w:val="es-ES"/>
              </w:rPr>
            </w:pPr>
            <w:r w:rsidRPr="00700583">
              <w:rPr>
                <w:rFonts w:ascii="Montserrat Medium" w:eastAsiaTheme="minorHAnsi" w:hAnsi="Montserrat Medium" w:cs="Arial"/>
                <w:lang w:val="es-ES"/>
              </w:rPr>
              <w:t>$36</w:t>
            </w:r>
            <w:proofErr w:type="gramStart"/>
            <w:r w:rsidRPr="00700583">
              <w:rPr>
                <w:rFonts w:ascii="Montserrat Medium" w:eastAsiaTheme="minorHAnsi" w:hAnsi="Montserrat Medium" w:cs="Arial"/>
                <w:lang w:val="es-ES"/>
              </w:rPr>
              <w:t>,800,000.00</w:t>
            </w:r>
            <w:proofErr w:type="gramEnd"/>
            <w:r w:rsidRPr="00700583">
              <w:rPr>
                <w:rFonts w:ascii="Montserrat Medium" w:eastAsiaTheme="minorHAnsi" w:hAnsi="Montserrat Medium" w:cs="Arial"/>
                <w:lang w:val="es-ES"/>
              </w:rPr>
              <w:t xml:space="preserve"> (treinta y seis millones ochocientos mil pesos 00/100 M.N.)</w:t>
            </w:r>
          </w:p>
        </w:tc>
        <w:tc>
          <w:tcPr>
            <w:tcW w:w="5056" w:type="dxa"/>
            <w:tcBorders>
              <w:top w:val="single" w:sz="4" w:space="0" w:color="auto"/>
              <w:left w:val="single" w:sz="4" w:space="0" w:color="auto"/>
              <w:bottom w:val="single" w:sz="4" w:space="0" w:color="auto"/>
              <w:right w:val="single" w:sz="4" w:space="0" w:color="auto"/>
            </w:tcBorders>
            <w:vAlign w:val="center"/>
            <w:hideMark/>
          </w:tcPr>
          <w:p w14:paraId="44413405" w14:textId="77777777" w:rsidR="00B82D52" w:rsidRPr="00700583" w:rsidRDefault="00B82D52" w:rsidP="00B82D52">
            <w:pPr>
              <w:spacing w:after="200" w:line="276" w:lineRule="auto"/>
              <w:jc w:val="center"/>
              <w:rPr>
                <w:rFonts w:ascii="Montserrat Medium" w:eastAsiaTheme="minorHAnsi" w:hAnsi="Montserrat Medium" w:cs="Arial"/>
                <w:lang w:val="es-ES"/>
              </w:rPr>
            </w:pPr>
            <w:r w:rsidRPr="00700583">
              <w:rPr>
                <w:rFonts w:ascii="Montserrat Medium" w:eastAsiaTheme="minorHAnsi" w:hAnsi="Montserrat Medium" w:cs="Arial"/>
                <w:lang w:val="es-ES"/>
              </w:rPr>
              <w:t>$92</w:t>
            </w:r>
            <w:proofErr w:type="gramStart"/>
            <w:r w:rsidRPr="00700583">
              <w:rPr>
                <w:rFonts w:ascii="Montserrat Medium" w:eastAsiaTheme="minorHAnsi" w:hAnsi="Montserrat Medium" w:cs="Arial"/>
                <w:lang w:val="es-ES"/>
              </w:rPr>
              <w:t>,000,000.00</w:t>
            </w:r>
            <w:proofErr w:type="gramEnd"/>
            <w:r w:rsidRPr="00700583">
              <w:rPr>
                <w:rFonts w:ascii="Montserrat Medium" w:eastAsiaTheme="minorHAnsi" w:hAnsi="Montserrat Medium" w:cs="Arial"/>
                <w:lang w:val="es-ES"/>
              </w:rPr>
              <w:t xml:space="preserve"> (noventa y dos millones de pesos 00/100 M.N.)</w:t>
            </w:r>
          </w:p>
        </w:tc>
      </w:tr>
    </w:tbl>
    <w:p w14:paraId="246714AF" w14:textId="77777777" w:rsidR="00EE2AF5" w:rsidRPr="00700583" w:rsidRDefault="00EE2AF5" w:rsidP="003F3C9E">
      <w:pPr>
        <w:spacing w:line="276" w:lineRule="auto"/>
        <w:ind w:right="49"/>
        <w:jc w:val="both"/>
        <w:rPr>
          <w:rFonts w:ascii="Montserrat Medium" w:hAnsi="Montserrat Medium" w:cs="Arial"/>
          <w:sz w:val="20"/>
          <w:szCs w:val="20"/>
        </w:rPr>
      </w:pPr>
    </w:p>
    <w:p w14:paraId="2AE57A79" w14:textId="51745ED4" w:rsidR="008F6777" w:rsidRPr="00700583" w:rsidRDefault="009123E0" w:rsidP="00F13926">
      <w:pPr>
        <w:pStyle w:val="Ttulo2"/>
        <w:numPr>
          <w:ilvl w:val="1"/>
          <w:numId w:val="31"/>
        </w:numPr>
        <w:spacing w:before="0" w:after="0" w:line="276" w:lineRule="auto"/>
        <w:ind w:left="0" w:right="49" w:firstLine="0"/>
        <w:jc w:val="both"/>
        <w:rPr>
          <w:rFonts w:ascii="Montserrat Medium" w:hAnsi="Montserrat Medium" w:cs="Arial"/>
          <w:i w:val="0"/>
          <w:sz w:val="20"/>
          <w:lang w:val="es-ES_tradnl"/>
        </w:rPr>
      </w:pPr>
      <w:bookmarkStart w:id="81" w:name="_Toc527036147"/>
      <w:bookmarkStart w:id="82" w:name="_Toc79067914"/>
      <w:r w:rsidRPr="00700583">
        <w:rPr>
          <w:rFonts w:ascii="Montserrat Medium" w:hAnsi="Montserrat Medium" w:cs="Arial"/>
          <w:i w:val="0"/>
          <w:sz w:val="20"/>
          <w:lang w:val="es-ES_tradnl"/>
        </w:rPr>
        <w:t xml:space="preserve">Tipo de </w:t>
      </w:r>
      <w:bookmarkEnd w:id="81"/>
      <w:r w:rsidR="00CB4596" w:rsidRPr="00700583">
        <w:rPr>
          <w:rFonts w:ascii="Montserrat Medium" w:hAnsi="Montserrat Medium" w:cs="Arial"/>
          <w:i w:val="0"/>
          <w:sz w:val="20"/>
          <w:lang w:val="es-ES_tradnl"/>
        </w:rPr>
        <w:t>Abastecimiento.</w:t>
      </w:r>
      <w:bookmarkEnd w:id="82"/>
    </w:p>
    <w:p w14:paraId="40984674" w14:textId="77777777" w:rsidR="008F6777" w:rsidRPr="00700583" w:rsidRDefault="008F6777" w:rsidP="003F3C9E">
      <w:pPr>
        <w:spacing w:line="276" w:lineRule="auto"/>
        <w:rPr>
          <w:rFonts w:ascii="Montserrat Medium" w:hAnsi="Montserrat Medium"/>
          <w:sz w:val="20"/>
          <w:szCs w:val="20"/>
          <w:lang w:val="es-ES_tradnl" w:eastAsia="ar-SA"/>
        </w:rPr>
      </w:pPr>
    </w:p>
    <w:p w14:paraId="3BBDA915" w14:textId="12B21501" w:rsidR="00EE2AF5" w:rsidRPr="00700583" w:rsidRDefault="00EE2AF5" w:rsidP="00EE2AF5">
      <w:pPr>
        <w:ind w:right="49"/>
        <w:jc w:val="both"/>
        <w:rPr>
          <w:rFonts w:ascii="Montserrat Medium" w:hAnsi="Montserrat Medium" w:cs="Arial"/>
          <w:sz w:val="20"/>
          <w:szCs w:val="20"/>
          <w:lang w:val="es-ES"/>
        </w:rPr>
      </w:pPr>
      <w:r w:rsidRPr="00700583">
        <w:rPr>
          <w:rFonts w:ascii="Montserrat Medium" w:hAnsi="Montserrat Medium" w:cs="Arial"/>
          <w:sz w:val="20"/>
          <w:szCs w:val="20"/>
          <w:lang w:val="es-ES"/>
        </w:rPr>
        <w:t>Se adjudicará el 100% de la totalidad del re</w:t>
      </w:r>
      <w:r w:rsidR="00794BE1" w:rsidRPr="00700583">
        <w:rPr>
          <w:rFonts w:ascii="Montserrat Medium" w:hAnsi="Montserrat Medium" w:cs="Arial"/>
          <w:sz w:val="20"/>
          <w:szCs w:val="20"/>
          <w:lang w:val="es-ES"/>
        </w:rPr>
        <w:t xml:space="preserve">querimiento a un solo licitante </w:t>
      </w:r>
      <w:r w:rsidRPr="00700583">
        <w:rPr>
          <w:rFonts w:ascii="Montserrat Medium" w:hAnsi="Montserrat Medium" w:cs="Arial"/>
          <w:sz w:val="20"/>
          <w:szCs w:val="20"/>
          <w:lang w:val="es-ES"/>
        </w:rPr>
        <w:t xml:space="preserve">de conformidad con lo establecido en el artículo </w:t>
      </w:r>
      <w:r w:rsidRPr="00700583">
        <w:rPr>
          <w:rFonts w:ascii="Montserrat Medium" w:hAnsi="Montserrat Medium" w:cs="Arial"/>
          <w:b/>
          <w:sz w:val="20"/>
          <w:szCs w:val="20"/>
          <w:lang w:val="es-ES"/>
        </w:rPr>
        <w:t>36 Bis</w:t>
      </w:r>
      <w:r w:rsidRPr="00700583">
        <w:rPr>
          <w:rFonts w:ascii="Montserrat Medium" w:hAnsi="Montserrat Medium" w:cs="Arial"/>
          <w:sz w:val="20"/>
          <w:szCs w:val="20"/>
          <w:lang w:val="es-ES"/>
        </w:rPr>
        <w:t xml:space="preserve"> fracción</w:t>
      </w:r>
      <w:r w:rsidRPr="00700583">
        <w:rPr>
          <w:rFonts w:ascii="Montserrat Medium" w:hAnsi="Montserrat Medium" w:cs="Arial"/>
          <w:b/>
          <w:sz w:val="20"/>
          <w:szCs w:val="20"/>
          <w:lang w:val="es-ES"/>
        </w:rPr>
        <w:t xml:space="preserve"> I</w:t>
      </w:r>
      <w:r w:rsidRPr="00700583">
        <w:rPr>
          <w:rFonts w:ascii="Montserrat Medium" w:hAnsi="Montserrat Medium" w:cs="Arial"/>
          <w:sz w:val="20"/>
          <w:szCs w:val="20"/>
          <w:lang w:val="es-ES"/>
        </w:rPr>
        <w:t xml:space="preserve"> de la LAASSP.</w:t>
      </w:r>
    </w:p>
    <w:p w14:paraId="760C58DA" w14:textId="77777777" w:rsidR="00EE2AF5" w:rsidRPr="00700583" w:rsidRDefault="00EE2AF5" w:rsidP="00EE2AF5">
      <w:pPr>
        <w:ind w:right="49"/>
        <w:jc w:val="both"/>
        <w:rPr>
          <w:rFonts w:ascii="Montserrat" w:hAnsi="Montserrat" w:cs="Arial"/>
          <w:color w:val="000000" w:themeColor="text1"/>
          <w:sz w:val="20"/>
          <w:szCs w:val="20"/>
          <w:lang w:val="es-ES"/>
        </w:rPr>
      </w:pPr>
    </w:p>
    <w:p w14:paraId="01DB6CB8" w14:textId="77777777" w:rsidR="009123E0" w:rsidRPr="00700583" w:rsidRDefault="008F6777" w:rsidP="00F13926">
      <w:pPr>
        <w:pStyle w:val="Ttulo2"/>
        <w:numPr>
          <w:ilvl w:val="1"/>
          <w:numId w:val="31"/>
        </w:numPr>
        <w:spacing w:before="0" w:after="0" w:line="276" w:lineRule="auto"/>
        <w:ind w:left="0" w:right="49" w:firstLine="0"/>
        <w:rPr>
          <w:rFonts w:ascii="Montserrat Medium" w:hAnsi="Montserrat Medium" w:cs="Arial"/>
          <w:i w:val="0"/>
          <w:sz w:val="20"/>
          <w:lang w:val="es-ES_tradnl"/>
        </w:rPr>
      </w:pPr>
      <w:bookmarkStart w:id="83" w:name="_Toc79067915"/>
      <w:bookmarkStart w:id="84" w:name="_Toc527036148"/>
      <w:r w:rsidRPr="00700583">
        <w:rPr>
          <w:rFonts w:ascii="Montserrat Medium" w:hAnsi="Montserrat Medium" w:cs="Arial"/>
          <w:i w:val="0"/>
          <w:sz w:val="20"/>
          <w:lang w:val="es-ES_tradnl"/>
        </w:rPr>
        <w:t>Modelo de contrato</w:t>
      </w:r>
      <w:bookmarkEnd w:id="83"/>
    </w:p>
    <w:p w14:paraId="59E67415" w14:textId="77777777" w:rsidR="00FA4AB6" w:rsidRPr="00700583" w:rsidRDefault="00FA4AB6" w:rsidP="001D70A7">
      <w:pPr>
        <w:spacing w:line="276" w:lineRule="auto"/>
        <w:jc w:val="both"/>
        <w:rPr>
          <w:rFonts w:ascii="Montserrat Medium" w:hAnsi="Montserrat Medium" w:cs="Arial"/>
          <w:sz w:val="20"/>
          <w:szCs w:val="20"/>
          <w:lang w:val="es-ES_tradnl" w:eastAsia="ar-SA"/>
        </w:rPr>
      </w:pPr>
    </w:p>
    <w:p w14:paraId="79002E08" w14:textId="793A0F3B" w:rsidR="001D70A7" w:rsidRPr="00700583" w:rsidRDefault="001D70A7" w:rsidP="001D70A7">
      <w:pPr>
        <w:spacing w:line="276" w:lineRule="auto"/>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Con fundamento en lo dispuesto en los artículos </w:t>
      </w:r>
      <w:r w:rsidRPr="00700583">
        <w:rPr>
          <w:rFonts w:ascii="Montserrat Medium" w:hAnsi="Montserrat Medium" w:cs="Arial"/>
          <w:b/>
          <w:sz w:val="20"/>
          <w:szCs w:val="20"/>
          <w:lang w:val="es-ES_tradnl" w:eastAsia="ar-SA"/>
        </w:rPr>
        <w:t>29</w:t>
      </w:r>
      <w:r w:rsidRPr="00700583">
        <w:rPr>
          <w:rFonts w:ascii="Montserrat Medium" w:hAnsi="Montserrat Medium" w:cs="Arial"/>
          <w:sz w:val="20"/>
          <w:szCs w:val="20"/>
          <w:lang w:val="es-ES_tradnl" w:eastAsia="ar-SA"/>
        </w:rPr>
        <w:t xml:space="preserve"> fracción </w:t>
      </w:r>
      <w:r w:rsidRPr="00700583">
        <w:rPr>
          <w:rFonts w:ascii="Montserrat Medium" w:hAnsi="Montserrat Medium" w:cs="Arial"/>
          <w:b/>
          <w:sz w:val="20"/>
          <w:szCs w:val="20"/>
          <w:lang w:val="es-ES_tradnl" w:eastAsia="ar-SA"/>
        </w:rPr>
        <w:t>XVI</w:t>
      </w:r>
      <w:r w:rsidRPr="00700583">
        <w:rPr>
          <w:rFonts w:ascii="Montserrat Medium" w:hAnsi="Montserrat Medium" w:cs="Arial"/>
          <w:sz w:val="20"/>
          <w:szCs w:val="20"/>
          <w:lang w:val="es-ES_tradnl" w:eastAsia="ar-SA"/>
        </w:rPr>
        <w:t xml:space="preserve"> de la LAASSP y </w:t>
      </w:r>
      <w:r w:rsidRPr="00700583">
        <w:rPr>
          <w:rFonts w:ascii="Montserrat Medium" w:hAnsi="Montserrat Medium" w:cs="Arial"/>
          <w:b/>
          <w:sz w:val="20"/>
          <w:szCs w:val="20"/>
          <w:lang w:val="es-ES_tradnl" w:eastAsia="ar-SA"/>
        </w:rPr>
        <w:t>39</w:t>
      </w:r>
      <w:r w:rsidRPr="00700583">
        <w:rPr>
          <w:rFonts w:ascii="Montserrat Medium" w:hAnsi="Montserrat Medium" w:cs="Arial"/>
          <w:sz w:val="20"/>
          <w:szCs w:val="20"/>
          <w:lang w:val="es-ES_tradnl" w:eastAsia="ar-SA"/>
        </w:rPr>
        <w:t xml:space="preserve"> fracción </w:t>
      </w:r>
      <w:r w:rsidRPr="00700583">
        <w:rPr>
          <w:rFonts w:ascii="Montserrat Medium" w:hAnsi="Montserrat Medium" w:cs="Arial"/>
          <w:b/>
          <w:sz w:val="20"/>
          <w:szCs w:val="20"/>
          <w:lang w:val="es-ES_tradnl" w:eastAsia="ar-SA"/>
        </w:rPr>
        <w:t>II</w:t>
      </w:r>
      <w:r w:rsidRPr="00700583">
        <w:rPr>
          <w:rFonts w:ascii="Montserrat Medium" w:hAnsi="Montserrat Medium" w:cs="Arial"/>
          <w:sz w:val="20"/>
          <w:szCs w:val="20"/>
          <w:lang w:val="es-ES_tradnl" w:eastAsia="ar-SA"/>
        </w:rPr>
        <w:t xml:space="preserve"> inciso </w:t>
      </w:r>
      <w:r w:rsidRPr="00700583">
        <w:rPr>
          <w:rFonts w:ascii="Montserrat Medium" w:hAnsi="Montserrat Medium" w:cs="Arial"/>
          <w:b/>
          <w:sz w:val="20"/>
          <w:szCs w:val="20"/>
          <w:lang w:val="es-ES_tradnl" w:eastAsia="ar-SA"/>
        </w:rPr>
        <w:t>i)</w:t>
      </w:r>
      <w:r w:rsidRPr="00700583">
        <w:rPr>
          <w:rFonts w:ascii="Montserrat Medium" w:hAnsi="Montserrat Medium" w:cs="Arial"/>
          <w:sz w:val="20"/>
          <w:szCs w:val="20"/>
          <w:lang w:val="es-ES_tradnl" w:eastAsia="ar-SA"/>
        </w:rPr>
        <w:t xml:space="preserve"> de su Reglamento, se adjunta en la presente Convocatoria, el </w:t>
      </w:r>
      <w:r w:rsidRPr="00700583">
        <w:rPr>
          <w:rFonts w:ascii="Montserrat Medium" w:hAnsi="Montserrat Medium" w:cs="Arial"/>
          <w:b/>
          <w:sz w:val="20"/>
          <w:szCs w:val="20"/>
          <w:lang w:val="es-ES_tradnl" w:eastAsia="ar-SA"/>
        </w:rPr>
        <w:t>“MODELO DE CONTRATO”</w:t>
      </w:r>
      <w:r w:rsidR="009123E0" w:rsidRPr="00700583">
        <w:rPr>
          <w:rFonts w:ascii="Montserrat Medium" w:hAnsi="Montserrat Medium" w:cs="Arial"/>
          <w:sz w:val="20"/>
          <w:szCs w:val="20"/>
          <w:lang w:val="es-ES_tradnl" w:eastAsia="ar-SA"/>
        </w:rPr>
        <w:t xml:space="preserve">, relacionado en el </w:t>
      </w:r>
      <w:r w:rsidR="009123E0" w:rsidRPr="00700583">
        <w:rPr>
          <w:rFonts w:ascii="Montserrat Medium" w:hAnsi="Montserrat Medium" w:cs="Arial"/>
          <w:b/>
          <w:sz w:val="20"/>
          <w:szCs w:val="20"/>
          <w:lang w:val="es-ES_tradnl" w:eastAsia="ar-SA"/>
        </w:rPr>
        <w:t>ANEXO XVI</w:t>
      </w:r>
      <w:r w:rsidR="009123E0" w:rsidRPr="00700583">
        <w:rPr>
          <w:rFonts w:ascii="Montserrat Medium" w:hAnsi="Montserrat Medium" w:cs="Arial"/>
          <w:sz w:val="20"/>
          <w:szCs w:val="20"/>
          <w:lang w:val="es-ES_tradnl" w:eastAsia="ar-SA"/>
        </w:rPr>
        <w:t xml:space="preserve"> </w:t>
      </w:r>
      <w:r w:rsidR="00EE2AF5" w:rsidRPr="00700583">
        <w:rPr>
          <w:rFonts w:ascii="Montserrat Medium" w:hAnsi="Montserrat Medium" w:cs="Arial"/>
          <w:sz w:val="20"/>
          <w:szCs w:val="20"/>
          <w:lang w:val="es-ES_tradnl" w:eastAsia="ar-SA"/>
        </w:rPr>
        <w:t>“</w:t>
      </w:r>
      <w:r w:rsidR="009123E0" w:rsidRPr="00700583">
        <w:rPr>
          <w:rFonts w:ascii="Montserrat Medium" w:hAnsi="Montserrat Medium" w:cs="Arial"/>
          <w:sz w:val="20"/>
          <w:szCs w:val="20"/>
          <w:lang w:val="es-ES_tradnl" w:eastAsia="ar-SA"/>
        </w:rPr>
        <w:t>DOCUMENTACIÓN ADJUNTA PROPORCIONADA POR LA DIVISIÓN DE CONTRATOS</w:t>
      </w:r>
      <w:r w:rsidR="00EE2AF5" w:rsidRPr="00700583">
        <w:rPr>
          <w:rFonts w:ascii="Montserrat Medium" w:hAnsi="Montserrat Medium" w:cs="Arial"/>
          <w:sz w:val="20"/>
          <w:szCs w:val="20"/>
          <w:lang w:val="es-ES_tradnl" w:eastAsia="ar-SA"/>
        </w:rPr>
        <w:t>”</w:t>
      </w:r>
      <w:r w:rsidRPr="00700583">
        <w:rPr>
          <w:rFonts w:ascii="Montserrat Medium" w:hAnsi="Montserrat Medium" w:cs="Arial"/>
          <w:sz w:val="20"/>
          <w:szCs w:val="20"/>
          <w:lang w:val="es-ES_tradnl" w:eastAsia="ar-SA"/>
        </w:rPr>
        <w:t>,</w:t>
      </w:r>
      <w:r w:rsidRPr="00700583">
        <w:rPr>
          <w:rFonts w:ascii="Montserrat Medium" w:hAnsi="Montserrat Medium" w:cs="Arial"/>
          <w:b/>
          <w:sz w:val="20"/>
          <w:szCs w:val="20"/>
          <w:lang w:val="es-ES_tradnl" w:eastAsia="ar-SA"/>
        </w:rPr>
        <w:t xml:space="preserve"> </w:t>
      </w:r>
      <w:r w:rsidRPr="00700583">
        <w:rPr>
          <w:rFonts w:ascii="Montserrat Medium" w:hAnsi="Montserrat Medium" w:cs="Arial"/>
          <w:sz w:val="20"/>
          <w:szCs w:val="20"/>
          <w:lang w:val="es-ES_tradnl"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700583">
        <w:rPr>
          <w:rFonts w:ascii="Montserrat Medium" w:hAnsi="Montserrat Medium" w:cs="Arial"/>
          <w:b/>
          <w:sz w:val="20"/>
          <w:szCs w:val="20"/>
          <w:lang w:val="es-ES_tradnl" w:eastAsia="ar-SA"/>
        </w:rPr>
        <w:t>5.4.10</w:t>
      </w:r>
      <w:r w:rsidRPr="00700583">
        <w:rPr>
          <w:rFonts w:ascii="Montserrat Medium" w:hAnsi="Montserrat Medium" w:cs="Arial"/>
          <w:sz w:val="20"/>
          <w:szCs w:val="20"/>
          <w:lang w:val="es-ES_tradnl" w:eastAsia="ar-SA"/>
        </w:rPr>
        <w:t xml:space="preserve"> de las POBALINES vigentes en el IMSS.</w:t>
      </w:r>
    </w:p>
    <w:p w14:paraId="16F2E909" w14:textId="77777777" w:rsidR="001D70A7" w:rsidRPr="00700583" w:rsidRDefault="001D70A7" w:rsidP="001D70A7">
      <w:pPr>
        <w:pStyle w:val="Prrafodelista"/>
        <w:spacing w:line="276" w:lineRule="auto"/>
        <w:ind w:left="360"/>
        <w:jc w:val="both"/>
        <w:rPr>
          <w:rFonts w:ascii="Montserrat Medium" w:hAnsi="Montserrat Medium" w:cs="Arial"/>
          <w:sz w:val="20"/>
          <w:szCs w:val="20"/>
          <w:lang w:val="es-ES_tradnl" w:eastAsia="ar-SA"/>
        </w:rPr>
      </w:pPr>
    </w:p>
    <w:p w14:paraId="7FE2C91F" w14:textId="1DFD1F8C" w:rsidR="001D70A7" w:rsidRPr="00700583" w:rsidRDefault="001D70A7" w:rsidP="001D70A7">
      <w:pPr>
        <w:spacing w:line="276" w:lineRule="auto"/>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Se informa que los contratos serán elaborados y formalizados en la División de Contratos en Nivel Central, con el licitante al que se le haya adjudicado </w:t>
      </w:r>
      <w:r w:rsidR="00540674" w:rsidRPr="00700583">
        <w:rPr>
          <w:rFonts w:ascii="Montserrat Medium" w:hAnsi="Montserrat Medium" w:cs="Arial"/>
          <w:sz w:val="20"/>
          <w:szCs w:val="20"/>
          <w:lang w:val="es-ES_tradnl" w:eastAsia="ar-SA"/>
        </w:rPr>
        <w:t xml:space="preserve"> </w:t>
      </w:r>
      <w:r w:rsidR="00D64DD6" w:rsidRPr="00700583">
        <w:rPr>
          <w:rFonts w:ascii="Montserrat Medium" w:hAnsi="Montserrat Medium" w:cs="Arial"/>
          <w:sz w:val="20"/>
          <w:szCs w:val="20"/>
          <w:lang w:val="es-ES_tradnl" w:eastAsia="ar-SA"/>
        </w:rPr>
        <w:t>el servicio</w:t>
      </w:r>
      <w:r w:rsidRPr="00700583">
        <w:rPr>
          <w:rFonts w:ascii="Montserrat Medium" w:hAnsi="Montserrat Medium" w:cs="Arial"/>
          <w:sz w:val="20"/>
          <w:szCs w:val="20"/>
          <w:lang w:val="es-ES_tradnl" w:eastAsia="ar-SA"/>
        </w:rPr>
        <w:t>.</w:t>
      </w:r>
    </w:p>
    <w:p w14:paraId="3A4A95B6" w14:textId="77777777" w:rsidR="001D70A7" w:rsidRPr="00700583" w:rsidRDefault="001D70A7" w:rsidP="001D70A7">
      <w:pPr>
        <w:suppressAutoHyphens/>
        <w:spacing w:line="276" w:lineRule="auto"/>
        <w:ind w:right="49"/>
        <w:jc w:val="both"/>
        <w:rPr>
          <w:rFonts w:ascii="Montserrat Medium" w:hAnsi="Montserrat Medium" w:cs="Arial"/>
          <w:sz w:val="20"/>
          <w:szCs w:val="20"/>
          <w:lang w:val="es-ES_tradnl" w:eastAsia="ar-SA"/>
        </w:rPr>
      </w:pPr>
    </w:p>
    <w:p w14:paraId="5A5E2CE0" w14:textId="77777777" w:rsidR="001D70A7" w:rsidRDefault="001D70A7" w:rsidP="001D70A7">
      <w:pPr>
        <w:tabs>
          <w:tab w:val="left" w:pos="9498"/>
        </w:tabs>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700583">
        <w:rPr>
          <w:rFonts w:ascii="Montserrat Medium" w:hAnsi="Montserrat Medium" w:cs="Arial"/>
          <w:b/>
          <w:sz w:val="20"/>
          <w:szCs w:val="20"/>
          <w:lang w:val="es-ES_tradnl" w:eastAsia="ar-SA"/>
        </w:rPr>
        <w:t>45</w:t>
      </w:r>
      <w:r w:rsidRPr="00700583">
        <w:rPr>
          <w:rFonts w:ascii="Montserrat Medium" w:hAnsi="Montserrat Medium" w:cs="Arial"/>
          <w:sz w:val="20"/>
          <w:szCs w:val="20"/>
          <w:lang w:val="es-ES_tradnl" w:eastAsia="ar-SA"/>
        </w:rPr>
        <w:t xml:space="preserve"> de la LAASSP.</w:t>
      </w:r>
    </w:p>
    <w:p w14:paraId="54C29248" w14:textId="77777777" w:rsidR="00700583" w:rsidRPr="00700583" w:rsidRDefault="00700583" w:rsidP="001D70A7">
      <w:pPr>
        <w:tabs>
          <w:tab w:val="left" w:pos="9498"/>
        </w:tabs>
        <w:spacing w:line="276" w:lineRule="auto"/>
        <w:ind w:right="49"/>
        <w:jc w:val="both"/>
        <w:rPr>
          <w:rFonts w:ascii="Montserrat Medium" w:hAnsi="Montserrat Medium" w:cs="Arial"/>
          <w:sz w:val="20"/>
          <w:szCs w:val="20"/>
          <w:lang w:val="es-ES_tradnl" w:eastAsia="ar-SA"/>
        </w:rPr>
      </w:pPr>
    </w:p>
    <w:p w14:paraId="69EC6B55" w14:textId="77777777" w:rsidR="001D70A7" w:rsidRPr="00700583" w:rsidRDefault="001D70A7" w:rsidP="001D70A7">
      <w:pPr>
        <w:rPr>
          <w:sz w:val="20"/>
          <w:szCs w:val="20"/>
          <w:lang w:val="es-ES_tradnl" w:eastAsia="ar-SA"/>
        </w:rPr>
      </w:pPr>
    </w:p>
    <w:p w14:paraId="2DDE938A" w14:textId="77777777" w:rsidR="001D70A7" w:rsidRPr="00700583" w:rsidRDefault="001D70A7" w:rsidP="00F13926">
      <w:pPr>
        <w:pStyle w:val="Ttulo2"/>
        <w:numPr>
          <w:ilvl w:val="2"/>
          <w:numId w:val="53"/>
        </w:numPr>
        <w:spacing w:before="0" w:after="0" w:line="276" w:lineRule="auto"/>
        <w:ind w:right="49"/>
        <w:rPr>
          <w:rFonts w:ascii="Montserrat Medium" w:hAnsi="Montserrat Medium" w:cs="Arial"/>
          <w:i w:val="0"/>
          <w:sz w:val="20"/>
          <w:lang w:val="es-ES_tradnl"/>
        </w:rPr>
      </w:pPr>
      <w:bookmarkStart w:id="85" w:name="_Toc79067916"/>
      <w:bookmarkEnd w:id="84"/>
      <w:r w:rsidRPr="00700583">
        <w:rPr>
          <w:rFonts w:ascii="Montserrat Medium" w:hAnsi="Montserrat Medium" w:cs="Arial"/>
          <w:i w:val="0"/>
          <w:sz w:val="20"/>
          <w:lang w:val="es-ES_tradnl"/>
        </w:rPr>
        <w:lastRenderedPageBreak/>
        <w:t>Garantía de cumplimiento de contrato</w:t>
      </w:r>
      <w:bookmarkEnd w:id="85"/>
    </w:p>
    <w:p w14:paraId="4ECEF20B" w14:textId="77777777" w:rsidR="00DD3CD9" w:rsidRPr="00700583" w:rsidRDefault="00DD3CD9" w:rsidP="00DD3CD9">
      <w:pPr>
        <w:rPr>
          <w:sz w:val="20"/>
          <w:szCs w:val="20"/>
          <w:lang w:val="es-ES_tradnl" w:eastAsia="ar-SA"/>
        </w:rPr>
      </w:pPr>
    </w:p>
    <w:p w14:paraId="4EC9F8E5" w14:textId="6B77F59D" w:rsidR="00DD3CD9" w:rsidRPr="00700583" w:rsidRDefault="00DD3CD9" w:rsidP="00DD3CD9">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El prestador de servicios, para garantizar el cumplimiento de todas y cada una de las obligaciones estipuladas en el contrato, deberá presentar la garantía de cumplimiento</w:t>
      </w:r>
      <w:r w:rsidRPr="00700583">
        <w:rPr>
          <w:rFonts w:ascii="Montserrat Medium" w:hAnsi="Montserrat Medium" w:cs="Arial"/>
          <w:sz w:val="20"/>
          <w:szCs w:val="20"/>
          <w:lang w:val="es-ES_tradnl" w:eastAsia="es-MX"/>
        </w:rPr>
        <w:t xml:space="preserve"> </w:t>
      </w:r>
      <w:r w:rsidRPr="00700583">
        <w:rPr>
          <w:rFonts w:ascii="Montserrat Medium" w:hAnsi="Montserrat Medium" w:cs="Arial"/>
          <w:sz w:val="20"/>
          <w:szCs w:val="20"/>
          <w:lang w:eastAsia="es-MX"/>
        </w:rPr>
        <w:t>dentro de los diez días naturales siguientes a la</w:t>
      </w:r>
      <w:r w:rsidRPr="00700583">
        <w:rPr>
          <w:rFonts w:ascii="Montserrat Medium" w:hAnsi="Montserrat Medium" w:cs="Arial"/>
          <w:sz w:val="20"/>
          <w:szCs w:val="20"/>
        </w:rPr>
        <w:t xml:space="preserve"> fecha de firma del contrato, en términos del artículo </w:t>
      </w:r>
      <w:r w:rsidRPr="00700583">
        <w:rPr>
          <w:rFonts w:ascii="Montserrat Medium" w:hAnsi="Montserrat Medium" w:cs="Arial"/>
          <w:b/>
          <w:sz w:val="20"/>
          <w:szCs w:val="20"/>
        </w:rPr>
        <w:t>48</w:t>
      </w:r>
      <w:r w:rsidRPr="00700583">
        <w:rPr>
          <w:rFonts w:ascii="Montserrat Medium" w:hAnsi="Montserrat Medium" w:cs="Arial"/>
          <w:sz w:val="20"/>
          <w:szCs w:val="20"/>
        </w:rPr>
        <w:t xml:space="preserve"> de la LAASSP, </w:t>
      </w:r>
      <w:bookmarkStart w:id="86" w:name="_Hlk68084869"/>
      <w:r w:rsidRPr="00700583">
        <w:rPr>
          <w:rFonts w:ascii="Montserrat Medium" w:hAnsi="Montserrat Medium" w:cs="Arial"/>
          <w:sz w:val="20"/>
          <w:szCs w:val="20"/>
          <w:lang w:val="es-ES_tradnl" w:eastAsia="ar-SA"/>
        </w:rPr>
        <w:t xml:space="preserve">la cual será </w:t>
      </w:r>
      <w:r w:rsidRPr="00700583">
        <w:rPr>
          <w:rFonts w:ascii="Montserrat Medium" w:hAnsi="Montserrat Medium" w:cs="Arial"/>
          <w:b/>
          <w:sz w:val="20"/>
          <w:szCs w:val="20"/>
          <w:lang w:val="es-ES_tradnl" w:eastAsia="ar-SA"/>
        </w:rPr>
        <w:t>divisible</w:t>
      </w:r>
      <w:r w:rsidRPr="00700583">
        <w:rPr>
          <w:rFonts w:ascii="Montserrat Medium" w:hAnsi="Montserrat Medium" w:cs="Arial"/>
          <w:sz w:val="20"/>
          <w:szCs w:val="20"/>
          <w:lang w:val="es-ES_tradnl" w:eastAsia="ar-SA"/>
        </w:rPr>
        <w:t xml:space="preserve"> y será a través de una fianza expedida por afianzadora debidamente constituida en términos de la Ley de </w:t>
      </w:r>
      <w:bookmarkEnd w:id="86"/>
      <w:r w:rsidR="00794BE1" w:rsidRPr="00700583">
        <w:rPr>
          <w:rFonts w:ascii="Montserrat Medium" w:hAnsi="Montserrat Medium" w:cs="Arial"/>
          <w:sz w:val="20"/>
          <w:szCs w:val="20"/>
          <w:lang w:val="es-ES_tradnl" w:eastAsia="ar-SA"/>
        </w:rPr>
        <w:t xml:space="preserve">Instituciones de Seguros y de Fianzas. Por un importe equivalente al 10% (diez por ciento) del </w:t>
      </w:r>
      <w:r w:rsidR="0004692F" w:rsidRPr="00700583">
        <w:rPr>
          <w:rFonts w:ascii="Montserrat Medium" w:hAnsi="Montserrat Medium" w:cs="Arial"/>
          <w:sz w:val="20"/>
          <w:szCs w:val="20"/>
          <w:lang w:val="es-ES_tradnl" w:eastAsia="ar-SA"/>
        </w:rPr>
        <w:t>presupuesto</w:t>
      </w:r>
      <w:r w:rsidR="00794BE1" w:rsidRPr="00700583">
        <w:rPr>
          <w:rFonts w:ascii="Montserrat Medium" w:hAnsi="Montserrat Medium" w:cs="Arial"/>
          <w:sz w:val="20"/>
          <w:szCs w:val="20"/>
          <w:lang w:val="es-ES_tradnl" w:eastAsia="ar-SA"/>
        </w:rPr>
        <w:t xml:space="preserve"> máximo del contrato adjudicado  establecido en el contrato, sin considerar el I.V.A., las cuales se constituirán en términos del artículo 49 de la LAASSP.</w:t>
      </w:r>
    </w:p>
    <w:p w14:paraId="7CD3D4DA" w14:textId="77777777" w:rsidR="00DD3CD9" w:rsidRPr="00700583" w:rsidRDefault="00DD3CD9" w:rsidP="00DD3CD9">
      <w:pPr>
        <w:spacing w:line="276" w:lineRule="auto"/>
        <w:ind w:right="49"/>
        <w:jc w:val="both"/>
        <w:rPr>
          <w:rFonts w:ascii="Montserrat Medium" w:hAnsi="Montserrat Medium" w:cs="Arial"/>
          <w:sz w:val="20"/>
          <w:szCs w:val="20"/>
        </w:rPr>
      </w:pPr>
    </w:p>
    <w:p w14:paraId="65999878" w14:textId="77777777" w:rsidR="00DD3CD9" w:rsidRPr="00700583" w:rsidRDefault="00DD3CD9" w:rsidP="00DD3CD9">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507B1560" w14:textId="77777777" w:rsidR="00DD3CD9" w:rsidRPr="00700583" w:rsidRDefault="00DD3CD9" w:rsidP="00DD3CD9">
      <w:pPr>
        <w:spacing w:line="276" w:lineRule="auto"/>
        <w:ind w:right="49"/>
        <w:jc w:val="both"/>
        <w:rPr>
          <w:rFonts w:ascii="Montserrat Medium" w:hAnsi="Montserrat Medium" w:cs="Arial"/>
          <w:sz w:val="20"/>
          <w:szCs w:val="20"/>
        </w:rPr>
      </w:pPr>
    </w:p>
    <w:p w14:paraId="1CEFDF4A" w14:textId="2B539D40" w:rsidR="00DD3CD9" w:rsidRPr="00700583" w:rsidRDefault="00DD3CD9" w:rsidP="00DD3CD9">
      <w:pPr>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Se adjunta el </w:t>
      </w:r>
      <w:r w:rsidRPr="00700583">
        <w:rPr>
          <w:rFonts w:ascii="Montserrat Medium" w:hAnsi="Montserrat Medium" w:cs="Arial"/>
          <w:b/>
          <w:bCs/>
          <w:sz w:val="20"/>
          <w:szCs w:val="20"/>
          <w:lang w:val="es-ES_tradnl"/>
        </w:rPr>
        <w:t>“MODELO DE FIANZA”</w:t>
      </w:r>
      <w:r w:rsidRPr="00700583">
        <w:rPr>
          <w:rFonts w:ascii="Montserrat Medium" w:hAnsi="Montserrat Medium" w:cs="Arial"/>
          <w:bCs/>
          <w:sz w:val="20"/>
          <w:szCs w:val="20"/>
          <w:lang w:val="es-ES_tradnl"/>
        </w:rPr>
        <w:t xml:space="preserve">, </w:t>
      </w:r>
      <w:r w:rsidRPr="00700583">
        <w:rPr>
          <w:rFonts w:ascii="Montserrat Medium" w:hAnsi="Montserrat Medium" w:cs="Arial"/>
          <w:sz w:val="20"/>
          <w:szCs w:val="20"/>
          <w:lang w:val="es-ES_tradnl" w:eastAsia="ar-SA"/>
        </w:rPr>
        <w:t xml:space="preserve">mismo que fue elaborado por la División de Contratos, relacionado en el </w:t>
      </w:r>
      <w:r w:rsidRPr="00700583">
        <w:rPr>
          <w:rFonts w:ascii="Montserrat Medium" w:hAnsi="Montserrat Medium" w:cs="Arial"/>
          <w:b/>
          <w:sz w:val="20"/>
          <w:szCs w:val="20"/>
          <w:lang w:val="es-ES_tradnl" w:eastAsia="ar-SA"/>
        </w:rPr>
        <w:t>ANEXO XVI</w:t>
      </w:r>
      <w:r w:rsidR="002A18EA" w:rsidRPr="00700583">
        <w:rPr>
          <w:rFonts w:ascii="Montserrat Medium" w:hAnsi="Montserrat Medium" w:cs="Arial"/>
          <w:b/>
          <w:sz w:val="20"/>
          <w:szCs w:val="20"/>
          <w:lang w:val="es-ES_tradnl" w:eastAsia="ar-SA"/>
        </w:rPr>
        <w:t xml:space="preserve"> </w:t>
      </w:r>
      <w:r w:rsidR="00073C45" w:rsidRPr="00700583">
        <w:rPr>
          <w:rFonts w:ascii="Montserrat Medium" w:hAnsi="Montserrat Medium" w:cs="Arial"/>
          <w:sz w:val="20"/>
          <w:szCs w:val="20"/>
          <w:lang w:val="es-ES_tradnl" w:eastAsia="ar-SA"/>
        </w:rPr>
        <w:t>“</w:t>
      </w:r>
      <w:r w:rsidRPr="00700583">
        <w:rPr>
          <w:rFonts w:ascii="Montserrat Medium" w:hAnsi="Montserrat Medium" w:cs="Arial"/>
          <w:sz w:val="20"/>
          <w:szCs w:val="20"/>
          <w:lang w:val="es-ES_tradnl" w:eastAsia="ar-SA"/>
        </w:rPr>
        <w:t>DOCUMENTACIÓN ADJUNTA PROPORCIONAD</w:t>
      </w:r>
      <w:r w:rsidR="00497568" w:rsidRPr="00700583">
        <w:rPr>
          <w:rFonts w:ascii="Montserrat Medium" w:hAnsi="Montserrat Medium" w:cs="Arial"/>
          <w:sz w:val="20"/>
          <w:szCs w:val="20"/>
          <w:lang w:val="es-ES_tradnl" w:eastAsia="ar-SA"/>
        </w:rPr>
        <w:t>A POR LA DIVISIÓN DE CONTRATOS</w:t>
      </w:r>
      <w:r w:rsidR="00073C45" w:rsidRPr="00700583">
        <w:rPr>
          <w:rFonts w:ascii="Montserrat Medium" w:hAnsi="Montserrat Medium" w:cs="Arial"/>
          <w:sz w:val="20"/>
          <w:szCs w:val="20"/>
          <w:lang w:val="es-ES_tradnl" w:eastAsia="ar-SA"/>
        </w:rPr>
        <w:t>”</w:t>
      </w:r>
      <w:r w:rsidR="00497568" w:rsidRPr="00700583">
        <w:rPr>
          <w:rFonts w:ascii="Montserrat Medium" w:hAnsi="Montserrat Medium" w:cs="Arial"/>
          <w:sz w:val="20"/>
          <w:szCs w:val="20"/>
          <w:lang w:val="es-ES_tradnl" w:eastAsia="ar-SA"/>
        </w:rPr>
        <w:t>.</w:t>
      </w:r>
    </w:p>
    <w:p w14:paraId="3955E470" w14:textId="77777777" w:rsidR="00DD3CD9" w:rsidRPr="00700583" w:rsidRDefault="00DD3CD9" w:rsidP="00DD3CD9">
      <w:pPr>
        <w:rPr>
          <w:sz w:val="20"/>
          <w:szCs w:val="20"/>
          <w:lang w:val="es-ES_tradnl" w:eastAsia="ar-SA"/>
        </w:rPr>
      </w:pPr>
    </w:p>
    <w:p w14:paraId="2F296C43" w14:textId="77777777" w:rsidR="00FA4AB6" w:rsidRPr="00700583" w:rsidRDefault="00DD3CD9" w:rsidP="00F13926">
      <w:pPr>
        <w:pStyle w:val="Ttulo2"/>
        <w:numPr>
          <w:ilvl w:val="2"/>
          <w:numId w:val="53"/>
        </w:numPr>
        <w:spacing w:before="0" w:after="0" w:line="276" w:lineRule="auto"/>
        <w:ind w:right="49"/>
        <w:rPr>
          <w:rFonts w:ascii="Montserrat Medium" w:hAnsi="Montserrat Medium" w:cs="Arial"/>
          <w:i w:val="0"/>
          <w:sz w:val="20"/>
          <w:lang w:val="es-ES_tradnl"/>
        </w:rPr>
      </w:pPr>
      <w:bookmarkStart w:id="87" w:name="_Toc79067917"/>
      <w:r w:rsidRPr="00700583">
        <w:rPr>
          <w:rFonts w:ascii="Montserrat Medium" w:hAnsi="Montserrat Medium" w:cs="Arial"/>
          <w:i w:val="0"/>
          <w:sz w:val="20"/>
          <w:lang w:val="es-ES_tradnl"/>
        </w:rPr>
        <w:t>Terminación de la relación contractual</w:t>
      </w:r>
      <w:bookmarkEnd w:id="87"/>
    </w:p>
    <w:p w14:paraId="632B1C6E" w14:textId="77777777" w:rsidR="00FA4AB6" w:rsidRPr="00700583" w:rsidRDefault="00FA4AB6" w:rsidP="00FA4AB6">
      <w:pPr>
        <w:rPr>
          <w:sz w:val="20"/>
          <w:szCs w:val="20"/>
          <w:lang w:val="es-ES_tradnl" w:eastAsia="ar-SA"/>
        </w:rPr>
      </w:pPr>
    </w:p>
    <w:p w14:paraId="07EE9CDA" w14:textId="77777777" w:rsidR="00FA4AB6" w:rsidRPr="00700583" w:rsidRDefault="00FA4AB6" w:rsidP="00F13926">
      <w:pPr>
        <w:pStyle w:val="Ttulo2"/>
        <w:numPr>
          <w:ilvl w:val="3"/>
          <w:numId w:val="53"/>
        </w:numPr>
        <w:tabs>
          <w:tab w:val="clear" w:pos="1800"/>
          <w:tab w:val="num" w:pos="2127"/>
        </w:tabs>
        <w:spacing w:before="0" w:after="0" w:line="276" w:lineRule="auto"/>
        <w:ind w:right="49"/>
        <w:rPr>
          <w:rFonts w:ascii="Montserrat Medium" w:hAnsi="Montserrat Medium" w:cs="Arial"/>
          <w:i w:val="0"/>
          <w:sz w:val="20"/>
          <w:lang w:val="es-ES_tradnl"/>
        </w:rPr>
      </w:pPr>
      <w:bookmarkStart w:id="88" w:name="_Toc79067918"/>
      <w:r w:rsidRPr="00700583">
        <w:rPr>
          <w:rFonts w:ascii="Montserrat Medium" w:hAnsi="Montserrat Medium" w:cs="Arial"/>
          <w:i w:val="0"/>
          <w:sz w:val="20"/>
          <w:lang w:val="es-ES_tradnl"/>
        </w:rPr>
        <w:t>Rescisión administrativa del contrato.</w:t>
      </w:r>
      <w:bookmarkEnd w:id="88"/>
    </w:p>
    <w:p w14:paraId="68041875" w14:textId="77777777" w:rsidR="00FA4AB6" w:rsidRPr="00700583" w:rsidRDefault="00FA4AB6" w:rsidP="00FA4AB6">
      <w:pPr>
        <w:suppressAutoHyphens/>
        <w:spacing w:line="276" w:lineRule="auto"/>
        <w:ind w:right="49"/>
        <w:jc w:val="both"/>
        <w:rPr>
          <w:rFonts w:ascii="Montserrat Medium" w:hAnsi="Montserrat Medium" w:cs="Arial"/>
          <w:sz w:val="20"/>
          <w:szCs w:val="20"/>
          <w:lang w:val="es-ES_tradnl"/>
        </w:rPr>
      </w:pPr>
    </w:p>
    <w:p w14:paraId="002B225D" w14:textId="77777777" w:rsidR="00FA4AB6" w:rsidRPr="00700583" w:rsidRDefault="00FA4AB6" w:rsidP="00FA4AB6">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De conformidad con el apartado </w:t>
      </w:r>
      <w:r w:rsidRPr="00700583">
        <w:rPr>
          <w:rFonts w:ascii="Montserrat Medium" w:hAnsi="Montserrat Medium" w:cs="Arial"/>
          <w:b/>
          <w:sz w:val="20"/>
          <w:szCs w:val="20"/>
          <w:lang w:val="es-ES_tradnl"/>
        </w:rPr>
        <w:t>5.6</w:t>
      </w:r>
      <w:r w:rsidRPr="00700583">
        <w:rPr>
          <w:rFonts w:ascii="Montserrat Medium" w:hAnsi="Montserrat Medium" w:cs="Arial"/>
          <w:sz w:val="20"/>
          <w:szCs w:val="20"/>
          <w:lang w:val="es-ES_tradnl"/>
        </w:rPr>
        <w:t xml:space="preserve"> de las POBALINES vigentes en el IMSS,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700583">
        <w:rPr>
          <w:rFonts w:ascii="Montserrat Medium" w:hAnsi="Montserrat Medium" w:cs="Arial"/>
          <w:b/>
          <w:sz w:val="20"/>
          <w:szCs w:val="20"/>
          <w:lang w:val="es-ES_tradnl"/>
        </w:rPr>
        <w:t>54</w:t>
      </w:r>
      <w:r w:rsidRPr="00700583">
        <w:rPr>
          <w:rFonts w:ascii="Montserrat Medium" w:hAnsi="Montserrat Medium" w:cs="Arial"/>
          <w:sz w:val="20"/>
          <w:szCs w:val="20"/>
          <w:lang w:val="es-ES_tradnl"/>
        </w:rPr>
        <w:t xml:space="preserve"> de la LAASSP y numeral </w:t>
      </w:r>
      <w:r w:rsidRPr="00700583">
        <w:rPr>
          <w:rFonts w:ascii="Montserrat Medium" w:hAnsi="Montserrat Medium" w:cs="Arial"/>
          <w:b/>
          <w:sz w:val="20"/>
          <w:szCs w:val="20"/>
          <w:lang w:val="es-ES_tradnl"/>
        </w:rPr>
        <w:t>4.3.5</w:t>
      </w:r>
      <w:r w:rsidRPr="00700583">
        <w:rPr>
          <w:rFonts w:ascii="Montserrat Medium" w:hAnsi="Montserrat Medium" w:cs="Arial"/>
          <w:sz w:val="20"/>
          <w:szCs w:val="20"/>
          <w:lang w:val="es-ES_tradnl"/>
        </w:rPr>
        <w:t xml:space="preserve"> del Manual Administrativo de Aplicación General en Materia de Adquisiciones, Arrendamientos y Servicios del Sector Público.</w:t>
      </w:r>
    </w:p>
    <w:p w14:paraId="3C4F57C1" w14:textId="77777777" w:rsidR="00497568" w:rsidRPr="00700583" w:rsidRDefault="00497568" w:rsidP="00FA4AB6">
      <w:pPr>
        <w:suppressAutoHyphens/>
        <w:spacing w:line="276" w:lineRule="auto"/>
        <w:ind w:right="49"/>
        <w:jc w:val="both"/>
        <w:rPr>
          <w:rFonts w:ascii="Montserrat Medium" w:hAnsi="Montserrat Medium" w:cs="Arial"/>
          <w:sz w:val="20"/>
          <w:szCs w:val="20"/>
          <w:lang w:val="es-ES_tradnl"/>
        </w:rPr>
      </w:pPr>
    </w:p>
    <w:p w14:paraId="2575C7E5" w14:textId="4772AA19" w:rsidR="007A1128" w:rsidRDefault="00497568" w:rsidP="00700583">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En caso de que se lleve a cabo la rescisión de alguno (s) de los contratos derivados de la presente licitación, el/los Administradores de Contrato, deberán remitir cualquier información relacionada con la rescisión y/o terminación anticipada al Área Requirente, para los efectos a que haya lugar.</w:t>
      </w:r>
    </w:p>
    <w:p w14:paraId="14F46809" w14:textId="77777777" w:rsidR="00700583" w:rsidRDefault="00700583" w:rsidP="00700583">
      <w:pPr>
        <w:suppressAutoHyphens/>
        <w:spacing w:line="276" w:lineRule="auto"/>
        <w:ind w:right="49"/>
        <w:jc w:val="both"/>
        <w:rPr>
          <w:rFonts w:ascii="Montserrat Medium" w:hAnsi="Montserrat Medium" w:cs="Arial"/>
          <w:sz w:val="20"/>
          <w:szCs w:val="20"/>
          <w:lang w:val="es-ES_tradnl"/>
        </w:rPr>
      </w:pPr>
    </w:p>
    <w:p w14:paraId="7F47EAC5" w14:textId="77777777" w:rsidR="00700583" w:rsidRDefault="00700583" w:rsidP="00700583">
      <w:pPr>
        <w:suppressAutoHyphens/>
        <w:spacing w:line="276" w:lineRule="auto"/>
        <w:ind w:right="49"/>
        <w:jc w:val="both"/>
        <w:rPr>
          <w:rFonts w:ascii="Montserrat Medium" w:hAnsi="Montserrat Medium" w:cs="Arial"/>
          <w:sz w:val="20"/>
          <w:szCs w:val="20"/>
          <w:lang w:val="es-ES_tradnl"/>
        </w:rPr>
      </w:pPr>
    </w:p>
    <w:p w14:paraId="05068F0A" w14:textId="77777777" w:rsidR="00700583" w:rsidRPr="00700583" w:rsidRDefault="00700583" w:rsidP="00700583">
      <w:pPr>
        <w:suppressAutoHyphens/>
        <w:spacing w:line="276" w:lineRule="auto"/>
        <w:ind w:right="49"/>
        <w:jc w:val="both"/>
        <w:rPr>
          <w:rFonts w:ascii="Montserrat Medium" w:hAnsi="Montserrat Medium" w:cs="Arial"/>
          <w:sz w:val="20"/>
          <w:szCs w:val="20"/>
          <w:lang w:val="es-ES_tradnl"/>
        </w:rPr>
      </w:pPr>
    </w:p>
    <w:p w14:paraId="41357645" w14:textId="77777777" w:rsidR="00FA4AB6" w:rsidRPr="00700583" w:rsidRDefault="00FA4AB6" w:rsidP="00F13926">
      <w:pPr>
        <w:pStyle w:val="Ttulo2"/>
        <w:numPr>
          <w:ilvl w:val="3"/>
          <w:numId w:val="53"/>
        </w:numPr>
        <w:spacing w:before="0" w:after="0" w:line="276" w:lineRule="auto"/>
        <w:ind w:right="49"/>
        <w:rPr>
          <w:rFonts w:ascii="Montserrat Medium" w:hAnsi="Montserrat Medium" w:cs="Arial"/>
          <w:i w:val="0"/>
          <w:sz w:val="20"/>
          <w:lang w:val="es-ES_tradnl"/>
        </w:rPr>
      </w:pPr>
      <w:bookmarkStart w:id="89" w:name="_Toc79067919"/>
      <w:r w:rsidRPr="00700583">
        <w:rPr>
          <w:rFonts w:ascii="Montserrat Medium" w:hAnsi="Montserrat Medium" w:cs="Arial"/>
          <w:i w:val="0"/>
          <w:sz w:val="20"/>
          <w:lang w:val="es-ES_tradnl"/>
        </w:rPr>
        <w:lastRenderedPageBreak/>
        <w:t>Terminación anticipada</w:t>
      </w:r>
      <w:bookmarkEnd w:id="89"/>
      <w:r w:rsidRPr="00700583">
        <w:rPr>
          <w:rFonts w:ascii="Montserrat Medium" w:hAnsi="Montserrat Medium" w:cs="Arial"/>
          <w:i w:val="0"/>
          <w:sz w:val="20"/>
          <w:lang w:val="es-ES_tradnl"/>
        </w:rPr>
        <w:t xml:space="preserve"> </w:t>
      </w:r>
    </w:p>
    <w:p w14:paraId="3B071362" w14:textId="77777777" w:rsidR="00FA4AB6" w:rsidRPr="00700583" w:rsidRDefault="00FA4AB6" w:rsidP="00FA4AB6">
      <w:pPr>
        <w:spacing w:line="276" w:lineRule="auto"/>
        <w:ind w:right="49"/>
        <w:jc w:val="both"/>
        <w:rPr>
          <w:rFonts w:ascii="Montserrat Medium" w:hAnsi="Montserrat Medium" w:cs="Arial"/>
          <w:sz w:val="20"/>
          <w:szCs w:val="20"/>
          <w:lang w:val="es-ES_tradnl"/>
        </w:rPr>
      </w:pPr>
    </w:p>
    <w:p w14:paraId="197F6C3F" w14:textId="77777777" w:rsidR="00FA4AB6" w:rsidRDefault="00FA4AB6" w:rsidP="00FA4AB6">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El </w:t>
      </w:r>
      <w:r w:rsidRPr="00700583">
        <w:rPr>
          <w:rFonts w:ascii="Montserrat Medium" w:hAnsi="Montserrat Medium" w:cs="Arial"/>
          <w:sz w:val="20"/>
          <w:szCs w:val="20"/>
          <w:lang w:val="es-ES_tradnl" w:eastAsia="ar-SA"/>
        </w:rPr>
        <w:t>IMSS</w:t>
      </w:r>
      <w:r w:rsidRPr="00700583">
        <w:rPr>
          <w:rFonts w:ascii="Montserrat Medium" w:hAnsi="Montserrat Medium" w:cs="Arial"/>
          <w:sz w:val="20"/>
          <w:szCs w:val="20"/>
          <w:lang w:eastAsia="es-MX"/>
        </w:rPr>
        <w:t xml:space="preserve"> en su caso, dará </w:t>
      </w:r>
      <w:r w:rsidRPr="00700583">
        <w:rPr>
          <w:rFonts w:ascii="Montserrat Medium" w:hAnsi="Montserrat Medium" w:cs="Arial"/>
          <w:sz w:val="20"/>
          <w:szCs w:val="20"/>
          <w:lang w:val="es-ES_tradnl"/>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700583">
        <w:rPr>
          <w:rFonts w:ascii="Montserrat Medium" w:hAnsi="Montserrat Medium" w:cs="Arial"/>
          <w:sz w:val="20"/>
          <w:szCs w:val="20"/>
          <w:lang w:val="es-ES_tradnl" w:eastAsia="ar-SA"/>
        </w:rPr>
        <w:t xml:space="preserve">IMSS </w:t>
      </w:r>
      <w:r w:rsidRPr="00700583">
        <w:rPr>
          <w:rFonts w:ascii="Montserrat Medium" w:hAnsi="Montserrat Medium" w:cs="Arial"/>
          <w:sz w:val="20"/>
          <w:szCs w:val="20"/>
          <w:lang w:val="es-ES_tradnl"/>
        </w:rPr>
        <w:t xml:space="preserve">o se determine la nulidad total o parcial de los actos que dieron origen al instrumento jurídico con motivo de la resolución de una inconformidad emitida por la Secretaría de la Función Pública, de conformidad con el artículo </w:t>
      </w:r>
      <w:r w:rsidRPr="00700583">
        <w:rPr>
          <w:rFonts w:ascii="Montserrat Medium" w:hAnsi="Montserrat Medium" w:cs="Arial"/>
          <w:b/>
          <w:sz w:val="20"/>
          <w:szCs w:val="20"/>
          <w:lang w:val="es-ES_tradnl"/>
        </w:rPr>
        <w:t>54 Bis</w:t>
      </w:r>
      <w:r w:rsidRPr="00700583">
        <w:rPr>
          <w:rFonts w:ascii="Montserrat Medium" w:hAnsi="Montserrat Medium" w:cs="Arial"/>
          <w:sz w:val="20"/>
          <w:szCs w:val="20"/>
          <w:lang w:val="es-ES_tradnl"/>
        </w:rPr>
        <w:t xml:space="preserve"> de la LAASSP.</w:t>
      </w:r>
    </w:p>
    <w:p w14:paraId="033DC447" w14:textId="77777777" w:rsidR="008C526E" w:rsidRPr="00700583" w:rsidRDefault="008C526E" w:rsidP="00FA4AB6">
      <w:pPr>
        <w:spacing w:line="276" w:lineRule="auto"/>
        <w:ind w:right="49"/>
        <w:jc w:val="both"/>
        <w:rPr>
          <w:rFonts w:ascii="Montserrat Medium" w:hAnsi="Montserrat Medium" w:cs="Arial"/>
          <w:sz w:val="20"/>
          <w:szCs w:val="20"/>
          <w:lang w:val="es-ES_tradnl"/>
        </w:rPr>
      </w:pPr>
    </w:p>
    <w:p w14:paraId="6ACF18B8" w14:textId="55444F68" w:rsidR="00FA4AB6" w:rsidRPr="00700583" w:rsidRDefault="00FA4AB6" w:rsidP="00FA4AB6">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que se lleve a cabo </w:t>
      </w:r>
      <w:r w:rsidR="00497568" w:rsidRPr="00700583">
        <w:rPr>
          <w:rFonts w:ascii="Montserrat Medium" w:hAnsi="Montserrat Medium" w:cs="Arial"/>
          <w:sz w:val="20"/>
          <w:szCs w:val="20"/>
          <w:lang w:val="es-ES_tradnl"/>
        </w:rPr>
        <w:t xml:space="preserve">la </w:t>
      </w:r>
      <w:r w:rsidRPr="00700583">
        <w:rPr>
          <w:rFonts w:ascii="Montserrat Medium" w:hAnsi="Montserrat Medium" w:cs="Arial"/>
          <w:sz w:val="20"/>
          <w:szCs w:val="20"/>
          <w:lang w:val="es-ES_tradnl"/>
        </w:rPr>
        <w:t>terminación anticipada de alguno (s) de los contratos derivados de la presente licitación, el/los Administradores de Contrato, deberán remitir cualquier información relacionada con la rescisión y/o terminación anticipada al Área Requirente, para los efectos a que haya lugar.</w:t>
      </w:r>
    </w:p>
    <w:p w14:paraId="25F42A74" w14:textId="77777777" w:rsidR="009123E0" w:rsidRPr="00700583" w:rsidRDefault="009123E0" w:rsidP="009123E0">
      <w:pPr>
        <w:spacing w:line="276" w:lineRule="auto"/>
        <w:ind w:right="49"/>
        <w:jc w:val="both"/>
        <w:rPr>
          <w:rFonts w:ascii="Montserrat Medium" w:hAnsi="Montserrat Medium" w:cs="Arial"/>
          <w:sz w:val="20"/>
          <w:szCs w:val="20"/>
          <w:lang w:val="es-ES"/>
        </w:rPr>
      </w:pPr>
    </w:p>
    <w:p w14:paraId="230D754A" w14:textId="77777777" w:rsidR="009123E0" w:rsidRPr="00700583" w:rsidRDefault="001974A5" w:rsidP="00F13926">
      <w:pPr>
        <w:pStyle w:val="Ttulo2"/>
        <w:numPr>
          <w:ilvl w:val="1"/>
          <w:numId w:val="31"/>
        </w:numPr>
        <w:spacing w:before="0" w:after="0" w:line="276" w:lineRule="auto"/>
        <w:ind w:left="0" w:right="49" w:firstLine="0"/>
        <w:rPr>
          <w:rFonts w:ascii="Montserrat Medium" w:hAnsi="Montserrat Medium" w:cs="Arial"/>
          <w:i w:val="0"/>
          <w:sz w:val="20"/>
          <w:lang w:val="es-ES_tradnl"/>
        </w:rPr>
      </w:pPr>
      <w:bookmarkStart w:id="90" w:name="_Toc79067920"/>
      <w:r w:rsidRPr="00700583">
        <w:rPr>
          <w:rFonts w:ascii="Montserrat Medium" w:hAnsi="Montserrat Medium" w:cs="Arial"/>
          <w:i w:val="0"/>
          <w:sz w:val="20"/>
          <w:lang w:val="es-ES_tradnl"/>
        </w:rPr>
        <w:t>Penas Convencionales</w:t>
      </w:r>
      <w:bookmarkEnd w:id="90"/>
    </w:p>
    <w:p w14:paraId="565966DB" w14:textId="77777777" w:rsidR="001974A5" w:rsidRPr="00700583" w:rsidRDefault="001974A5" w:rsidP="00FA4AB6">
      <w:pPr>
        <w:spacing w:line="276" w:lineRule="auto"/>
        <w:ind w:right="49"/>
        <w:jc w:val="both"/>
        <w:rPr>
          <w:rFonts w:ascii="Montserrat Medium" w:hAnsi="Montserrat Medium" w:cs="Arial"/>
          <w:sz w:val="20"/>
          <w:szCs w:val="20"/>
          <w:lang w:val="es-ES_tradnl"/>
        </w:rPr>
      </w:pPr>
    </w:p>
    <w:p w14:paraId="3ECBCAA2" w14:textId="1C7DE7CB" w:rsidR="00FA4AB6" w:rsidRPr="00700583" w:rsidRDefault="00FA4AB6" w:rsidP="00520D49">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Se realizarán de conformidad con lo indicado en el documento adjunto a la Convocatoria denominado </w:t>
      </w:r>
      <w:r w:rsidRPr="00700583">
        <w:rPr>
          <w:rFonts w:ascii="Montserrat Medium" w:hAnsi="Montserrat Medium" w:cs="Arial"/>
          <w:b/>
          <w:sz w:val="20"/>
          <w:szCs w:val="20"/>
          <w:lang w:val="es-ES_tradnl"/>
        </w:rPr>
        <w:t>“</w:t>
      </w:r>
      <w:r w:rsidR="0012681E" w:rsidRPr="00700583">
        <w:rPr>
          <w:rFonts w:ascii="Montserrat Medium" w:hAnsi="Montserrat Medium" w:cs="Arial"/>
          <w:b/>
          <w:sz w:val="20"/>
          <w:szCs w:val="20"/>
          <w:lang w:val="es-ES_tradnl"/>
        </w:rPr>
        <w:t>TÉRMINOS Y CONDICIONES</w:t>
      </w:r>
      <w:r w:rsidRPr="00700583">
        <w:rPr>
          <w:rFonts w:ascii="Montserrat Medium" w:hAnsi="Montserrat Medium" w:cs="Arial"/>
          <w:b/>
          <w:sz w:val="20"/>
          <w:szCs w:val="20"/>
          <w:lang w:val="es-ES_tradnl"/>
        </w:rPr>
        <w:t>”</w:t>
      </w:r>
      <w:r w:rsidRPr="00700583">
        <w:rPr>
          <w:rFonts w:ascii="Montserrat Medium" w:hAnsi="Montserrat Medium" w:cs="Arial"/>
          <w:sz w:val="20"/>
          <w:szCs w:val="20"/>
          <w:lang w:val="es-ES_tradnl"/>
        </w:rPr>
        <w:t xml:space="preserve">, en su apartado </w:t>
      </w:r>
      <w:r w:rsidRPr="00700583">
        <w:rPr>
          <w:rFonts w:ascii="Montserrat Medium" w:hAnsi="Montserrat Medium" w:cs="Arial"/>
          <w:b/>
          <w:sz w:val="20"/>
          <w:szCs w:val="20"/>
          <w:lang w:val="es-ES_tradnl"/>
        </w:rPr>
        <w:t>“</w:t>
      </w:r>
      <w:r w:rsidR="00520D49" w:rsidRPr="00700583">
        <w:rPr>
          <w:rFonts w:ascii="Montserrat Medium" w:hAnsi="Montserrat Medium" w:cs="Arial"/>
          <w:b/>
          <w:sz w:val="20"/>
          <w:szCs w:val="20"/>
          <w:lang w:val="es-ES_tradnl"/>
        </w:rPr>
        <w:t>12.</w:t>
      </w:r>
      <w:r w:rsidR="00520D49" w:rsidRPr="00700583">
        <w:rPr>
          <w:rFonts w:ascii="Montserrat Medium" w:hAnsi="Montserrat Medium" w:cs="Arial"/>
          <w:b/>
          <w:sz w:val="20"/>
          <w:szCs w:val="20"/>
          <w:lang w:val="es-ES_tradnl"/>
        </w:rPr>
        <w:tab/>
        <w:t>Penas convencionales y deductivas</w:t>
      </w:r>
      <w:r w:rsidRPr="00700583">
        <w:rPr>
          <w:rFonts w:ascii="Montserrat Medium" w:hAnsi="Montserrat Medium" w:cs="Arial"/>
          <w:b/>
          <w:sz w:val="20"/>
          <w:szCs w:val="20"/>
          <w:lang w:val="es-ES_tradnl"/>
        </w:rPr>
        <w:t>”</w:t>
      </w:r>
      <w:r w:rsidRPr="00700583">
        <w:rPr>
          <w:rFonts w:ascii="Montserrat Medium" w:hAnsi="Montserrat Medium" w:cs="Arial"/>
          <w:sz w:val="20"/>
          <w:szCs w:val="20"/>
          <w:lang w:val="es-ES_tradnl"/>
        </w:rPr>
        <w:t xml:space="preserve">, </w:t>
      </w:r>
      <w:r w:rsidRPr="00700583">
        <w:rPr>
          <w:rFonts w:ascii="Montserrat Medium" w:hAnsi="Montserrat Medium" w:cs="Arial"/>
          <w:sz w:val="20"/>
          <w:szCs w:val="20"/>
          <w:lang w:val="es-ES"/>
        </w:rPr>
        <w:t xml:space="preserve">el cual forma parte de la presente Convocatoria, </w:t>
      </w:r>
      <w:r w:rsidRPr="00700583">
        <w:rPr>
          <w:rFonts w:ascii="Montserrat Medium" w:hAnsi="Montserrat Medium" w:cs="Arial"/>
          <w:sz w:val="20"/>
          <w:szCs w:val="20"/>
          <w:lang w:val="es-ES_tradnl"/>
        </w:rPr>
        <w:t>por atraso en la prestación</w:t>
      </w:r>
      <w:r w:rsidR="00E9357E" w:rsidRPr="00700583">
        <w:rPr>
          <w:rFonts w:ascii="Montserrat Medium" w:hAnsi="Montserrat Medium" w:cs="Arial"/>
          <w:sz w:val="20"/>
          <w:szCs w:val="20"/>
          <w:lang w:val="es-ES_tradnl"/>
        </w:rPr>
        <w:t xml:space="preserve"> del servicio </w:t>
      </w:r>
      <w:r w:rsidRPr="00700583">
        <w:rPr>
          <w:rFonts w:ascii="Montserrat Medium" w:hAnsi="Montserrat Medium" w:cs="Arial"/>
          <w:sz w:val="20"/>
          <w:szCs w:val="20"/>
          <w:lang w:val="es-ES_tradnl"/>
        </w:rPr>
        <w:t xml:space="preserve">de conformidad con los establecido en el artículo </w:t>
      </w:r>
      <w:r w:rsidRPr="00700583">
        <w:rPr>
          <w:rFonts w:ascii="Montserrat Medium" w:hAnsi="Montserrat Medium" w:cs="Arial"/>
          <w:b/>
          <w:sz w:val="20"/>
          <w:szCs w:val="20"/>
          <w:lang w:val="es-ES_tradnl"/>
        </w:rPr>
        <w:t xml:space="preserve">53 </w:t>
      </w:r>
      <w:r w:rsidRPr="00700583">
        <w:rPr>
          <w:rFonts w:ascii="Montserrat Medium" w:hAnsi="Montserrat Medium" w:cs="Arial"/>
          <w:sz w:val="20"/>
          <w:szCs w:val="20"/>
          <w:lang w:val="es-ES_tradnl"/>
        </w:rPr>
        <w:t xml:space="preserve">de la LAASSP, numeral </w:t>
      </w:r>
      <w:r w:rsidRPr="00700583">
        <w:rPr>
          <w:rFonts w:ascii="Montserrat Medium" w:hAnsi="Montserrat Medium" w:cs="Arial"/>
          <w:b/>
          <w:sz w:val="20"/>
          <w:szCs w:val="20"/>
          <w:lang w:val="es-ES_tradnl"/>
        </w:rPr>
        <w:t>5.5.8</w:t>
      </w:r>
      <w:r w:rsidRPr="00700583">
        <w:rPr>
          <w:rFonts w:ascii="Montserrat Medium" w:hAnsi="Montserrat Medium" w:cs="Arial"/>
          <w:sz w:val="20"/>
          <w:szCs w:val="20"/>
          <w:lang w:val="es-ES_tradnl"/>
        </w:rPr>
        <w:t xml:space="preserve"> y </w:t>
      </w:r>
      <w:r w:rsidRPr="00700583">
        <w:rPr>
          <w:rFonts w:ascii="Montserrat Medium" w:hAnsi="Montserrat Medium" w:cs="Arial"/>
          <w:b/>
          <w:sz w:val="20"/>
          <w:szCs w:val="20"/>
          <w:lang w:val="es-ES_tradnl"/>
        </w:rPr>
        <w:t>5.5.8.1</w:t>
      </w:r>
      <w:r w:rsidRPr="00700583">
        <w:rPr>
          <w:rFonts w:ascii="Montserrat Medium" w:hAnsi="Montserrat Medium" w:cs="Arial"/>
          <w:sz w:val="20"/>
          <w:szCs w:val="20"/>
          <w:lang w:val="es-ES_tradnl"/>
        </w:rPr>
        <w:t xml:space="preserve"> de las “POBALINES” en el IMSS vigentes.</w:t>
      </w:r>
    </w:p>
    <w:p w14:paraId="2B2971FC" w14:textId="77777777" w:rsidR="00FA4AB6" w:rsidRPr="00700583" w:rsidRDefault="00FA4AB6" w:rsidP="00FA4AB6">
      <w:pPr>
        <w:spacing w:line="276" w:lineRule="auto"/>
        <w:ind w:right="49"/>
        <w:jc w:val="both"/>
        <w:rPr>
          <w:rFonts w:ascii="Montserrat Medium" w:hAnsi="Montserrat Medium" w:cs="Arial"/>
          <w:sz w:val="20"/>
          <w:szCs w:val="20"/>
          <w:lang w:val="es-ES_tradnl"/>
        </w:rPr>
      </w:pPr>
    </w:p>
    <w:p w14:paraId="2EB0AAAE" w14:textId="77777777" w:rsidR="00794BE1" w:rsidRPr="00700583" w:rsidRDefault="00794BE1" w:rsidP="00794BE1">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que se lleve a cabo la aplicación de penas convencionales el o los Administradores del Contrato, deberán remitir cualquier información relacionada con dicha aplicación al Área Requirente, para los efectos a que haya lugar. </w:t>
      </w:r>
    </w:p>
    <w:p w14:paraId="4A9099B2" w14:textId="77777777" w:rsidR="00794BE1" w:rsidRPr="00700583" w:rsidRDefault="00794BE1" w:rsidP="00794BE1">
      <w:pPr>
        <w:spacing w:line="276" w:lineRule="auto"/>
        <w:ind w:right="49"/>
        <w:jc w:val="both"/>
        <w:rPr>
          <w:rFonts w:ascii="Montserrat Medium" w:hAnsi="Montserrat Medium" w:cs="Arial"/>
          <w:sz w:val="20"/>
          <w:szCs w:val="20"/>
          <w:lang w:val="es-ES_tradnl"/>
        </w:rPr>
      </w:pPr>
    </w:p>
    <w:p w14:paraId="408033FE" w14:textId="77777777" w:rsidR="001974A5" w:rsidRPr="00700583" w:rsidRDefault="001974A5" w:rsidP="00F13926">
      <w:pPr>
        <w:pStyle w:val="Ttulo2"/>
        <w:numPr>
          <w:ilvl w:val="1"/>
          <w:numId w:val="31"/>
        </w:numPr>
        <w:spacing w:before="0" w:after="0" w:line="276" w:lineRule="auto"/>
        <w:ind w:left="0" w:right="49" w:firstLine="0"/>
        <w:rPr>
          <w:rFonts w:ascii="Montserrat Medium" w:hAnsi="Montserrat Medium" w:cs="Arial"/>
          <w:i w:val="0"/>
          <w:sz w:val="20"/>
          <w:lang w:val="es-ES_tradnl"/>
        </w:rPr>
      </w:pPr>
      <w:bookmarkStart w:id="91" w:name="_Toc79067921"/>
      <w:r w:rsidRPr="00700583">
        <w:rPr>
          <w:rFonts w:ascii="Montserrat Medium" w:hAnsi="Montserrat Medium" w:cs="Arial"/>
          <w:i w:val="0"/>
          <w:sz w:val="20"/>
          <w:lang w:val="es-ES_tradnl"/>
        </w:rPr>
        <w:t>Deductivas/Deducciones</w:t>
      </w:r>
      <w:bookmarkEnd w:id="91"/>
    </w:p>
    <w:p w14:paraId="11575CA9" w14:textId="77777777" w:rsidR="00FA4AB6" w:rsidRPr="00700583" w:rsidRDefault="00FA4AB6" w:rsidP="003F3C9E">
      <w:pPr>
        <w:spacing w:line="276" w:lineRule="auto"/>
        <w:ind w:right="49"/>
        <w:jc w:val="both"/>
        <w:rPr>
          <w:rFonts w:ascii="Montserrat Medium" w:hAnsi="Montserrat Medium" w:cs="Arial"/>
          <w:sz w:val="20"/>
          <w:szCs w:val="20"/>
          <w:lang w:val="es-ES_tradnl"/>
        </w:rPr>
      </w:pPr>
    </w:p>
    <w:p w14:paraId="1500399D" w14:textId="05721213" w:rsidR="00794BE1" w:rsidRPr="00700583" w:rsidRDefault="00794BE1" w:rsidP="00794BE1">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Se realizarán de conformidad con lo indicado en el documento adjunto a la Convocatoria denominado “TÉRMINOS Y CONDICIONES”, en su apartado “12. Penas convencionales y deductivas”, el cual forma parte de la presente Convocatoria; de conformidad con lo establecido en el artículo 53 Bis de la LAASSP, numerales 5.5.8 y 5.5.8.1  de las “POBALINES” en el IMSS vigentes.</w:t>
      </w:r>
    </w:p>
    <w:p w14:paraId="44AEFCB3" w14:textId="77777777" w:rsidR="00794BE1" w:rsidRPr="00700583" w:rsidRDefault="00794BE1" w:rsidP="00794BE1">
      <w:pPr>
        <w:suppressAutoHyphens/>
        <w:spacing w:line="276" w:lineRule="auto"/>
        <w:ind w:right="49"/>
        <w:jc w:val="both"/>
        <w:rPr>
          <w:rFonts w:ascii="Montserrat Medium" w:hAnsi="Montserrat Medium" w:cs="Arial"/>
          <w:sz w:val="20"/>
          <w:szCs w:val="20"/>
          <w:lang w:val="es-ES_tradnl"/>
        </w:rPr>
      </w:pPr>
    </w:p>
    <w:p w14:paraId="4FD4A6A3" w14:textId="08213B01" w:rsidR="008F6777" w:rsidRPr="00700583" w:rsidRDefault="00794BE1" w:rsidP="00794BE1">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En caso de que se lleve a cabo la aplicación deductivas/deducciones, el o los Administradores del Contrato, deberán remitir cualquier información relacionada con dicha aplicación al Área Requirente, para los efectos a que haya lugar.</w:t>
      </w:r>
    </w:p>
    <w:p w14:paraId="409E7BDB" w14:textId="77777777" w:rsidR="00794BE1" w:rsidRPr="00700583" w:rsidRDefault="00794BE1" w:rsidP="00794BE1">
      <w:pPr>
        <w:suppressAutoHyphens/>
        <w:spacing w:line="276" w:lineRule="auto"/>
        <w:ind w:right="49"/>
        <w:jc w:val="both"/>
        <w:rPr>
          <w:rFonts w:ascii="Montserrat Medium" w:hAnsi="Montserrat Medium" w:cs="Arial"/>
          <w:sz w:val="20"/>
          <w:szCs w:val="20"/>
          <w:lang w:val="es-ES"/>
        </w:rPr>
      </w:pPr>
    </w:p>
    <w:p w14:paraId="2C099F65" w14:textId="77777777" w:rsidR="008F6777" w:rsidRPr="00700583" w:rsidRDefault="008F6777" w:rsidP="00F13926">
      <w:pPr>
        <w:pStyle w:val="Ttulo1"/>
        <w:numPr>
          <w:ilvl w:val="0"/>
          <w:numId w:val="53"/>
        </w:numPr>
        <w:spacing w:before="0" w:after="0" w:line="276" w:lineRule="auto"/>
        <w:ind w:right="49"/>
        <w:jc w:val="both"/>
        <w:rPr>
          <w:rFonts w:ascii="Montserrat Medium" w:hAnsi="Montserrat Medium" w:cs="Arial"/>
          <w:sz w:val="20"/>
          <w:szCs w:val="20"/>
          <w:lang w:val="es-ES_tradnl"/>
        </w:rPr>
      </w:pPr>
      <w:bookmarkStart w:id="92" w:name="_Toc367205763"/>
      <w:bookmarkStart w:id="93" w:name="_Toc79067922"/>
      <w:bookmarkEnd w:id="71"/>
      <w:r w:rsidRPr="00700583">
        <w:rPr>
          <w:rFonts w:ascii="Montserrat Medium" w:hAnsi="Montserrat Medium" w:cs="Arial"/>
          <w:sz w:val="20"/>
          <w:szCs w:val="20"/>
          <w:lang w:val="es-ES_tradnl"/>
        </w:rPr>
        <w:t>FORMA Y TÉRMINOS QUE REGIRÁN LOS DIVERSOS ACTOS</w:t>
      </w:r>
      <w:bookmarkEnd w:id="92"/>
      <w:r w:rsidR="00D3236A" w:rsidRPr="00700583">
        <w:rPr>
          <w:rFonts w:ascii="Montserrat Medium" w:hAnsi="Montserrat Medium" w:cs="Arial"/>
          <w:sz w:val="20"/>
          <w:szCs w:val="20"/>
          <w:lang w:val="es-ES_tradnl"/>
        </w:rPr>
        <w:t xml:space="preserve"> DEL PROCEDIMIENTO DE LICITACIÓN PÚBLICA</w:t>
      </w:r>
      <w:r w:rsidRPr="00700583">
        <w:rPr>
          <w:rFonts w:ascii="Montserrat Medium" w:hAnsi="Montserrat Medium" w:cs="Arial"/>
          <w:sz w:val="20"/>
          <w:szCs w:val="20"/>
          <w:lang w:val="es-ES_tradnl"/>
        </w:rPr>
        <w:t>.</w:t>
      </w:r>
      <w:bookmarkEnd w:id="93"/>
    </w:p>
    <w:p w14:paraId="0834B9EA" w14:textId="77777777" w:rsidR="008F6777" w:rsidRPr="00700583" w:rsidRDefault="008F6777" w:rsidP="003F3C9E">
      <w:pPr>
        <w:spacing w:line="276" w:lineRule="auto"/>
        <w:rPr>
          <w:rFonts w:ascii="Montserrat Medium" w:hAnsi="Montserrat Medium"/>
          <w:sz w:val="20"/>
          <w:szCs w:val="20"/>
          <w:lang w:val="es-ES_tradnl" w:eastAsia="ar-SA"/>
        </w:rPr>
      </w:pPr>
    </w:p>
    <w:p w14:paraId="69CCFFC6" w14:textId="77777777" w:rsidR="008F6777" w:rsidRPr="00700583" w:rsidRDefault="008F6777" w:rsidP="00F13926">
      <w:pPr>
        <w:pStyle w:val="Ttulo2"/>
        <w:numPr>
          <w:ilvl w:val="1"/>
          <w:numId w:val="36"/>
        </w:numPr>
        <w:spacing w:before="0" w:after="0" w:line="276" w:lineRule="auto"/>
        <w:ind w:right="49"/>
        <w:rPr>
          <w:rFonts w:ascii="Montserrat Medium" w:hAnsi="Montserrat Medium" w:cs="Arial"/>
          <w:i w:val="0"/>
          <w:sz w:val="20"/>
          <w:lang w:val="es-ES_tradnl"/>
        </w:rPr>
      </w:pPr>
      <w:bookmarkStart w:id="94" w:name="_Toc21612330"/>
      <w:bookmarkStart w:id="95" w:name="_Toc79067923"/>
      <w:bookmarkStart w:id="96" w:name="_Toc367205764"/>
      <w:r w:rsidRPr="00700583">
        <w:rPr>
          <w:rFonts w:ascii="Montserrat Medium" w:hAnsi="Montserrat Medium" w:cs="Arial"/>
          <w:i w:val="0"/>
          <w:sz w:val="20"/>
          <w:lang w:val="es-ES_tradnl"/>
        </w:rPr>
        <w:t>Reducción de Plazos.</w:t>
      </w:r>
      <w:bookmarkEnd w:id="94"/>
      <w:bookmarkEnd w:id="95"/>
      <w:r w:rsidRPr="00700583">
        <w:rPr>
          <w:rFonts w:ascii="Montserrat Medium" w:hAnsi="Montserrat Medium" w:cs="Arial"/>
          <w:i w:val="0"/>
          <w:sz w:val="20"/>
          <w:lang w:val="es-ES_tradnl"/>
        </w:rPr>
        <w:t xml:space="preserve"> </w:t>
      </w:r>
    </w:p>
    <w:p w14:paraId="787D50DA" w14:textId="77777777" w:rsidR="008F6777" w:rsidRPr="00700583" w:rsidRDefault="008F6777" w:rsidP="003F3C9E">
      <w:pPr>
        <w:spacing w:line="276" w:lineRule="auto"/>
        <w:rPr>
          <w:rFonts w:ascii="Montserrat Medium" w:eastAsia="Times New Roman" w:hAnsi="Montserrat Medium" w:cs="Arial"/>
          <w:sz w:val="20"/>
          <w:szCs w:val="20"/>
          <w:lang w:val="es-ES_tradnl" w:eastAsia="ar-SA"/>
        </w:rPr>
      </w:pPr>
    </w:p>
    <w:p w14:paraId="7A93BA0C" w14:textId="7E1CBA8C" w:rsidR="008F6777" w:rsidRPr="00700583" w:rsidRDefault="00C53FEE" w:rsidP="003F3C9E">
      <w:pPr>
        <w:spacing w:line="276" w:lineRule="auto"/>
        <w:jc w:val="both"/>
        <w:rPr>
          <w:rFonts w:ascii="Montserrat Medium" w:hAnsi="Montserrat Medium" w:cs="Arial"/>
          <w:i/>
          <w:sz w:val="20"/>
          <w:szCs w:val="20"/>
          <w:lang w:val="es-ES_tradnl"/>
        </w:rPr>
      </w:pPr>
      <w:r w:rsidRPr="00700583">
        <w:rPr>
          <w:rFonts w:ascii="Montserrat Medium" w:hAnsi="Montserrat Medium" w:cs="Arial"/>
          <w:sz w:val="20"/>
          <w:szCs w:val="20"/>
          <w:lang w:val="es-ES_tradnl"/>
        </w:rPr>
        <w:t xml:space="preserve">Para el </w:t>
      </w:r>
      <w:r w:rsidR="008F6777" w:rsidRPr="00700583">
        <w:rPr>
          <w:rFonts w:ascii="Montserrat Medium" w:hAnsi="Montserrat Medium" w:cs="Arial"/>
          <w:sz w:val="20"/>
          <w:szCs w:val="20"/>
          <w:lang w:val="es-ES_tradnl"/>
        </w:rPr>
        <w:t xml:space="preserve">presente procedimiento de contratación </w:t>
      </w:r>
      <w:r w:rsidR="008F6777" w:rsidRPr="00700583">
        <w:rPr>
          <w:rFonts w:ascii="Montserrat Medium" w:hAnsi="Montserrat Medium" w:cs="Arial"/>
          <w:b/>
          <w:sz w:val="20"/>
          <w:szCs w:val="20"/>
          <w:lang w:val="es-ES_tradnl"/>
        </w:rPr>
        <w:t xml:space="preserve">no </w:t>
      </w:r>
      <w:r w:rsidRPr="00700583">
        <w:rPr>
          <w:rFonts w:ascii="Montserrat Medium" w:hAnsi="Montserrat Medium" w:cs="Arial"/>
          <w:b/>
          <w:sz w:val="20"/>
          <w:szCs w:val="20"/>
          <w:lang w:val="es-ES_tradnl"/>
        </w:rPr>
        <w:t xml:space="preserve">habrá </w:t>
      </w:r>
      <w:r w:rsidR="008F6777" w:rsidRPr="00700583">
        <w:rPr>
          <w:rFonts w:ascii="Montserrat Medium" w:hAnsi="Montserrat Medium" w:cs="Arial"/>
          <w:b/>
          <w:sz w:val="20"/>
          <w:szCs w:val="20"/>
          <w:lang w:val="es-ES_tradnl"/>
        </w:rPr>
        <w:t xml:space="preserve">Reducción de Plazos </w:t>
      </w:r>
      <w:r w:rsidRPr="00700583">
        <w:rPr>
          <w:rFonts w:ascii="Montserrat Medium" w:hAnsi="Montserrat Medium" w:cs="Arial"/>
          <w:sz w:val="20"/>
          <w:szCs w:val="20"/>
          <w:lang w:val="es-ES_tradnl"/>
        </w:rPr>
        <w:t xml:space="preserve">de acuerdo a lo </w:t>
      </w:r>
      <w:r w:rsidR="00A95368" w:rsidRPr="00700583">
        <w:rPr>
          <w:rFonts w:ascii="Montserrat Medium" w:hAnsi="Montserrat Medium" w:cs="Arial"/>
          <w:sz w:val="20"/>
          <w:szCs w:val="20"/>
          <w:lang w:val="es-ES_tradnl"/>
        </w:rPr>
        <w:t>previsto</w:t>
      </w:r>
      <w:r w:rsidR="008F6777" w:rsidRPr="00700583">
        <w:rPr>
          <w:rFonts w:ascii="Montserrat Medium" w:hAnsi="Montserrat Medium" w:cs="Arial"/>
          <w:sz w:val="20"/>
          <w:szCs w:val="20"/>
          <w:lang w:val="es-ES_tradnl"/>
        </w:rPr>
        <w:t xml:space="preserve"> en el artículo </w:t>
      </w:r>
      <w:r w:rsidR="008F6777" w:rsidRPr="00700583">
        <w:rPr>
          <w:rFonts w:ascii="Montserrat Medium" w:hAnsi="Montserrat Medium" w:cs="Arial"/>
          <w:b/>
          <w:sz w:val="20"/>
          <w:szCs w:val="20"/>
          <w:lang w:val="es-ES_tradnl"/>
        </w:rPr>
        <w:t>32</w:t>
      </w:r>
      <w:r w:rsidR="008F6777" w:rsidRPr="00700583">
        <w:rPr>
          <w:rFonts w:ascii="Montserrat Medium" w:hAnsi="Montserrat Medium" w:cs="Arial"/>
          <w:sz w:val="20"/>
          <w:szCs w:val="20"/>
          <w:lang w:val="es-ES_tradnl"/>
        </w:rPr>
        <w:t xml:space="preserve"> de la LAASSP y </w:t>
      </w:r>
      <w:r w:rsidR="008F6777" w:rsidRPr="00700583">
        <w:rPr>
          <w:rFonts w:ascii="Montserrat Medium" w:hAnsi="Montserrat Medium" w:cs="Arial"/>
          <w:b/>
          <w:sz w:val="20"/>
          <w:szCs w:val="20"/>
          <w:lang w:val="es-ES_tradnl"/>
        </w:rPr>
        <w:t>43</w:t>
      </w:r>
      <w:r w:rsidR="008F6777" w:rsidRPr="00700583">
        <w:rPr>
          <w:rFonts w:ascii="Montserrat Medium" w:hAnsi="Montserrat Medium" w:cs="Arial"/>
          <w:sz w:val="20"/>
          <w:szCs w:val="20"/>
          <w:lang w:val="es-ES_tradnl"/>
        </w:rPr>
        <w:t xml:space="preserve"> de su Reglamento.</w:t>
      </w:r>
      <w:r w:rsidR="008F6777" w:rsidRPr="00700583" w:rsidDel="008928AA">
        <w:rPr>
          <w:rFonts w:ascii="Montserrat Medium" w:hAnsi="Montserrat Medium" w:cs="Arial"/>
          <w:i/>
          <w:sz w:val="20"/>
          <w:szCs w:val="20"/>
          <w:lang w:val="es-ES_tradnl"/>
        </w:rPr>
        <w:t xml:space="preserve"> </w:t>
      </w:r>
    </w:p>
    <w:p w14:paraId="10554C22" w14:textId="77777777" w:rsidR="008F6777" w:rsidRPr="00700583" w:rsidRDefault="008F6777" w:rsidP="003F3C9E">
      <w:pPr>
        <w:spacing w:line="276" w:lineRule="auto"/>
        <w:rPr>
          <w:rFonts w:ascii="Montserrat Medium" w:eastAsia="Times New Roman" w:hAnsi="Montserrat Medium" w:cs="Arial"/>
          <w:b/>
          <w:sz w:val="20"/>
          <w:szCs w:val="20"/>
          <w:lang w:val="es-ES_tradnl" w:eastAsia="ar-SA"/>
        </w:rPr>
      </w:pPr>
    </w:p>
    <w:p w14:paraId="33566BE0" w14:textId="77777777" w:rsidR="008F6777" w:rsidRPr="00700583" w:rsidRDefault="008F6777" w:rsidP="00F13926">
      <w:pPr>
        <w:pStyle w:val="Ttulo2"/>
        <w:numPr>
          <w:ilvl w:val="1"/>
          <w:numId w:val="36"/>
        </w:numPr>
        <w:spacing w:before="0" w:after="0" w:line="276" w:lineRule="auto"/>
        <w:ind w:right="49"/>
        <w:rPr>
          <w:rFonts w:ascii="Montserrat Medium" w:hAnsi="Montserrat Medium" w:cs="Arial"/>
          <w:i w:val="0"/>
          <w:sz w:val="20"/>
          <w:lang w:val="es-ES_tradnl"/>
        </w:rPr>
      </w:pPr>
      <w:bookmarkStart w:id="97" w:name="_Toc79067924"/>
      <w:r w:rsidRPr="00700583">
        <w:rPr>
          <w:rFonts w:ascii="Montserrat Medium" w:hAnsi="Montserrat Medium" w:cs="Arial"/>
          <w:i w:val="0"/>
          <w:sz w:val="20"/>
          <w:lang w:val="es-ES_tradnl"/>
        </w:rPr>
        <w:t>Fecha, hora y lugar para los actos de la licitación.</w:t>
      </w:r>
      <w:bookmarkEnd w:id="96"/>
      <w:bookmarkEnd w:id="97"/>
    </w:p>
    <w:p w14:paraId="15753AB5" w14:textId="77777777" w:rsidR="008F6777" w:rsidRPr="00700583" w:rsidRDefault="008F6777" w:rsidP="003F3C9E">
      <w:pPr>
        <w:spacing w:line="276" w:lineRule="auto"/>
        <w:ind w:right="49"/>
        <w:rPr>
          <w:rFonts w:ascii="Montserrat Medium" w:hAnsi="Montserrat Medium"/>
          <w:sz w:val="20"/>
          <w:szCs w:val="20"/>
          <w:lang w:val="es-ES_tradnl" w:eastAsia="ar-SA"/>
        </w:rPr>
      </w:pPr>
    </w:p>
    <w:tbl>
      <w:tblPr>
        <w:tblW w:w="5317" w:type="pct"/>
        <w:jc w:val="center"/>
        <w:tblInd w:w="545" w:type="dxa"/>
        <w:tblLook w:val="0000" w:firstRow="0" w:lastRow="0" w:firstColumn="0" w:lastColumn="0" w:noHBand="0" w:noVBand="0"/>
      </w:tblPr>
      <w:tblGrid>
        <w:gridCol w:w="2814"/>
        <w:gridCol w:w="1438"/>
        <w:gridCol w:w="1274"/>
        <w:gridCol w:w="4102"/>
      </w:tblGrid>
      <w:tr w:rsidR="00497568" w:rsidRPr="00700583" w14:paraId="3B23F44A" w14:textId="77777777" w:rsidTr="00497568">
        <w:trPr>
          <w:tblHeader/>
          <w:jc w:val="center"/>
        </w:trPr>
        <w:tc>
          <w:tcPr>
            <w:tcW w:w="1462" w:type="pct"/>
            <w:tcBorders>
              <w:top w:val="single" w:sz="4" w:space="0" w:color="000000"/>
              <w:left w:val="single" w:sz="4" w:space="0" w:color="000000"/>
              <w:bottom w:val="single" w:sz="4" w:space="0" w:color="auto"/>
            </w:tcBorders>
            <w:shd w:val="clear" w:color="auto" w:fill="auto"/>
            <w:vAlign w:val="center"/>
          </w:tcPr>
          <w:p w14:paraId="4D59EC6C" w14:textId="77777777"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EVENTOS</w:t>
            </w:r>
          </w:p>
        </w:tc>
        <w:tc>
          <w:tcPr>
            <w:tcW w:w="746" w:type="pct"/>
            <w:tcBorders>
              <w:top w:val="single" w:sz="4" w:space="0" w:color="000000"/>
              <w:left w:val="single" w:sz="4" w:space="0" w:color="000000"/>
              <w:bottom w:val="single" w:sz="4" w:space="0" w:color="auto"/>
            </w:tcBorders>
            <w:shd w:val="clear" w:color="auto" w:fill="auto"/>
            <w:vAlign w:val="center"/>
          </w:tcPr>
          <w:p w14:paraId="0DCFCDB2" w14:textId="77777777"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FECHA</w:t>
            </w:r>
          </w:p>
        </w:tc>
        <w:tc>
          <w:tcPr>
            <w:tcW w:w="662" w:type="pct"/>
            <w:tcBorders>
              <w:top w:val="single" w:sz="4" w:space="0" w:color="000000"/>
              <w:left w:val="single" w:sz="4" w:space="0" w:color="000000"/>
              <w:bottom w:val="single" w:sz="4" w:space="0" w:color="auto"/>
            </w:tcBorders>
            <w:shd w:val="clear" w:color="auto" w:fill="auto"/>
            <w:vAlign w:val="center"/>
          </w:tcPr>
          <w:p w14:paraId="7812CCB3" w14:textId="77777777" w:rsidR="008F6777" w:rsidRPr="00700583" w:rsidRDefault="008F6777" w:rsidP="003F3C9E">
            <w:pPr>
              <w:suppressAutoHyphens/>
              <w:snapToGrid w:val="0"/>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HORA</w:t>
            </w:r>
          </w:p>
        </w:tc>
        <w:tc>
          <w:tcPr>
            <w:tcW w:w="2130" w:type="pct"/>
            <w:tcBorders>
              <w:top w:val="single" w:sz="4" w:space="0" w:color="000000"/>
              <w:left w:val="single" w:sz="4" w:space="0" w:color="000000"/>
              <w:bottom w:val="single" w:sz="4" w:space="0" w:color="auto"/>
              <w:right w:val="single" w:sz="4" w:space="0" w:color="000000"/>
            </w:tcBorders>
            <w:shd w:val="clear" w:color="auto" w:fill="auto"/>
            <w:vAlign w:val="center"/>
          </w:tcPr>
          <w:p w14:paraId="0443E139" w14:textId="77777777" w:rsidR="008F6777" w:rsidRPr="00700583" w:rsidRDefault="008F6777" w:rsidP="003F3C9E">
            <w:pPr>
              <w:suppressAutoHyphens/>
              <w:snapToGrid w:val="0"/>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MEDIO DE PARTICIPACIÓN</w:t>
            </w:r>
          </w:p>
        </w:tc>
      </w:tr>
      <w:tr w:rsidR="00497568" w:rsidRPr="00700583" w14:paraId="69AF01D3" w14:textId="77777777" w:rsidTr="00497568">
        <w:trPr>
          <w:trHeight w:val="342"/>
          <w:jc w:val="center"/>
        </w:trPr>
        <w:tc>
          <w:tcPr>
            <w:tcW w:w="1462" w:type="pct"/>
            <w:tcBorders>
              <w:top w:val="single" w:sz="4" w:space="0" w:color="auto"/>
              <w:left w:val="single" w:sz="4" w:space="0" w:color="auto"/>
              <w:bottom w:val="single" w:sz="4" w:space="0" w:color="auto"/>
              <w:right w:val="single" w:sz="4" w:space="0" w:color="auto"/>
            </w:tcBorders>
            <w:vAlign w:val="center"/>
          </w:tcPr>
          <w:p w14:paraId="6D5F97A4" w14:textId="77777777"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Publicación Convocatoria</w:t>
            </w:r>
          </w:p>
        </w:tc>
        <w:tc>
          <w:tcPr>
            <w:tcW w:w="140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4969D7" w14:textId="70B41CA5" w:rsidR="008F6777" w:rsidRPr="00700583" w:rsidRDefault="007B3C45" w:rsidP="00520D49">
            <w:pPr>
              <w:spacing w:line="276" w:lineRule="auto"/>
              <w:ind w:right="49"/>
              <w:jc w:val="center"/>
              <w:rPr>
                <w:rFonts w:ascii="Montserrat Medium" w:hAnsi="Montserrat Medium" w:cs="Arial"/>
                <w:sz w:val="20"/>
                <w:szCs w:val="20"/>
              </w:rPr>
            </w:pPr>
            <w:r w:rsidRPr="00700583">
              <w:rPr>
                <w:rFonts w:ascii="Montserrat Medium" w:hAnsi="Montserrat Medium" w:cs="Arial"/>
                <w:sz w:val="20"/>
                <w:szCs w:val="20"/>
              </w:rPr>
              <w:t>06</w:t>
            </w:r>
            <w:r w:rsidR="00F606A3" w:rsidRPr="00700583">
              <w:rPr>
                <w:rFonts w:ascii="Montserrat Medium" w:hAnsi="Montserrat Medium" w:cs="Arial"/>
                <w:sz w:val="20"/>
                <w:szCs w:val="20"/>
              </w:rPr>
              <w:t xml:space="preserve"> de</w:t>
            </w:r>
            <w:r w:rsidR="00D64DD6" w:rsidRPr="00700583">
              <w:rPr>
                <w:rFonts w:ascii="Montserrat Medium" w:hAnsi="Montserrat Medium" w:cs="Arial"/>
                <w:sz w:val="20"/>
                <w:szCs w:val="20"/>
              </w:rPr>
              <w:t xml:space="preserve"> </w:t>
            </w:r>
            <w:r w:rsidR="00520D49" w:rsidRPr="00700583">
              <w:rPr>
                <w:rFonts w:ascii="Montserrat Medium" w:hAnsi="Montserrat Medium" w:cs="Arial"/>
                <w:sz w:val="20"/>
                <w:szCs w:val="20"/>
              </w:rPr>
              <w:t>agosto</w:t>
            </w:r>
            <w:r w:rsidR="00F606A3" w:rsidRPr="00700583">
              <w:rPr>
                <w:rFonts w:ascii="Montserrat Medium" w:hAnsi="Montserrat Medium" w:cs="Arial"/>
                <w:sz w:val="20"/>
                <w:szCs w:val="20"/>
              </w:rPr>
              <w:t xml:space="preserve"> de 2021</w:t>
            </w:r>
          </w:p>
        </w:tc>
        <w:tc>
          <w:tcPr>
            <w:tcW w:w="2130" w:type="pct"/>
            <w:vMerge w:val="restart"/>
            <w:tcBorders>
              <w:top w:val="single" w:sz="4" w:space="0" w:color="auto"/>
              <w:left w:val="single" w:sz="4" w:space="0" w:color="auto"/>
              <w:right w:val="single" w:sz="4" w:space="0" w:color="auto"/>
            </w:tcBorders>
            <w:shd w:val="clear" w:color="auto" w:fill="auto"/>
            <w:vAlign w:val="center"/>
          </w:tcPr>
          <w:p w14:paraId="266E08F1" w14:textId="77777777" w:rsidR="001026AA" w:rsidRPr="00700583" w:rsidRDefault="001026AA" w:rsidP="0050610A">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 xml:space="preserve">Los actos se realizarán de conformidad con lo establecido en el artículo 26 Bis, fracción II de la LAASSP, a través del Sistema Electrónico Información Pública gubernamental denominado </w:t>
            </w:r>
            <w:proofErr w:type="spellStart"/>
            <w:r w:rsidRPr="00700583">
              <w:rPr>
                <w:rFonts w:ascii="Montserrat Medium" w:hAnsi="Montserrat Medium" w:cs="Arial"/>
                <w:sz w:val="20"/>
                <w:szCs w:val="20"/>
              </w:rPr>
              <w:t>CompraNet</w:t>
            </w:r>
            <w:proofErr w:type="spellEnd"/>
            <w:r w:rsidRPr="00700583">
              <w:rPr>
                <w:rFonts w:ascii="Montserrat Medium" w:hAnsi="Montserrat Medium" w:cs="Arial"/>
                <w:sz w:val="20"/>
                <w:szCs w:val="20"/>
              </w:rPr>
              <w:t>.</w:t>
            </w:r>
          </w:p>
          <w:p w14:paraId="6659C2FD" w14:textId="77777777" w:rsidR="001026AA" w:rsidRPr="00700583" w:rsidRDefault="001026AA" w:rsidP="0050610A">
            <w:pPr>
              <w:spacing w:line="276" w:lineRule="auto"/>
              <w:ind w:right="49"/>
              <w:jc w:val="both"/>
              <w:rPr>
                <w:rFonts w:ascii="Montserrat Medium" w:hAnsi="Montserrat Medium" w:cs="Arial"/>
                <w:sz w:val="20"/>
                <w:szCs w:val="20"/>
              </w:rPr>
            </w:pPr>
          </w:p>
          <w:p w14:paraId="1C9A6204" w14:textId="77777777" w:rsidR="008F6777" w:rsidRPr="00700583" w:rsidRDefault="001026AA" w:rsidP="0050610A">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Al tratarse de una licitación</w:t>
            </w:r>
            <w:r w:rsidR="004031E6" w:rsidRPr="00700583">
              <w:rPr>
                <w:rFonts w:ascii="Montserrat Medium" w:hAnsi="Montserrat Medium" w:cs="Arial"/>
                <w:sz w:val="20"/>
                <w:szCs w:val="20"/>
              </w:rPr>
              <w:t xml:space="preserve"> pública</w:t>
            </w:r>
            <w:r w:rsidRPr="00700583">
              <w:rPr>
                <w:rFonts w:ascii="Montserrat Medium" w:hAnsi="Montserrat Medium" w:cs="Arial"/>
                <w:sz w:val="20"/>
                <w:szCs w:val="20"/>
              </w:rPr>
              <w:t xml:space="preserve"> electrónica, los licitantes únicamente podrán participar en los actos a través de ese medio.</w:t>
            </w:r>
          </w:p>
        </w:tc>
      </w:tr>
      <w:tr w:rsidR="00497568" w:rsidRPr="00700583" w14:paraId="110A5AC2" w14:textId="77777777" w:rsidTr="00497568">
        <w:trPr>
          <w:trHeight w:val="419"/>
          <w:jc w:val="center"/>
        </w:trPr>
        <w:tc>
          <w:tcPr>
            <w:tcW w:w="1462" w:type="pct"/>
            <w:tcBorders>
              <w:top w:val="single" w:sz="4" w:space="0" w:color="auto"/>
              <w:left w:val="single" w:sz="4" w:space="0" w:color="auto"/>
              <w:bottom w:val="single" w:sz="4" w:space="0" w:color="auto"/>
              <w:right w:val="single" w:sz="4" w:space="0" w:color="auto"/>
            </w:tcBorders>
            <w:vAlign w:val="center"/>
          </w:tcPr>
          <w:p w14:paraId="79E5FBB4" w14:textId="77777777"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Junta de Aclaraciones</w:t>
            </w:r>
          </w:p>
        </w:tc>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06F6127E" w14:textId="622A2DF4" w:rsidR="008F6777" w:rsidRPr="00700583" w:rsidRDefault="00E9357E" w:rsidP="00520D49">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hAnsi="Montserrat Medium" w:cs="Arial"/>
                <w:sz w:val="20"/>
                <w:szCs w:val="20"/>
              </w:rPr>
              <w:t>13</w:t>
            </w:r>
            <w:r w:rsidR="00F606A3" w:rsidRPr="00700583">
              <w:rPr>
                <w:rFonts w:ascii="Montserrat Medium" w:hAnsi="Montserrat Medium" w:cs="Arial"/>
                <w:sz w:val="20"/>
                <w:szCs w:val="20"/>
              </w:rPr>
              <w:t xml:space="preserve"> de</w:t>
            </w:r>
            <w:r w:rsidR="00D64DD6" w:rsidRPr="00700583">
              <w:rPr>
                <w:rFonts w:ascii="Montserrat Medium" w:hAnsi="Montserrat Medium" w:cs="Arial"/>
                <w:sz w:val="20"/>
                <w:szCs w:val="20"/>
              </w:rPr>
              <w:t xml:space="preserve"> </w:t>
            </w:r>
            <w:r w:rsidR="00520D49" w:rsidRPr="00700583">
              <w:rPr>
                <w:rFonts w:ascii="Montserrat Medium" w:hAnsi="Montserrat Medium" w:cs="Arial"/>
                <w:sz w:val="20"/>
                <w:szCs w:val="20"/>
              </w:rPr>
              <w:t>agosto</w:t>
            </w:r>
            <w:r w:rsidR="00F606A3" w:rsidRPr="00700583">
              <w:rPr>
                <w:rFonts w:ascii="Montserrat Medium" w:hAnsi="Montserrat Medium" w:cs="Arial"/>
                <w:sz w:val="20"/>
                <w:szCs w:val="20"/>
              </w:rPr>
              <w:t xml:space="preserve"> de 2021</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2930270B" w14:textId="77777777" w:rsidR="008F6777" w:rsidRPr="00700583" w:rsidRDefault="00F606A3" w:rsidP="00F606A3">
            <w:pPr>
              <w:spacing w:line="276" w:lineRule="auto"/>
              <w:ind w:right="49"/>
              <w:jc w:val="center"/>
              <w:rPr>
                <w:rFonts w:ascii="Montserrat Medium" w:hAnsi="Montserrat Medium" w:cs="Arial"/>
                <w:sz w:val="20"/>
                <w:szCs w:val="20"/>
              </w:rPr>
            </w:pPr>
            <w:r w:rsidRPr="00700583">
              <w:rPr>
                <w:rFonts w:ascii="Montserrat Medium" w:hAnsi="Montserrat Medium" w:cs="Arial"/>
                <w:sz w:val="20"/>
                <w:szCs w:val="20"/>
              </w:rPr>
              <w:t>11:00</w:t>
            </w:r>
          </w:p>
        </w:tc>
        <w:tc>
          <w:tcPr>
            <w:tcW w:w="2130" w:type="pct"/>
            <w:vMerge/>
            <w:tcBorders>
              <w:left w:val="single" w:sz="4" w:space="0" w:color="auto"/>
              <w:right w:val="single" w:sz="4" w:space="0" w:color="auto"/>
            </w:tcBorders>
            <w:shd w:val="clear" w:color="auto" w:fill="auto"/>
            <w:vAlign w:val="center"/>
          </w:tcPr>
          <w:p w14:paraId="37569E79" w14:textId="77777777" w:rsidR="008F6777" w:rsidRPr="00700583" w:rsidRDefault="008F6777" w:rsidP="003F3C9E">
            <w:pPr>
              <w:pStyle w:val="Encabezado"/>
              <w:spacing w:line="276" w:lineRule="auto"/>
              <w:ind w:right="49"/>
              <w:jc w:val="center"/>
              <w:rPr>
                <w:rFonts w:ascii="Montserrat Medium" w:hAnsi="Montserrat Medium" w:cs="Arial"/>
                <w:sz w:val="20"/>
              </w:rPr>
            </w:pPr>
          </w:p>
        </w:tc>
      </w:tr>
      <w:tr w:rsidR="00497568" w:rsidRPr="00700583" w14:paraId="72E5BDA8" w14:textId="77777777" w:rsidTr="00497568">
        <w:trPr>
          <w:trHeight w:val="666"/>
          <w:jc w:val="center"/>
        </w:trPr>
        <w:tc>
          <w:tcPr>
            <w:tcW w:w="1462" w:type="pct"/>
            <w:tcBorders>
              <w:top w:val="single" w:sz="4" w:space="0" w:color="auto"/>
              <w:left w:val="single" w:sz="4" w:space="0" w:color="000000"/>
              <w:bottom w:val="single" w:sz="4" w:space="0" w:color="000000"/>
            </w:tcBorders>
            <w:vAlign w:val="center"/>
          </w:tcPr>
          <w:p w14:paraId="55486CF0" w14:textId="77777777"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Acto de Presentación y Apertura de Proposiciones.</w:t>
            </w:r>
          </w:p>
        </w:tc>
        <w:tc>
          <w:tcPr>
            <w:tcW w:w="746" w:type="pct"/>
            <w:tcBorders>
              <w:top w:val="single" w:sz="4" w:space="0" w:color="auto"/>
              <w:left w:val="single" w:sz="4" w:space="0" w:color="000000"/>
              <w:bottom w:val="single" w:sz="4" w:space="0" w:color="000000"/>
            </w:tcBorders>
            <w:shd w:val="clear" w:color="auto" w:fill="auto"/>
            <w:vAlign w:val="center"/>
          </w:tcPr>
          <w:p w14:paraId="56881053" w14:textId="38C15955" w:rsidR="008F6777" w:rsidRPr="00700583" w:rsidRDefault="00E9357E" w:rsidP="00A95368">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hAnsi="Montserrat Medium" w:cs="Arial"/>
                <w:sz w:val="20"/>
                <w:szCs w:val="20"/>
              </w:rPr>
              <w:t>23</w:t>
            </w:r>
            <w:r w:rsidR="00F606A3" w:rsidRPr="00700583">
              <w:rPr>
                <w:rFonts w:ascii="Montserrat Medium" w:hAnsi="Montserrat Medium" w:cs="Arial"/>
                <w:sz w:val="20"/>
                <w:szCs w:val="20"/>
              </w:rPr>
              <w:t xml:space="preserve"> de </w:t>
            </w:r>
            <w:r w:rsidR="00A95368" w:rsidRPr="00700583">
              <w:rPr>
                <w:rFonts w:ascii="Montserrat Medium" w:hAnsi="Montserrat Medium" w:cs="Arial"/>
                <w:sz w:val="20"/>
                <w:szCs w:val="20"/>
              </w:rPr>
              <w:t>agosto</w:t>
            </w:r>
            <w:r w:rsidR="00F606A3" w:rsidRPr="00700583">
              <w:rPr>
                <w:rFonts w:ascii="Montserrat Medium" w:hAnsi="Montserrat Medium" w:cs="Arial"/>
                <w:sz w:val="20"/>
                <w:szCs w:val="20"/>
              </w:rPr>
              <w:t xml:space="preserve"> de 2021</w:t>
            </w:r>
          </w:p>
        </w:tc>
        <w:tc>
          <w:tcPr>
            <w:tcW w:w="662" w:type="pct"/>
            <w:tcBorders>
              <w:top w:val="single" w:sz="4" w:space="0" w:color="auto"/>
              <w:left w:val="single" w:sz="4" w:space="0" w:color="000000"/>
              <w:bottom w:val="single" w:sz="4" w:space="0" w:color="000000"/>
              <w:right w:val="single" w:sz="4" w:space="0" w:color="auto"/>
            </w:tcBorders>
            <w:shd w:val="clear" w:color="auto" w:fill="auto"/>
            <w:vAlign w:val="center"/>
          </w:tcPr>
          <w:p w14:paraId="3CE71186" w14:textId="77777777" w:rsidR="008F6777" w:rsidRPr="00700583" w:rsidRDefault="00F606A3" w:rsidP="00F606A3">
            <w:pPr>
              <w:spacing w:line="276" w:lineRule="auto"/>
              <w:jc w:val="center"/>
              <w:rPr>
                <w:rFonts w:ascii="Montserrat Medium" w:hAnsi="Montserrat Medium"/>
                <w:sz w:val="20"/>
                <w:szCs w:val="20"/>
              </w:rPr>
            </w:pPr>
            <w:r w:rsidRPr="00700583">
              <w:rPr>
                <w:rFonts w:ascii="Montserrat Medium" w:hAnsi="Montserrat Medium" w:cs="Arial"/>
                <w:sz w:val="20"/>
                <w:szCs w:val="20"/>
              </w:rPr>
              <w:t>11:00</w:t>
            </w:r>
          </w:p>
        </w:tc>
        <w:tc>
          <w:tcPr>
            <w:tcW w:w="2130" w:type="pct"/>
            <w:vMerge/>
            <w:tcBorders>
              <w:left w:val="single" w:sz="4" w:space="0" w:color="auto"/>
              <w:right w:val="single" w:sz="4" w:space="0" w:color="auto"/>
            </w:tcBorders>
            <w:shd w:val="clear" w:color="auto" w:fill="auto"/>
            <w:vAlign w:val="center"/>
          </w:tcPr>
          <w:p w14:paraId="07982590" w14:textId="77777777" w:rsidR="008F6777" w:rsidRPr="00700583" w:rsidRDefault="008F6777" w:rsidP="003F3C9E">
            <w:pPr>
              <w:tabs>
                <w:tab w:val="center" w:pos="4419"/>
                <w:tab w:val="right" w:pos="8838"/>
              </w:tabs>
              <w:suppressAutoHyphens/>
              <w:spacing w:line="276" w:lineRule="auto"/>
              <w:ind w:right="49"/>
              <w:jc w:val="center"/>
              <w:rPr>
                <w:rFonts w:ascii="Montserrat Medium" w:eastAsia="Times New Roman" w:hAnsi="Montserrat Medium" w:cs="Arial"/>
                <w:sz w:val="20"/>
                <w:szCs w:val="20"/>
                <w:lang w:val="es-ES_tradnl" w:eastAsia="ar-SA"/>
              </w:rPr>
            </w:pPr>
          </w:p>
        </w:tc>
      </w:tr>
      <w:tr w:rsidR="00497568" w:rsidRPr="00700583" w14:paraId="2694F6E6" w14:textId="77777777" w:rsidTr="00497568">
        <w:trPr>
          <w:trHeight w:val="671"/>
          <w:jc w:val="center"/>
        </w:trPr>
        <w:tc>
          <w:tcPr>
            <w:tcW w:w="1462" w:type="pct"/>
            <w:tcBorders>
              <w:top w:val="single" w:sz="4" w:space="0" w:color="000000"/>
              <w:left w:val="single" w:sz="4" w:space="0" w:color="000000"/>
              <w:bottom w:val="single" w:sz="4" w:space="0" w:color="000000"/>
            </w:tcBorders>
            <w:vAlign w:val="center"/>
          </w:tcPr>
          <w:p w14:paraId="72A9C6A5" w14:textId="77777777"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Acto de Fallo</w:t>
            </w:r>
          </w:p>
        </w:tc>
        <w:tc>
          <w:tcPr>
            <w:tcW w:w="746" w:type="pct"/>
            <w:tcBorders>
              <w:top w:val="single" w:sz="4" w:space="0" w:color="000000"/>
              <w:left w:val="single" w:sz="4" w:space="0" w:color="000000"/>
              <w:bottom w:val="single" w:sz="4" w:space="0" w:color="000000"/>
            </w:tcBorders>
            <w:shd w:val="clear" w:color="auto" w:fill="auto"/>
            <w:vAlign w:val="center"/>
          </w:tcPr>
          <w:p w14:paraId="7636A871" w14:textId="77EEFB42" w:rsidR="008F6777" w:rsidRPr="00700583" w:rsidRDefault="00E9357E" w:rsidP="00E9357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hAnsi="Montserrat Medium" w:cs="Arial"/>
                <w:sz w:val="20"/>
                <w:szCs w:val="20"/>
              </w:rPr>
              <w:t>06</w:t>
            </w:r>
            <w:r w:rsidR="0037428A" w:rsidRPr="00700583">
              <w:rPr>
                <w:rFonts w:ascii="Montserrat Medium" w:hAnsi="Montserrat Medium" w:cs="Arial"/>
                <w:sz w:val="20"/>
                <w:szCs w:val="20"/>
              </w:rPr>
              <w:t xml:space="preserve"> de </w:t>
            </w:r>
            <w:r w:rsidRPr="00700583">
              <w:rPr>
                <w:rFonts w:ascii="Montserrat Medium" w:hAnsi="Montserrat Medium" w:cs="Arial"/>
                <w:sz w:val="20"/>
                <w:szCs w:val="20"/>
              </w:rPr>
              <w:t>septiembre</w:t>
            </w:r>
            <w:r w:rsidR="00F606A3" w:rsidRPr="00700583">
              <w:rPr>
                <w:rFonts w:ascii="Montserrat Medium" w:hAnsi="Montserrat Medium" w:cs="Arial"/>
                <w:sz w:val="20"/>
                <w:szCs w:val="20"/>
              </w:rPr>
              <w:t xml:space="preserve"> de 2021 </w:t>
            </w:r>
          </w:p>
        </w:tc>
        <w:tc>
          <w:tcPr>
            <w:tcW w:w="662" w:type="pct"/>
            <w:tcBorders>
              <w:top w:val="single" w:sz="4" w:space="0" w:color="000000"/>
              <w:left w:val="single" w:sz="4" w:space="0" w:color="000000"/>
              <w:bottom w:val="single" w:sz="4" w:space="0" w:color="000000"/>
              <w:right w:val="single" w:sz="4" w:space="0" w:color="auto"/>
            </w:tcBorders>
            <w:shd w:val="clear" w:color="auto" w:fill="auto"/>
            <w:vAlign w:val="center"/>
          </w:tcPr>
          <w:p w14:paraId="29E8E4AC" w14:textId="77777777" w:rsidR="008F6777" w:rsidRPr="00700583" w:rsidRDefault="00F606A3" w:rsidP="00F606A3">
            <w:pPr>
              <w:spacing w:line="276" w:lineRule="auto"/>
              <w:jc w:val="center"/>
              <w:rPr>
                <w:rFonts w:ascii="Montserrat Medium" w:hAnsi="Montserrat Medium"/>
                <w:sz w:val="20"/>
                <w:szCs w:val="20"/>
              </w:rPr>
            </w:pPr>
            <w:r w:rsidRPr="00700583">
              <w:rPr>
                <w:rFonts w:ascii="Montserrat Medium" w:hAnsi="Montserrat Medium" w:cs="Arial"/>
                <w:sz w:val="20"/>
                <w:szCs w:val="20"/>
              </w:rPr>
              <w:t>17:00</w:t>
            </w:r>
          </w:p>
        </w:tc>
        <w:tc>
          <w:tcPr>
            <w:tcW w:w="2130" w:type="pct"/>
            <w:vMerge/>
            <w:tcBorders>
              <w:left w:val="single" w:sz="4" w:space="0" w:color="auto"/>
              <w:bottom w:val="single" w:sz="4" w:space="0" w:color="auto"/>
              <w:right w:val="single" w:sz="4" w:space="0" w:color="auto"/>
            </w:tcBorders>
            <w:shd w:val="clear" w:color="auto" w:fill="auto"/>
            <w:vAlign w:val="center"/>
          </w:tcPr>
          <w:p w14:paraId="66996A6E" w14:textId="77777777" w:rsidR="008F6777" w:rsidRPr="00700583" w:rsidRDefault="008F6777" w:rsidP="003F3C9E">
            <w:pPr>
              <w:tabs>
                <w:tab w:val="center" w:pos="4419"/>
                <w:tab w:val="right" w:pos="8838"/>
              </w:tabs>
              <w:suppressAutoHyphens/>
              <w:spacing w:line="276" w:lineRule="auto"/>
              <w:ind w:right="49"/>
              <w:jc w:val="center"/>
              <w:rPr>
                <w:rFonts w:ascii="Montserrat Medium" w:eastAsia="Times New Roman" w:hAnsi="Montserrat Medium" w:cs="Arial"/>
                <w:bCs/>
                <w:sz w:val="20"/>
                <w:szCs w:val="20"/>
                <w:lang w:val="es-ES_tradnl" w:eastAsia="ar-SA"/>
              </w:rPr>
            </w:pPr>
          </w:p>
        </w:tc>
      </w:tr>
      <w:tr w:rsidR="00497568" w:rsidRPr="00700583" w14:paraId="325A9EC1" w14:textId="77777777" w:rsidTr="00497568">
        <w:trPr>
          <w:trHeight w:val="139"/>
          <w:jc w:val="center"/>
        </w:trPr>
        <w:tc>
          <w:tcPr>
            <w:tcW w:w="1462" w:type="pct"/>
            <w:tcBorders>
              <w:top w:val="single" w:sz="4" w:space="0" w:color="000000"/>
              <w:left w:val="single" w:sz="4" w:space="0" w:color="000000"/>
              <w:bottom w:val="single" w:sz="4" w:space="0" w:color="000000"/>
            </w:tcBorders>
            <w:vAlign w:val="center"/>
          </w:tcPr>
          <w:p w14:paraId="3BD08F7A" w14:textId="77777777" w:rsidR="00E5616E" w:rsidRPr="00700583" w:rsidRDefault="00E5616E" w:rsidP="003F3C9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Visitas a las instalaciones Institucionales del IMSS</w:t>
            </w:r>
          </w:p>
        </w:tc>
        <w:tc>
          <w:tcPr>
            <w:tcW w:w="3538"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14:paraId="4B1CFE75" w14:textId="78D9A80F" w:rsidR="00E5616E" w:rsidRPr="00700583" w:rsidRDefault="00D64DD6" w:rsidP="003F3C9E">
            <w:pPr>
              <w:tabs>
                <w:tab w:val="center" w:pos="4419"/>
                <w:tab w:val="right" w:pos="8838"/>
              </w:tabs>
              <w:suppressAutoHyphens/>
              <w:spacing w:line="276" w:lineRule="auto"/>
              <w:ind w:right="49"/>
              <w:jc w:val="both"/>
              <w:rPr>
                <w:rFonts w:ascii="Montserrat Medium" w:eastAsia="Times New Roman" w:hAnsi="Montserrat Medium" w:cs="Arial"/>
                <w:bCs/>
                <w:sz w:val="20"/>
                <w:szCs w:val="20"/>
                <w:lang w:val="es-ES_tradnl" w:eastAsia="ar-SA"/>
              </w:rPr>
            </w:pPr>
            <w:r w:rsidRPr="00700583">
              <w:rPr>
                <w:rFonts w:ascii="Montserrat Medium" w:eastAsia="Times New Roman" w:hAnsi="Montserrat Medium" w:cs="Arial"/>
                <w:sz w:val="20"/>
                <w:szCs w:val="20"/>
                <w:lang w:val="es-ES" w:eastAsia="ar-SA"/>
              </w:rPr>
              <w:t>No aplica</w:t>
            </w:r>
          </w:p>
        </w:tc>
      </w:tr>
      <w:tr w:rsidR="00497568" w:rsidRPr="00700583" w14:paraId="5FD72B5D" w14:textId="77777777" w:rsidTr="00497568">
        <w:trPr>
          <w:trHeight w:val="139"/>
          <w:jc w:val="center"/>
        </w:trPr>
        <w:tc>
          <w:tcPr>
            <w:tcW w:w="1462" w:type="pct"/>
            <w:tcBorders>
              <w:top w:val="single" w:sz="4" w:space="0" w:color="000000"/>
              <w:left w:val="single" w:sz="4" w:space="0" w:color="000000"/>
              <w:bottom w:val="single" w:sz="4" w:space="0" w:color="000000"/>
            </w:tcBorders>
            <w:vAlign w:val="center"/>
          </w:tcPr>
          <w:p w14:paraId="59891A31" w14:textId="12884720" w:rsidR="00D3236A" w:rsidRPr="00700583" w:rsidRDefault="00D3236A" w:rsidP="00C93BD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Fecha de formalización de Contrato.</w:t>
            </w:r>
          </w:p>
        </w:tc>
        <w:tc>
          <w:tcPr>
            <w:tcW w:w="3538"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14:paraId="7BBEBFF6" w14:textId="77777777" w:rsidR="00D3236A" w:rsidRPr="00700583" w:rsidRDefault="00D3236A" w:rsidP="003F3C9E">
            <w:pPr>
              <w:tabs>
                <w:tab w:val="center" w:pos="4419"/>
                <w:tab w:val="right" w:pos="8838"/>
              </w:tabs>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Dentro de los 15 días naturales posteriores a la notificación del fallo.</w:t>
            </w:r>
          </w:p>
        </w:tc>
      </w:tr>
    </w:tbl>
    <w:p w14:paraId="5CA7774F" w14:textId="77777777" w:rsidR="008F6777" w:rsidRPr="00700583" w:rsidRDefault="008F6777" w:rsidP="003F3C9E">
      <w:pPr>
        <w:spacing w:line="276" w:lineRule="auto"/>
        <w:rPr>
          <w:rFonts w:ascii="Montserrat Medium" w:hAnsi="Montserrat Medium"/>
          <w:sz w:val="20"/>
          <w:szCs w:val="20"/>
          <w:lang w:val="es-ES_tradnl" w:eastAsia="ar-SA"/>
        </w:rPr>
      </w:pPr>
    </w:p>
    <w:p w14:paraId="1F98FA74"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No se omite señalar que con fundamento en el artículo </w:t>
      </w:r>
      <w:r w:rsidRPr="00700583">
        <w:rPr>
          <w:rFonts w:ascii="Montserrat Medium" w:eastAsia="Times New Roman" w:hAnsi="Montserrat Medium" w:cs="Arial"/>
          <w:b/>
          <w:sz w:val="20"/>
          <w:szCs w:val="20"/>
          <w:lang w:val="es-ES" w:eastAsia="ar-SA"/>
        </w:rPr>
        <w:t>26</w:t>
      </w:r>
      <w:r w:rsidRPr="00700583">
        <w:rPr>
          <w:rFonts w:ascii="Montserrat Medium" w:eastAsia="Times New Roman" w:hAnsi="Montserrat Medium"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w:t>
      </w:r>
    </w:p>
    <w:p w14:paraId="4ACCE512" w14:textId="77777777" w:rsidR="00E85BCB" w:rsidRPr="00700583" w:rsidRDefault="00E85BCB" w:rsidP="003F3C9E">
      <w:pPr>
        <w:suppressAutoHyphens/>
        <w:spacing w:line="276" w:lineRule="auto"/>
        <w:ind w:right="49" w:firstLine="709"/>
        <w:jc w:val="both"/>
        <w:rPr>
          <w:rFonts w:ascii="Montserrat Medium" w:eastAsia="Times New Roman" w:hAnsi="Montserrat Medium" w:cs="Arial"/>
          <w:sz w:val="20"/>
          <w:szCs w:val="20"/>
          <w:lang w:val="es-ES" w:eastAsia="ar-SA"/>
        </w:rPr>
      </w:pPr>
    </w:p>
    <w:p w14:paraId="317CAE78" w14:textId="77777777" w:rsidR="00E85BCB" w:rsidRPr="00700583" w:rsidRDefault="00E85BCB" w:rsidP="003F3C9E">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Los </w:t>
      </w:r>
      <w:r w:rsidR="00ED02B2" w:rsidRPr="00700583">
        <w:rPr>
          <w:rFonts w:ascii="Montserrat Medium" w:eastAsia="Times New Roman" w:hAnsi="Montserrat Medium" w:cs="Arial"/>
          <w:sz w:val="20"/>
          <w:szCs w:val="20"/>
          <w:lang w:val="es-ES" w:eastAsia="ar-SA"/>
        </w:rPr>
        <w:t xml:space="preserve">observadores </w:t>
      </w:r>
      <w:r w:rsidRPr="00700583">
        <w:rPr>
          <w:rFonts w:ascii="Montserrat Medium" w:eastAsia="Times New Roman" w:hAnsi="Montserrat Medium" w:cs="Arial"/>
          <w:sz w:val="20"/>
          <w:szCs w:val="20"/>
          <w:lang w:val="es-ES" w:eastAsia="ar-SA"/>
        </w:rPr>
        <w:t xml:space="preserve">que ingresen a las instalaciones </w:t>
      </w:r>
      <w:r w:rsidR="009D2021" w:rsidRPr="00700583">
        <w:rPr>
          <w:rFonts w:ascii="Montserrat Medium" w:eastAsia="Times New Roman" w:hAnsi="Montserrat Medium" w:cs="Arial"/>
          <w:sz w:val="20"/>
          <w:szCs w:val="20"/>
          <w:lang w:val="es-ES" w:eastAsia="ar-SA"/>
        </w:rPr>
        <w:t>del Instituto</w:t>
      </w:r>
      <w:r w:rsidRPr="00700583">
        <w:rPr>
          <w:rFonts w:ascii="Montserrat Medium" w:eastAsia="Times New Roman" w:hAnsi="Montserrat Medium" w:cs="Arial"/>
          <w:sz w:val="20"/>
          <w:szCs w:val="20"/>
          <w:lang w:val="es-ES" w:eastAsia="ar-SA"/>
        </w:rPr>
        <w:t>, deberán cumplir con las med</w:t>
      </w:r>
      <w:r w:rsidR="009D2021" w:rsidRPr="00700583">
        <w:rPr>
          <w:rFonts w:ascii="Montserrat Medium" w:eastAsia="Times New Roman" w:hAnsi="Montserrat Medium" w:cs="Arial"/>
          <w:sz w:val="20"/>
          <w:szCs w:val="20"/>
          <w:lang w:val="es-ES" w:eastAsia="ar-SA"/>
        </w:rPr>
        <w:t>idas de seguridad implementadas, además de</w:t>
      </w:r>
      <w:r w:rsidR="002834BB" w:rsidRPr="00700583">
        <w:rPr>
          <w:rFonts w:ascii="Montserrat Medium" w:eastAsia="Times New Roman" w:hAnsi="Montserrat Medium" w:cs="Arial"/>
          <w:sz w:val="20"/>
          <w:szCs w:val="20"/>
          <w:lang w:val="es-ES" w:eastAsia="ar-SA"/>
        </w:rPr>
        <w:t xml:space="preserve"> aquellas medidas de prevención relacionadas con el virus SARS-Cov2; </w:t>
      </w:r>
      <w:r w:rsidR="005164DC" w:rsidRPr="00700583">
        <w:rPr>
          <w:rFonts w:ascii="Montserrat Medium" w:eastAsia="Times New Roman" w:hAnsi="Montserrat Medium" w:cs="Arial"/>
          <w:sz w:val="20"/>
          <w:szCs w:val="20"/>
          <w:lang w:val="es-ES" w:eastAsia="ar-SA"/>
        </w:rPr>
        <w:t xml:space="preserve">aquellos que </w:t>
      </w:r>
      <w:r w:rsidRPr="00700583">
        <w:rPr>
          <w:rFonts w:ascii="Montserrat Medium" w:eastAsia="Times New Roman" w:hAnsi="Montserrat Medium" w:cs="Arial"/>
          <w:sz w:val="20"/>
          <w:szCs w:val="20"/>
          <w:lang w:val="es-ES" w:eastAsia="ar-SA"/>
        </w:rPr>
        <w:t xml:space="preserve">no </w:t>
      </w:r>
      <w:r w:rsidR="005164DC" w:rsidRPr="00700583">
        <w:rPr>
          <w:rFonts w:ascii="Montserrat Medium" w:eastAsia="Times New Roman" w:hAnsi="Montserrat Medium" w:cs="Arial"/>
          <w:sz w:val="20"/>
          <w:szCs w:val="20"/>
          <w:lang w:val="es-ES" w:eastAsia="ar-SA"/>
        </w:rPr>
        <w:t xml:space="preserve">se apeguen </w:t>
      </w:r>
      <w:r w:rsidRPr="00700583">
        <w:rPr>
          <w:rFonts w:ascii="Montserrat Medium" w:eastAsia="Times New Roman" w:hAnsi="Montserrat Medium" w:cs="Arial"/>
          <w:sz w:val="20"/>
          <w:szCs w:val="20"/>
          <w:lang w:val="es-ES" w:eastAsia="ar-SA"/>
        </w:rPr>
        <w:t>a su cumplimiento, les será denegado el acceso al inmueble</w:t>
      </w:r>
      <w:r w:rsidR="005164DC" w:rsidRPr="00700583">
        <w:rPr>
          <w:rFonts w:ascii="Montserrat Medium" w:eastAsia="Times New Roman" w:hAnsi="Montserrat Medium" w:cs="Arial"/>
          <w:sz w:val="20"/>
          <w:szCs w:val="20"/>
          <w:lang w:val="es-ES" w:eastAsia="ar-SA"/>
        </w:rPr>
        <w:t xml:space="preserve"> o al evento que se realice. </w:t>
      </w:r>
    </w:p>
    <w:p w14:paraId="173DFDA6" w14:textId="77777777" w:rsidR="00E85BCB" w:rsidRDefault="00E85BCB" w:rsidP="003F3C9E">
      <w:pPr>
        <w:suppressAutoHyphens/>
        <w:spacing w:line="276" w:lineRule="auto"/>
        <w:ind w:left="-284" w:right="-234"/>
        <w:jc w:val="both"/>
        <w:rPr>
          <w:rFonts w:ascii="Montserrat Medium" w:eastAsia="Times New Roman" w:hAnsi="Montserrat Medium" w:cs="Arial"/>
          <w:sz w:val="20"/>
          <w:szCs w:val="20"/>
          <w:lang w:eastAsia="ar-SA"/>
        </w:rPr>
      </w:pPr>
    </w:p>
    <w:p w14:paraId="67AA35B1" w14:textId="77777777" w:rsidR="00700583" w:rsidRPr="00700583" w:rsidRDefault="00700583" w:rsidP="003F3C9E">
      <w:pPr>
        <w:suppressAutoHyphens/>
        <w:spacing w:line="276" w:lineRule="auto"/>
        <w:ind w:left="-284" w:right="-234"/>
        <w:jc w:val="both"/>
        <w:rPr>
          <w:rFonts w:ascii="Montserrat Medium" w:eastAsia="Times New Roman" w:hAnsi="Montserrat Medium" w:cs="Arial"/>
          <w:sz w:val="20"/>
          <w:szCs w:val="20"/>
          <w:lang w:eastAsia="ar-SA"/>
        </w:rPr>
      </w:pPr>
    </w:p>
    <w:p w14:paraId="40388ACB" w14:textId="76A05A5D" w:rsidR="008F6777" w:rsidRPr="00700583" w:rsidRDefault="008F6777" w:rsidP="00F13926">
      <w:pPr>
        <w:pStyle w:val="Ttulo2"/>
        <w:numPr>
          <w:ilvl w:val="1"/>
          <w:numId w:val="36"/>
        </w:numPr>
        <w:spacing w:before="0" w:after="0" w:line="276" w:lineRule="auto"/>
        <w:ind w:left="426" w:hanging="426"/>
        <w:jc w:val="both"/>
        <w:rPr>
          <w:rFonts w:ascii="Montserrat Medium" w:hAnsi="Montserrat Medium" w:cs="Arial"/>
          <w:i w:val="0"/>
          <w:sz w:val="20"/>
          <w:lang w:val="es-ES_tradnl"/>
        </w:rPr>
      </w:pPr>
      <w:bookmarkStart w:id="98" w:name="_Toc79067925"/>
      <w:r w:rsidRPr="00700583">
        <w:rPr>
          <w:rFonts w:ascii="Montserrat Medium" w:hAnsi="Montserrat Medium" w:cs="Arial"/>
          <w:i w:val="0"/>
          <w:sz w:val="20"/>
          <w:lang w:val="es-ES_tradnl"/>
        </w:rPr>
        <w:lastRenderedPageBreak/>
        <w:t>Visitas a las instalaciones</w:t>
      </w:r>
      <w:r w:rsidR="00516E9C" w:rsidRPr="00700583">
        <w:rPr>
          <w:rFonts w:ascii="Montserrat Medium" w:hAnsi="Montserrat Medium" w:cs="Arial"/>
          <w:i w:val="0"/>
          <w:sz w:val="20"/>
          <w:lang w:val="es-ES_tradnl"/>
        </w:rPr>
        <w:t xml:space="preserve"> del Licitante.</w:t>
      </w:r>
      <w:bookmarkEnd w:id="98"/>
      <w:r w:rsidRPr="00700583">
        <w:rPr>
          <w:rFonts w:ascii="Montserrat Medium" w:hAnsi="Montserrat Medium" w:cs="Arial"/>
          <w:i w:val="0"/>
          <w:sz w:val="20"/>
          <w:lang w:val="es-ES_tradnl"/>
        </w:rPr>
        <w:t xml:space="preserve"> </w:t>
      </w:r>
    </w:p>
    <w:p w14:paraId="54315E25" w14:textId="77777777" w:rsidR="008F6777" w:rsidRPr="00700583" w:rsidRDefault="008F6777" w:rsidP="003F3C9E">
      <w:pPr>
        <w:spacing w:line="276" w:lineRule="auto"/>
        <w:jc w:val="both"/>
        <w:rPr>
          <w:rFonts w:ascii="Montserrat Medium" w:eastAsia="Times New Roman" w:hAnsi="Montserrat Medium" w:cs="Arial"/>
          <w:sz w:val="20"/>
          <w:szCs w:val="20"/>
          <w:lang w:val="es-ES_tradnl" w:eastAsia="ar-SA"/>
        </w:rPr>
      </w:pPr>
    </w:p>
    <w:p w14:paraId="13F5F12C" w14:textId="0A506524" w:rsidR="00520D49" w:rsidRPr="00700583" w:rsidRDefault="00520D49" w:rsidP="00520D49">
      <w:pPr>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El Instituto, durante la evaluación de las propuestas, realizará una visita al(los) inmueble(s) propuestos por el licitante, a efecto de verificar el cumplimiento de los requerimientos de las</w:t>
      </w:r>
      <w:r w:rsidR="0027155C" w:rsidRPr="00700583">
        <w:rPr>
          <w:rFonts w:ascii="Montserrat Medium" w:eastAsia="Times New Roman" w:hAnsi="Montserrat Medium" w:cs="Arial"/>
          <w:sz w:val="20"/>
          <w:szCs w:val="20"/>
          <w:lang w:val="es-ES" w:eastAsia="ar-SA"/>
        </w:rPr>
        <w:t xml:space="preserve"> instalaciones de acuerdo con los</w:t>
      </w:r>
      <w:r w:rsidRPr="00700583">
        <w:rPr>
          <w:rFonts w:ascii="Montserrat Medium" w:eastAsia="Times New Roman" w:hAnsi="Montserrat Medium" w:cs="Arial"/>
          <w:sz w:val="20"/>
          <w:szCs w:val="20"/>
          <w:lang w:val="es-ES" w:eastAsia="ar-SA"/>
        </w:rPr>
        <w:t xml:space="preserve"> numeral</w:t>
      </w:r>
      <w:r w:rsidR="0027155C" w:rsidRPr="00700583">
        <w:rPr>
          <w:rFonts w:ascii="Montserrat Medium" w:eastAsia="Times New Roman" w:hAnsi="Montserrat Medium" w:cs="Arial"/>
          <w:sz w:val="20"/>
          <w:szCs w:val="20"/>
          <w:lang w:val="es-ES" w:eastAsia="ar-SA"/>
        </w:rPr>
        <w:t>es</w:t>
      </w:r>
      <w:r w:rsidRPr="00700583">
        <w:rPr>
          <w:rFonts w:ascii="Montserrat Medium" w:eastAsia="Times New Roman" w:hAnsi="Montserrat Medium" w:cs="Arial"/>
          <w:sz w:val="20"/>
          <w:szCs w:val="20"/>
          <w:lang w:val="es-ES" w:eastAsia="ar-SA"/>
        </w:rPr>
        <w:t xml:space="preserve"> </w:t>
      </w:r>
      <w:r w:rsidR="0027155C" w:rsidRPr="00700583">
        <w:rPr>
          <w:rFonts w:ascii="Montserrat Medium" w:eastAsia="Times New Roman" w:hAnsi="Montserrat Medium" w:cs="Arial"/>
          <w:sz w:val="20"/>
          <w:szCs w:val="20"/>
          <w:lang w:val="es-ES" w:eastAsia="ar-SA"/>
        </w:rPr>
        <w:t>7</w:t>
      </w:r>
      <w:r w:rsidRPr="00700583">
        <w:rPr>
          <w:rFonts w:ascii="Montserrat Medium" w:eastAsia="Times New Roman" w:hAnsi="Montserrat Medium" w:cs="Arial"/>
          <w:sz w:val="20"/>
          <w:szCs w:val="20"/>
          <w:lang w:val="es-ES" w:eastAsia="ar-SA"/>
        </w:rPr>
        <w:t>, inciso b</w:t>
      </w:r>
      <w:r w:rsidR="00527EFC" w:rsidRPr="00700583">
        <w:rPr>
          <w:rFonts w:ascii="Montserrat Medium" w:eastAsia="Times New Roman" w:hAnsi="Montserrat Medium" w:cs="Arial"/>
          <w:sz w:val="20"/>
          <w:szCs w:val="20"/>
          <w:lang w:val="es-ES" w:eastAsia="ar-SA"/>
        </w:rPr>
        <w:t>)</w:t>
      </w:r>
      <w:r w:rsidRPr="00700583">
        <w:rPr>
          <w:rFonts w:ascii="Montserrat Medium" w:eastAsia="Times New Roman" w:hAnsi="Montserrat Medium" w:cs="Arial"/>
          <w:sz w:val="20"/>
          <w:szCs w:val="20"/>
          <w:lang w:val="es-ES" w:eastAsia="ar-SA"/>
        </w:rPr>
        <w:t xml:space="preserve"> </w:t>
      </w:r>
      <w:r w:rsidR="0027155C" w:rsidRPr="00700583">
        <w:rPr>
          <w:rFonts w:ascii="Montserrat Medium" w:eastAsia="Times New Roman" w:hAnsi="Montserrat Medium" w:cs="Arial"/>
          <w:sz w:val="20"/>
          <w:szCs w:val="20"/>
          <w:lang w:val="es-ES" w:eastAsia="ar-SA"/>
        </w:rPr>
        <w:t xml:space="preserve"> y 21 </w:t>
      </w:r>
      <w:r w:rsidRPr="00700583">
        <w:rPr>
          <w:rFonts w:ascii="Montserrat Medium" w:eastAsia="Times New Roman" w:hAnsi="Montserrat Medium" w:cs="Arial"/>
          <w:sz w:val="20"/>
          <w:szCs w:val="20"/>
          <w:lang w:val="es-ES" w:eastAsia="ar-SA"/>
        </w:rPr>
        <w:t xml:space="preserve">del Anexo Técnico, por lo que la información plasmada en su oferta deberá coincidir con la infraestructura instalada para brindar el servicio objeto del presente documento, por lo que el Instituto determinará la existencia, en su caso, de desviaciones entre la infraestructura ofertada y la instalada. </w:t>
      </w:r>
    </w:p>
    <w:p w14:paraId="5D31E7AB" w14:textId="77777777" w:rsidR="00520D49" w:rsidRPr="00700583" w:rsidRDefault="00520D49" w:rsidP="00520D49">
      <w:pPr>
        <w:jc w:val="both"/>
        <w:rPr>
          <w:rFonts w:ascii="Montserrat Medium" w:eastAsia="Times New Roman" w:hAnsi="Montserrat Medium" w:cs="Arial"/>
          <w:sz w:val="20"/>
          <w:szCs w:val="20"/>
          <w:lang w:val="es-ES" w:eastAsia="ar-SA"/>
        </w:rPr>
      </w:pPr>
    </w:p>
    <w:p w14:paraId="5E917E49" w14:textId="77777777" w:rsidR="00520D49" w:rsidRPr="00700583" w:rsidRDefault="00520D49" w:rsidP="00520D49">
      <w:pPr>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Cuando como resultado de la visita que el Instituto realice al inmueble propuesto por el licitante, detecte que los datos asentados en la proposición presentada por el licitante no corresponden con la infraestructura instalada para brindar el servicio, se desechará la propuesta.</w:t>
      </w:r>
    </w:p>
    <w:p w14:paraId="0EA69755" w14:textId="77777777" w:rsidR="00520D49" w:rsidRPr="00700583" w:rsidRDefault="00520D49" w:rsidP="00520D49">
      <w:pPr>
        <w:jc w:val="both"/>
        <w:rPr>
          <w:rFonts w:ascii="Montserrat Medium" w:eastAsia="Times New Roman" w:hAnsi="Montserrat Medium" w:cs="Arial"/>
          <w:sz w:val="20"/>
          <w:szCs w:val="20"/>
          <w:lang w:val="es-ES" w:eastAsia="ar-SA"/>
        </w:rPr>
      </w:pPr>
    </w:p>
    <w:p w14:paraId="28083F11" w14:textId="77777777" w:rsidR="00520D49" w:rsidRPr="00700583" w:rsidRDefault="00520D49" w:rsidP="00520D49">
      <w:pPr>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Las visitas a los inmuebles propuestos por los licitantes se llevarán a cabo conforme al programa que será publicado en </w:t>
      </w:r>
      <w:proofErr w:type="spellStart"/>
      <w:r w:rsidRPr="00700583">
        <w:rPr>
          <w:rFonts w:ascii="Montserrat Medium" w:eastAsia="Times New Roman" w:hAnsi="Montserrat Medium" w:cs="Arial"/>
          <w:sz w:val="20"/>
          <w:szCs w:val="20"/>
          <w:lang w:val="es-ES" w:eastAsia="ar-SA"/>
        </w:rPr>
        <w:t>CompraNet</w:t>
      </w:r>
      <w:proofErr w:type="spellEnd"/>
      <w:r w:rsidRPr="00700583">
        <w:rPr>
          <w:rFonts w:ascii="Montserrat Medium" w:eastAsia="Times New Roman" w:hAnsi="Montserrat Medium" w:cs="Arial"/>
          <w:sz w:val="20"/>
          <w:szCs w:val="20"/>
          <w:lang w:val="es-ES" w:eastAsia="ar-SA"/>
        </w:rPr>
        <w:t>, tres días naturales posteriores a la fecha de presentación y apertura de proposiciones.</w:t>
      </w:r>
    </w:p>
    <w:p w14:paraId="5F6848F0" w14:textId="77777777" w:rsidR="00520D49" w:rsidRPr="00700583" w:rsidRDefault="00520D49" w:rsidP="00520D49">
      <w:pPr>
        <w:jc w:val="both"/>
        <w:rPr>
          <w:rFonts w:ascii="Montserrat Medium" w:eastAsia="Times New Roman" w:hAnsi="Montserrat Medium" w:cs="Arial"/>
          <w:sz w:val="20"/>
          <w:szCs w:val="20"/>
          <w:lang w:val="es-ES" w:eastAsia="ar-SA"/>
        </w:rPr>
      </w:pPr>
    </w:p>
    <w:p w14:paraId="3EC31041" w14:textId="77777777" w:rsidR="00520D49" w:rsidRPr="00700583" w:rsidRDefault="00520D49" w:rsidP="00520D49">
      <w:pPr>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La verificación se hará constar en el Acta Administrativa elaborada por el personal designado por el Instituto, en la cual se asentarán los datos correspondientes a la propuesta.</w:t>
      </w:r>
    </w:p>
    <w:p w14:paraId="5C54A98E" w14:textId="77777777" w:rsidR="00520D49" w:rsidRPr="00700583" w:rsidRDefault="00520D49" w:rsidP="00520D49">
      <w:pPr>
        <w:rPr>
          <w:sz w:val="20"/>
          <w:szCs w:val="20"/>
          <w:lang w:val="es-ES_tradnl" w:eastAsia="es-MX"/>
        </w:rPr>
      </w:pPr>
    </w:p>
    <w:p w14:paraId="5F7FA9C6" w14:textId="77777777" w:rsidR="008F6777" w:rsidRPr="00700583" w:rsidRDefault="008F6777" w:rsidP="00F13926">
      <w:pPr>
        <w:pStyle w:val="Ttulo2"/>
        <w:numPr>
          <w:ilvl w:val="1"/>
          <w:numId w:val="36"/>
        </w:numPr>
        <w:spacing w:before="0" w:after="0" w:line="276" w:lineRule="auto"/>
        <w:ind w:left="0" w:right="49" w:firstLine="0"/>
        <w:rPr>
          <w:rFonts w:ascii="Montserrat Medium" w:hAnsi="Montserrat Medium" w:cs="Arial"/>
          <w:i w:val="0"/>
          <w:sz w:val="20"/>
          <w:lang w:val="es-ES_tradnl"/>
        </w:rPr>
      </w:pPr>
      <w:bookmarkStart w:id="99" w:name="_Toc79067926"/>
      <w:r w:rsidRPr="00700583">
        <w:rPr>
          <w:rFonts w:ascii="Montserrat Medium" w:hAnsi="Montserrat Medium" w:cs="Arial"/>
          <w:i w:val="0"/>
          <w:sz w:val="20"/>
          <w:lang w:val="es-ES_tradnl"/>
        </w:rPr>
        <w:t>Junta de Aclaraciones.</w:t>
      </w:r>
      <w:bookmarkEnd w:id="99"/>
    </w:p>
    <w:p w14:paraId="3FA10465"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p>
    <w:p w14:paraId="1F326D03" w14:textId="51536E2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La Junta de Aclaraciones se llevará a cabo conforme a lo dispuesto en los artículos </w:t>
      </w:r>
      <w:r w:rsidRPr="00700583">
        <w:rPr>
          <w:rFonts w:ascii="Montserrat Medium" w:eastAsia="Times New Roman" w:hAnsi="Montserrat Medium" w:cs="Arial"/>
          <w:b/>
          <w:sz w:val="20"/>
          <w:szCs w:val="20"/>
          <w:lang w:val="es-ES" w:eastAsia="ar-SA"/>
        </w:rPr>
        <w:t>33 Bis</w:t>
      </w:r>
      <w:r w:rsidRPr="00700583">
        <w:rPr>
          <w:rFonts w:ascii="Montserrat Medium" w:eastAsia="Times New Roman" w:hAnsi="Montserrat Medium" w:cs="Arial"/>
          <w:sz w:val="20"/>
          <w:szCs w:val="20"/>
          <w:lang w:val="es-ES" w:eastAsia="ar-SA"/>
        </w:rPr>
        <w:t xml:space="preserve"> de la LAASSP, </w:t>
      </w:r>
      <w:r w:rsidRPr="00700583">
        <w:rPr>
          <w:rFonts w:ascii="Montserrat Medium" w:eastAsia="Times New Roman" w:hAnsi="Montserrat Medium" w:cs="Arial"/>
          <w:b/>
          <w:sz w:val="20"/>
          <w:szCs w:val="20"/>
          <w:lang w:val="es-ES" w:eastAsia="ar-SA"/>
        </w:rPr>
        <w:t>45</w:t>
      </w:r>
      <w:r w:rsidRPr="00700583">
        <w:rPr>
          <w:rFonts w:ascii="Montserrat Medium" w:eastAsia="Times New Roman" w:hAnsi="Montserrat Medium" w:cs="Arial"/>
          <w:sz w:val="20"/>
          <w:szCs w:val="20"/>
          <w:lang w:val="es-ES" w:eastAsia="ar-SA"/>
        </w:rPr>
        <w:t xml:space="preserve"> y </w:t>
      </w:r>
      <w:r w:rsidRPr="00700583">
        <w:rPr>
          <w:rFonts w:ascii="Montserrat Medium" w:eastAsia="Times New Roman" w:hAnsi="Montserrat Medium" w:cs="Arial"/>
          <w:b/>
          <w:sz w:val="20"/>
          <w:szCs w:val="20"/>
          <w:lang w:val="es-ES" w:eastAsia="ar-SA"/>
        </w:rPr>
        <w:t>46</w:t>
      </w:r>
      <w:r w:rsidRPr="00700583">
        <w:rPr>
          <w:rFonts w:ascii="Montserrat Medium" w:eastAsia="Times New Roman" w:hAnsi="Montserrat Medium" w:cs="Arial"/>
          <w:sz w:val="20"/>
          <w:szCs w:val="20"/>
          <w:lang w:val="es-ES" w:eastAsia="ar-SA"/>
        </w:rPr>
        <w:t xml:space="preserve"> del Reglamento, por lo que los licitantes que manifiesten su interés en participar en la licitación pública deberán enviar un escrito, por sí o en representación de un tercero, de acuerdo con el </w:t>
      </w:r>
      <w:r w:rsidRPr="00700583">
        <w:rPr>
          <w:rFonts w:ascii="Montserrat Medium" w:eastAsia="Times New Roman" w:hAnsi="Montserrat Medium" w:cs="Arial"/>
          <w:b/>
          <w:sz w:val="20"/>
          <w:szCs w:val="20"/>
          <w:lang w:val="es-ES" w:eastAsia="ar-SA"/>
        </w:rPr>
        <w:t>Anexo I</w:t>
      </w:r>
      <w:r w:rsidRPr="00700583">
        <w:rPr>
          <w:rFonts w:ascii="Montserrat Medium" w:eastAsia="Times New Roman" w:hAnsi="Montserrat Medium" w:cs="Arial"/>
          <w:sz w:val="20"/>
          <w:szCs w:val="20"/>
          <w:lang w:val="es-ES" w:eastAsia="ar-SA"/>
        </w:rPr>
        <w:t xml:space="preserve"> </w:t>
      </w:r>
      <w:r w:rsidR="008851B4" w:rsidRPr="00700583">
        <w:rPr>
          <w:rFonts w:ascii="Montserrat Medium" w:eastAsia="Times New Roman" w:hAnsi="Montserrat Medium" w:cs="Arial"/>
          <w:b/>
          <w:sz w:val="20"/>
          <w:szCs w:val="20"/>
          <w:lang w:val="es-ES" w:eastAsia="ar-SA"/>
        </w:rPr>
        <w:t>“</w:t>
      </w:r>
      <w:r w:rsidR="00702E9F" w:rsidRPr="00700583">
        <w:rPr>
          <w:rFonts w:ascii="Montserrat Medium" w:eastAsia="Times New Roman" w:hAnsi="Montserrat Medium" w:cs="Arial"/>
          <w:b/>
          <w:sz w:val="20"/>
          <w:szCs w:val="20"/>
          <w:lang w:val="es-ES" w:eastAsia="ar-SA"/>
        </w:rPr>
        <w:t>MANIFESTACIÓN DE INTERÉS EN PARTICIPAR EN LA LICITACIÓN</w:t>
      </w:r>
      <w:r w:rsidR="008851B4" w:rsidRPr="00700583">
        <w:rPr>
          <w:rFonts w:ascii="Montserrat Medium" w:eastAsia="Times New Roman" w:hAnsi="Montserrat Medium" w:cs="Arial"/>
          <w:b/>
          <w:sz w:val="20"/>
          <w:szCs w:val="20"/>
          <w:lang w:val="es-ES" w:eastAsia="ar-SA"/>
        </w:rPr>
        <w:t>”</w:t>
      </w:r>
      <w:r w:rsidR="008851B4" w:rsidRPr="00700583">
        <w:rPr>
          <w:rFonts w:ascii="Montserrat Medium" w:eastAsia="Times New Roman" w:hAnsi="Montserrat Medium" w:cs="Arial"/>
          <w:sz w:val="20"/>
          <w:szCs w:val="20"/>
          <w:lang w:val="es-ES" w:eastAsia="ar-SA"/>
        </w:rPr>
        <w:t xml:space="preserve"> </w:t>
      </w:r>
      <w:r w:rsidRPr="00700583">
        <w:rPr>
          <w:rFonts w:ascii="Montserrat Medium" w:eastAsia="Times New Roman" w:hAnsi="Montserrat Medium" w:cs="Arial"/>
          <w:sz w:val="20"/>
          <w:szCs w:val="20"/>
          <w:lang w:val="es-ES" w:eastAsia="ar-SA"/>
        </w:rPr>
        <w:t xml:space="preserve">que se adjunta para tal efecto, con el cual serán considerados como licitantes y tendrán derecho a formular solicitudes de aclaración utilizando para tal caso el </w:t>
      </w:r>
      <w:r w:rsidRPr="00700583">
        <w:rPr>
          <w:rFonts w:ascii="Montserrat Medium" w:eastAsia="Times New Roman" w:hAnsi="Montserrat Medium" w:cs="Arial"/>
          <w:b/>
          <w:sz w:val="20"/>
          <w:szCs w:val="20"/>
          <w:lang w:val="es-ES" w:eastAsia="ar-SA"/>
        </w:rPr>
        <w:t>A</w:t>
      </w:r>
      <w:r w:rsidR="00A23027" w:rsidRPr="00700583">
        <w:rPr>
          <w:rFonts w:ascii="Montserrat Medium" w:eastAsia="Times New Roman" w:hAnsi="Montserrat Medium" w:cs="Arial"/>
          <w:b/>
          <w:sz w:val="20"/>
          <w:szCs w:val="20"/>
          <w:lang w:val="es-ES" w:eastAsia="ar-SA"/>
        </w:rPr>
        <w:t>nexo I</w:t>
      </w:r>
      <w:r w:rsidRPr="00700583">
        <w:rPr>
          <w:rFonts w:ascii="Montserrat Medium" w:eastAsia="Times New Roman" w:hAnsi="Montserrat Medium" w:cs="Arial"/>
          <w:b/>
          <w:sz w:val="20"/>
          <w:szCs w:val="20"/>
          <w:lang w:val="es-ES" w:eastAsia="ar-SA"/>
        </w:rPr>
        <w:t>I</w:t>
      </w:r>
      <w:r w:rsidR="008851B4" w:rsidRPr="00700583">
        <w:rPr>
          <w:rFonts w:ascii="Montserrat Medium" w:eastAsia="Times New Roman" w:hAnsi="Montserrat Medium" w:cs="Arial"/>
          <w:b/>
          <w:sz w:val="20"/>
          <w:szCs w:val="20"/>
          <w:lang w:val="es-ES" w:eastAsia="ar-SA"/>
        </w:rPr>
        <w:t xml:space="preserve"> “</w:t>
      </w:r>
      <w:r w:rsidR="00702E9F" w:rsidRPr="00700583">
        <w:rPr>
          <w:rFonts w:ascii="Montserrat Medium" w:eastAsia="Times New Roman" w:hAnsi="Montserrat Medium" w:cs="Arial"/>
          <w:b/>
          <w:sz w:val="20"/>
          <w:szCs w:val="20"/>
          <w:lang w:val="es-ES" w:eastAsia="ar-SA"/>
        </w:rPr>
        <w:t>FORMATO DE SOLICITUD DE ACLARACIONES A LA CONVOCATORIA</w:t>
      </w:r>
      <w:r w:rsidR="008851B4" w:rsidRPr="00700583">
        <w:rPr>
          <w:rFonts w:ascii="Montserrat Medium" w:eastAsia="Times New Roman" w:hAnsi="Montserrat Medium" w:cs="Arial"/>
          <w:b/>
          <w:sz w:val="20"/>
          <w:szCs w:val="20"/>
          <w:lang w:val="es-ES" w:eastAsia="ar-SA"/>
        </w:rPr>
        <w:t>”</w:t>
      </w:r>
      <w:r w:rsidRPr="00700583">
        <w:rPr>
          <w:rFonts w:ascii="Montserrat Medium" w:eastAsia="Times New Roman" w:hAnsi="Montserrat Medium" w:cs="Arial"/>
          <w:sz w:val="20"/>
          <w:szCs w:val="20"/>
          <w:lang w:val="es-ES" w:eastAsia="ar-SA"/>
        </w:rPr>
        <w:t xml:space="preserve"> de la presente Convocatoria, mismo que deberá </w:t>
      </w:r>
      <w:r w:rsidR="00323D89" w:rsidRPr="00700583">
        <w:rPr>
          <w:rFonts w:ascii="Montserrat Medium" w:eastAsia="Times New Roman" w:hAnsi="Montserrat Medium" w:cs="Arial"/>
          <w:sz w:val="20"/>
          <w:szCs w:val="20"/>
          <w:lang w:val="es-ES" w:eastAsia="ar-SA"/>
        </w:rPr>
        <w:t>ser legible;</w:t>
      </w:r>
      <w:r w:rsidRPr="00700583">
        <w:rPr>
          <w:rFonts w:ascii="Montserrat Medium" w:eastAsia="Times New Roman" w:hAnsi="Montserrat Medium" w:cs="Arial"/>
          <w:sz w:val="20"/>
          <w:szCs w:val="20"/>
          <w:lang w:val="es-ES" w:eastAsia="ar-SA"/>
        </w:rPr>
        <w:t xml:space="preserve"> en caso de presentar </w:t>
      </w:r>
      <w:r w:rsidR="00DA7952" w:rsidRPr="00700583">
        <w:rPr>
          <w:rFonts w:ascii="Montserrat Medium" w:eastAsia="Times New Roman" w:hAnsi="Montserrat Medium" w:cs="Arial"/>
          <w:sz w:val="20"/>
          <w:szCs w:val="20"/>
          <w:lang w:val="es-ES" w:eastAsia="ar-SA"/>
        </w:rPr>
        <w:t xml:space="preserve">solicitudes de aclaración </w:t>
      </w:r>
      <w:r w:rsidRPr="00700583">
        <w:rPr>
          <w:rFonts w:ascii="Montserrat Medium" w:eastAsia="Times New Roman" w:hAnsi="Montserrat Medium" w:cs="Arial"/>
          <w:sz w:val="20"/>
          <w:szCs w:val="20"/>
          <w:lang w:val="es-ES" w:eastAsia="ar-SA"/>
        </w:rPr>
        <w:t xml:space="preserve">ilegibles, serán desechadas. </w:t>
      </w:r>
    </w:p>
    <w:p w14:paraId="6C8CC927"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p>
    <w:p w14:paraId="700DDECB"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Con el objeto de agilizar la Junta de Aclaraciones se solicita a los licitantes remitir las aclaraciones en </w:t>
      </w:r>
      <w:r w:rsidRPr="00700583">
        <w:rPr>
          <w:rFonts w:ascii="Montserrat Medium" w:eastAsia="Times New Roman" w:hAnsi="Montserrat Medium" w:cs="Arial"/>
          <w:b/>
          <w:sz w:val="20"/>
          <w:szCs w:val="20"/>
          <w:lang w:val="es-ES" w:eastAsia="ar-SA"/>
        </w:rPr>
        <w:t>formato Excel</w:t>
      </w:r>
      <w:r w:rsidRPr="00700583">
        <w:rPr>
          <w:rFonts w:ascii="Montserrat Medium" w:eastAsia="Times New Roman" w:hAnsi="Montserrat Medium" w:cs="Arial"/>
          <w:sz w:val="20"/>
          <w:szCs w:val="20"/>
          <w:lang w:val="es-ES" w:eastAsia="ar-SA"/>
        </w:rPr>
        <w:t xml:space="preserve">, a través del sistema </w:t>
      </w:r>
      <w:proofErr w:type="spellStart"/>
      <w:r w:rsidRPr="00700583">
        <w:rPr>
          <w:rFonts w:ascii="Montserrat Medium" w:eastAsia="Times New Roman" w:hAnsi="Montserrat Medium" w:cs="Arial"/>
          <w:sz w:val="20"/>
          <w:szCs w:val="20"/>
          <w:lang w:val="es-ES" w:eastAsia="ar-SA"/>
        </w:rPr>
        <w:t>CompraNet</w:t>
      </w:r>
      <w:proofErr w:type="spellEnd"/>
      <w:r w:rsidRPr="00700583">
        <w:rPr>
          <w:rFonts w:ascii="Montserrat Medium" w:eastAsia="Times New Roman" w:hAnsi="Montserrat Medium" w:cs="Arial"/>
          <w:sz w:val="20"/>
          <w:szCs w:val="20"/>
          <w:lang w:val="es-ES" w:eastAsia="ar-SA"/>
        </w:rPr>
        <w:t xml:space="preserve">, por tratarse de una licitación </w:t>
      </w:r>
      <w:r w:rsidR="008851B4" w:rsidRPr="00700583">
        <w:rPr>
          <w:rFonts w:ascii="Montserrat Medium" w:eastAsia="Times New Roman" w:hAnsi="Montserrat Medium" w:cs="Arial"/>
          <w:sz w:val="20"/>
          <w:szCs w:val="20"/>
          <w:lang w:val="es-ES" w:eastAsia="ar-SA"/>
        </w:rPr>
        <w:t xml:space="preserve">pública </w:t>
      </w:r>
      <w:r w:rsidRPr="00700583">
        <w:rPr>
          <w:rFonts w:ascii="Montserrat Medium" w:eastAsia="Times New Roman" w:hAnsi="Montserrat Medium" w:cs="Arial"/>
          <w:sz w:val="20"/>
          <w:szCs w:val="20"/>
          <w:lang w:val="es-ES" w:eastAsia="ar-SA"/>
        </w:rPr>
        <w:t>electrónica.</w:t>
      </w:r>
    </w:p>
    <w:p w14:paraId="35E321AA" w14:textId="77777777" w:rsidR="00D325E4" w:rsidRPr="00700583" w:rsidRDefault="00D325E4" w:rsidP="003F3C9E">
      <w:pPr>
        <w:suppressAutoHyphens/>
        <w:spacing w:line="276" w:lineRule="auto"/>
        <w:ind w:right="49"/>
        <w:jc w:val="both"/>
        <w:rPr>
          <w:rFonts w:ascii="Montserrat Medium" w:eastAsia="Times New Roman" w:hAnsi="Montserrat Medium" w:cs="Arial"/>
          <w:sz w:val="20"/>
          <w:szCs w:val="20"/>
          <w:lang w:val="es-ES" w:eastAsia="ar-SA"/>
        </w:rPr>
      </w:pPr>
    </w:p>
    <w:p w14:paraId="41471B34" w14:textId="77777777" w:rsidR="000758AD" w:rsidRPr="00700583" w:rsidRDefault="00323D89"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5FEB6DF5" w14:textId="77777777" w:rsidR="000758AD" w:rsidRPr="00700583" w:rsidRDefault="000758AD" w:rsidP="003F3C9E">
      <w:pPr>
        <w:suppressAutoHyphens/>
        <w:spacing w:line="276" w:lineRule="auto"/>
        <w:ind w:right="49"/>
        <w:jc w:val="both"/>
        <w:rPr>
          <w:rFonts w:ascii="Montserrat Medium" w:eastAsia="Times New Roman" w:hAnsi="Montserrat Medium" w:cs="Arial"/>
          <w:sz w:val="20"/>
          <w:szCs w:val="20"/>
          <w:lang w:val="es-ES" w:eastAsia="ar-SA"/>
        </w:rPr>
      </w:pPr>
    </w:p>
    <w:p w14:paraId="65E64890" w14:textId="632D3F62" w:rsidR="00323D89" w:rsidRPr="00700583" w:rsidRDefault="00323D89"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Las solicitudes que no cumplan con los requisitos señalados, podrán ser desechadas por la convocante, </w:t>
      </w:r>
      <w:r w:rsidR="00497568" w:rsidRPr="00700583">
        <w:rPr>
          <w:rFonts w:ascii="Montserrat Medium" w:eastAsia="Times New Roman" w:hAnsi="Montserrat Medium" w:cs="Arial"/>
          <w:sz w:val="20"/>
          <w:szCs w:val="20"/>
          <w:lang w:val="es-ES" w:eastAsia="ar-SA"/>
        </w:rPr>
        <w:t>asimismo</w:t>
      </w:r>
      <w:r w:rsidRPr="00700583">
        <w:rPr>
          <w:rFonts w:ascii="Montserrat Medium" w:eastAsia="Times New Roman" w:hAnsi="Montserrat Medium" w:cs="Arial"/>
          <w:sz w:val="20"/>
          <w:szCs w:val="20"/>
          <w:lang w:val="es-ES" w:eastAsia="ar-SA"/>
        </w:rPr>
        <w:t xml:space="preserve"> se deberán agrupar por temas técnicos y administrativos para su análisis y respuesta.</w:t>
      </w:r>
    </w:p>
    <w:p w14:paraId="4E7AA01E" w14:textId="77777777" w:rsidR="009D074C" w:rsidRPr="00700583" w:rsidRDefault="009D074C" w:rsidP="003F3C9E">
      <w:pPr>
        <w:spacing w:line="276" w:lineRule="auto"/>
        <w:ind w:left="284"/>
        <w:jc w:val="both"/>
        <w:rPr>
          <w:rFonts w:ascii="Montserrat Medium" w:hAnsi="Montserrat Medium" w:cs="Arial"/>
          <w:sz w:val="20"/>
          <w:szCs w:val="20"/>
        </w:rPr>
      </w:pPr>
    </w:p>
    <w:p w14:paraId="2EACE160" w14:textId="77777777" w:rsidR="00247193" w:rsidRPr="00700583" w:rsidRDefault="00247193" w:rsidP="00247193">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El plazo para enviar dichas solicitudes junto con el escrito de interés en participar, será a más tardar veinticuatro horas antes de la fecha y hora en que se realice la Junta de Aclaraciones, de conformidad con lo establecido en el artículo </w:t>
      </w:r>
      <w:r w:rsidRPr="00700583">
        <w:rPr>
          <w:rFonts w:ascii="Montserrat Medium" w:eastAsia="Times New Roman" w:hAnsi="Montserrat Medium" w:cs="Arial"/>
          <w:b/>
          <w:sz w:val="20"/>
          <w:szCs w:val="20"/>
          <w:lang w:val="es-ES" w:eastAsia="ar-SA"/>
        </w:rPr>
        <w:t xml:space="preserve">33 Bis </w:t>
      </w:r>
      <w:r w:rsidRPr="00700583">
        <w:rPr>
          <w:rFonts w:ascii="Montserrat Medium" w:eastAsia="Times New Roman" w:hAnsi="Montserrat Medium" w:cs="Arial"/>
          <w:sz w:val="20"/>
          <w:szCs w:val="20"/>
          <w:lang w:val="es-ES" w:eastAsia="ar-SA"/>
        </w:rPr>
        <w:t>de la LAASSP.</w:t>
      </w:r>
    </w:p>
    <w:p w14:paraId="099D3FF5" w14:textId="77777777"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val="es-ES" w:eastAsia="ar-SA"/>
        </w:rPr>
      </w:pPr>
    </w:p>
    <w:p w14:paraId="70AB4D54" w14:textId="77777777"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La Convocante abrirá la bóveda de </w:t>
      </w:r>
      <w:proofErr w:type="spellStart"/>
      <w:r w:rsidRPr="00700583">
        <w:rPr>
          <w:rFonts w:ascii="Montserrat Medium" w:eastAsia="Times New Roman" w:hAnsi="Montserrat Medium" w:cs="Arial"/>
          <w:sz w:val="20"/>
          <w:szCs w:val="20"/>
          <w:lang w:val="es-ES" w:eastAsia="ar-SA"/>
        </w:rPr>
        <w:t>CompraNet</w:t>
      </w:r>
      <w:proofErr w:type="spellEnd"/>
      <w:r w:rsidRPr="00700583">
        <w:rPr>
          <w:rFonts w:ascii="Montserrat Medium" w:eastAsia="Times New Roman" w:hAnsi="Montserrat Medium" w:cs="Arial"/>
          <w:sz w:val="20"/>
          <w:szCs w:val="20"/>
          <w:lang w:val="es-ES" w:eastAsia="ar-SA"/>
        </w:rPr>
        <w:t xml:space="preserve"> 24 horas previas a la fecha de la celebración de la junta de aclaraciones para verificar si llegaron </w:t>
      </w:r>
      <w:r w:rsidR="00041A06" w:rsidRPr="00700583">
        <w:rPr>
          <w:rFonts w:ascii="Montserrat Medium" w:eastAsia="Times New Roman" w:hAnsi="Montserrat Medium" w:cs="Arial"/>
          <w:sz w:val="20"/>
          <w:szCs w:val="20"/>
          <w:lang w:val="es-ES" w:eastAsia="ar-SA"/>
        </w:rPr>
        <w:t>solicitudes de aclaración</w:t>
      </w:r>
      <w:r w:rsidRPr="00700583">
        <w:rPr>
          <w:rFonts w:ascii="Montserrat Medium" w:eastAsia="Times New Roman" w:hAnsi="Montserrat Medium" w:cs="Arial"/>
          <w:sz w:val="20"/>
          <w:szCs w:val="20"/>
          <w:lang w:val="es-ES" w:eastAsia="ar-SA"/>
        </w:rPr>
        <w:t xml:space="preserve"> y el escrito en el que expresen su interés en participar en la Licitación, por si o en representación de un tercero.</w:t>
      </w:r>
    </w:p>
    <w:p w14:paraId="76C2799C" w14:textId="77777777"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val="es-ES" w:eastAsia="ar-SA"/>
        </w:rPr>
      </w:pPr>
    </w:p>
    <w:p w14:paraId="1DC05DAB" w14:textId="77777777"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El día de la celebración de la junta de aclaraciones se volverá a abrir la bóveda para verificar si llegaron </w:t>
      </w:r>
      <w:r w:rsidR="00041A06" w:rsidRPr="00700583">
        <w:rPr>
          <w:rFonts w:ascii="Montserrat Medium" w:eastAsia="Times New Roman" w:hAnsi="Montserrat Medium" w:cs="Arial"/>
          <w:sz w:val="20"/>
          <w:szCs w:val="20"/>
          <w:lang w:val="es-ES" w:eastAsia="ar-SA"/>
        </w:rPr>
        <w:t xml:space="preserve">solicitudes de aclaración </w:t>
      </w:r>
      <w:r w:rsidRPr="00700583">
        <w:rPr>
          <w:rFonts w:ascii="Montserrat Medium" w:eastAsia="Times New Roman" w:hAnsi="Montserrat Medium" w:cs="Arial"/>
          <w:sz w:val="20"/>
          <w:szCs w:val="20"/>
          <w:lang w:val="es-ES" w:eastAsia="ar-SA"/>
        </w:rPr>
        <w:t xml:space="preserve">posteriores a la hora de la apertura de la bóveda indicada en el párrafo anterior, las cuales no serán contestadas al no cumplir con el tiempo estipulado en el artículo </w:t>
      </w:r>
      <w:r w:rsidRPr="00700583">
        <w:rPr>
          <w:rFonts w:ascii="Montserrat Medium" w:eastAsia="Times New Roman" w:hAnsi="Montserrat Medium" w:cs="Arial"/>
          <w:b/>
          <w:sz w:val="20"/>
          <w:szCs w:val="20"/>
          <w:lang w:val="es-ES" w:eastAsia="ar-SA"/>
        </w:rPr>
        <w:t>33 Bis</w:t>
      </w:r>
      <w:r w:rsidRPr="00700583">
        <w:rPr>
          <w:rFonts w:ascii="Montserrat Medium" w:eastAsia="Times New Roman" w:hAnsi="Montserrat Medium" w:cs="Arial"/>
          <w:sz w:val="20"/>
          <w:szCs w:val="20"/>
          <w:lang w:val="es-ES" w:eastAsia="ar-SA"/>
        </w:rPr>
        <w:t xml:space="preserve"> de la LAASSP y solamente se responderán las solicitudes de aclaración que hayan llegado por </w:t>
      </w:r>
      <w:proofErr w:type="spellStart"/>
      <w:r w:rsidRPr="00700583">
        <w:rPr>
          <w:rFonts w:ascii="Montserrat Medium" w:eastAsia="Times New Roman" w:hAnsi="Montserrat Medium" w:cs="Arial"/>
          <w:sz w:val="20"/>
          <w:szCs w:val="20"/>
          <w:lang w:val="es-ES" w:eastAsia="ar-SA"/>
        </w:rPr>
        <w:t>CompraNet</w:t>
      </w:r>
      <w:proofErr w:type="spellEnd"/>
      <w:r w:rsidRPr="00700583">
        <w:rPr>
          <w:rFonts w:ascii="Montserrat Medium" w:eastAsia="Times New Roman" w:hAnsi="Montserrat Medium" w:cs="Arial"/>
          <w:sz w:val="20"/>
          <w:szCs w:val="20"/>
          <w:lang w:val="es-ES" w:eastAsia="ar-SA"/>
        </w:rPr>
        <w:t>, que se hayan recibido en el tiempo y forma establecidos con anterioridad.</w:t>
      </w:r>
    </w:p>
    <w:p w14:paraId="77D636AB" w14:textId="77777777"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eastAsia="ar-SA"/>
        </w:rPr>
      </w:pPr>
    </w:p>
    <w:p w14:paraId="6FFC3E3F"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3AECE81B"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p>
    <w:p w14:paraId="7D2D328E" w14:textId="79910EAB" w:rsidR="00247193" w:rsidRPr="00700583" w:rsidRDefault="00247193" w:rsidP="00247193">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las preguntas que consideren necesarias en relación a las respuestas remitidas. </w:t>
      </w:r>
    </w:p>
    <w:p w14:paraId="49F96294" w14:textId="77777777" w:rsidR="00247193" w:rsidRPr="00700583" w:rsidRDefault="00247193" w:rsidP="00247193">
      <w:pPr>
        <w:suppressAutoHyphens/>
        <w:spacing w:line="276" w:lineRule="auto"/>
        <w:ind w:right="49"/>
        <w:jc w:val="both"/>
        <w:rPr>
          <w:rFonts w:ascii="Montserrat Medium" w:eastAsia="Times New Roman" w:hAnsi="Montserrat Medium" w:cs="Arial"/>
          <w:sz w:val="20"/>
          <w:szCs w:val="20"/>
          <w:lang w:val="es-ES" w:eastAsia="ar-SA"/>
        </w:rPr>
      </w:pPr>
    </w:p>
    <w:p w14:paraId="7F479E4E" w14:textId="77777777" w:rsidR="00247193" w:rsidRPr="00700583" w:rsidRDefault="00247193" w:rsidP="00247193">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Dicho plazo no podrá ser inferior a seis ni superior a cuarenta y ocho horas conforme al artículo </w:t>
      </w:r>
      <w:r w:rsidRPr="00700583">
        <w:rPr>
          <w:rFonts w:ascii="Montserrat Medium" w:eastAsia="Times New Roman" w:hAnsi="Montserrat Medium" w:cs="Arial"/>
          <w:b/>
          <w:sz w:val="20"/>
          <w:szCs w:val="20"/>
          <w:lang w:val="es-ES" w:eastAsia="ar-SA"/>
        </w:rPr>
        <w:t>46</w:t>
      </w:r>
      <w:r w:rsidRPr="00700583">
        <w:rPr>
          <w:rFonts w:ascii="Montserrat Medium" w:eastAsia="Times New Roman" w:hAnsi="Montserrat Medium" w:cs="Arial"/>
          <w:sz w:val="20"/>
          <w:szCs w:val="20"/>
          <w:lang w:val="es-ES" w:eastAsia="ar-SA"/>
        </w:rPr>
        <w:t xml:space="preserve">, fracción </w:t>
      </w:r>
      <w:r w:rsidRPr="00700583">
        <w:rPr>
          <w:rFonts w:ascii="Montserrat Medium" w:eastAsia="Times New Roman" w:hAnsi="Montserrat Medium" w:cs="Arial"/>
          <w:b/>
          <w:sz w:val="20"/>
          <w:szCs w:val="20"/>
          <w:lang w:val="es-ES" w:eastAsia="ar-SA"/>
        </w:rPr>
        <w:t>II</w:t>
      </w:r>
      <w:r w:rsidRPr="00700583">
        <w:rPr>
          <w:rFonts w:ascii="Montserrat Medium" w:eastAsia="Times New Roman" w:hAnsi="Montserrat Medium" w:cs="Arial"/>
          <w:sz w:val="20"/>
          <w:szCs w:val="20"/>
          <w:lang w:val="es-ES" w:eastAsia="ar-SA"/>
        </w:rPr>
        <w:t xml:space="preserve"> del RLAASSP. Una vez recibidas las preguntas a las respuestas otorgadas por la convocante, ésta informará a los licitantes el plazo máximo en el que enviará las contestaciones correspondientes.</w:t>
      </w:r>
    </w:p>
    <w:p w14:paraId="7F3857E0" w14:textId="0DDD4859" w:rsidR="008F6777" w:rsidRPr="00700583" w:rsidRDefault="008F6777" w:rsidP="00247193">
      <w:pPr>
        <w:suppressAutoHyphens/>
        <w:spacing w:line="276" w:lineRule="auto"/>
        <w:ind w:right="49"/>
        <w:jc w:val="both"/>
        <w:rPr>
          <w:rFonts w:ascii="Montserrat Medium" w:eastAsia="Times New Roman" w:hAnsi="Montserrat Medium" w:cs="Arial"/>
          <w:sz w:val="20"/>
          <w:szCs w:val="20"/>
          <w:lang w:val="es-ES" w:eastAsia="ar-SA"/>
        </w:rPr>
      </w:pPr>
    </w:p>
    <w:p w14:paraId="2F902B61" w14:textId="77777777" w:rsidR="00777492" w:rsidRPr="00700583" w:rsidRDefault="00020C87" w:rsidP="003F3C9E">
      <w:pPr>
        <w:spacing w:line="276" w:lineRule="auto"/>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De conformidad con lo establecido en el artículo </w:t>
      </w:r>
      <w:r w:rsidRPr="00700583">
        <w:rPr>
          <w:rFonts w:ascii="Montserrat Medium" w:eastAsia="Times New Roman" w:hAnsi="Montserrat Medium" w:cs="Arial"/>
          <w:b/>
          <w:sz w:val="20"/>
          <w:szCs w:val="20"/>
          <w:lang w:val="es-ES" w:eastAsia="ar-SA"/>
        </w:rPr>
        <w:t>33</w:t>
      </w:r>
      <w:r w:rsidRPr="00700583">
        <w:rPr>
          <w:rFonts w:ascii="Montserrat Medium" w:eastAsia="Times New Roman" w:hAnsi="Montserrat Medium" w:cs="Arial"/>
          <w:sz w:val="20"/>
          <w:szCs w:val="20"/>
          <w:lang w:val="es-ES" w:eastAsia="ar-SA"/>
        </w:rPr>
        <w:t xml:space="preserve"> de la LAASSP la precisiones formuladas por el IMSS, las </w:t>
      </w:r>
      <w:r w:rsidR="00DA7952" w:rsidRPr="00700583">
        <w:rPr>
          <w:rFonts w:ascii="Montserrat Medium" w:eastAsia="Times New Roman" w:hAnsi="Montserrat Medium" w:cs="Arial"/>
          <w:sz w:val="20"/>
          <w:szCs w:val="20"/>
          <w:lang w:val="es-ES" w:eastAsia="ar-SA"/>
        </w:rPr>
        <w:t>solicitudes de aclaraciones</w:t>
      </w:r>
      <w:r w:rsidRPr="00700583">
        <w:rPr>
          <w:rFonts w:ascii="Montserrat Medium" w:eastAsia="Times New Roman" w:hAnsi="Montserrat Medium" w:cs="Arial"/>
          <w:sz w:val="20"/>
          <w:szCs w:val="20"/>
          <w:lang w:val="es-ES" w:eastAsia="ar-SA"/>
        </w:rPr>
        <w:t xml:space="preserve"> realizadas por los licitantes y las respuestas del IMSS derivadas de esta junta se asentarán en el acta respectiva y </w:t>
      </w:r>
      <w:r w:rsidRPr="00700583">
        <w:rPr>
          <w:rFonts w:ascii="Montserrat Medium" w:eastAsia="Times New Roman" w:hAnsi="Montserrat Medium" w:cs="Arial"/>
          <w:sz w:val="20"/>
          <w:szCs w:val="20"/>
          <w:lang w:val="es-ES" w:eastAsia="ar-SA"/>
        </w:rPr>
        <w:lastRenderedPageBreak/>
        <w:t xml:space="preserve">formarán parte de la Convocatoria de la Licitación, y deberán ser consideradas por los licitantes en la elaboración de su proposición; se levantará el acta correspondiente, la cual será firmada por los servidores públicos presentes, así mismo se les entregará copia simple de la misma y de los anexos que se deriven de ésta. </w:t>
      </w:r>
    </w:p>
    <w:p w14:paraId="48DCFD95" w14:textId="77777777" w:rsidR="00777492" w:rsidRPr="00700583" w:rsidRDefault="00777492" w:rsidP="003F3C9E">
      <w:pPr>
        <w:spacing w:line="276" w:lineRule="auto"/>
        <w:jc w:val="both"/>
        <w:rPr>
          <w:rFonts w:ascii="Montserrat Medium" w:eastAsia="Times New Roman" w:hAnsi="Montserrat Medium" w:cs="Arial"/>
          <w:sz w:val="20"/>
          <w:szCs w:val="20"/>
          <w:lang w:val="es-ES" w:eastAsia="ar-SA"/>
        </w:rPr>
      </w:pPr>
    </w:p>
    <w:p w14:paraId="4E4F2123" w14:textId="7EBCCB25" w:rsidR="00020C87" w:rsidRPr="00700583" w:rsidRDefault="00247193" w:rsidP="003F3C9E">
      <w:pPr>
        <w:suppressAutoHyphens/>
        <w:spacing w:line="276" w:lineRule="auto"/>
        <w:ind w:right="49"/>
        <w:jc w:val="both"/>
        <w:rPr>
          <w:rStyle w:val="Hipervnculo"/>
          <w:rFonts w:ascii="Montserrat Medium" w:hAnsi="Montserrat Medium"/>
          <w:sz w:val="20"/>
          <w:szCs w:val="20"/>
        </w:rPr>
      </w:pPr>
      <w:r w:rsidRPr="00700583">
        <w:rPr>
          <w:rFonts w:ascii="Montserrat Medium" w:eastAsia="Times New Roman" w:hAnsi="Montserrat Medium" w:cs="Arial"/>
          <w:sz w:val="20"/>
          <w:szCs w:val="20"/>
          <w:lang w:val="es-ES" w:eastAsia="ar-SA"/>
        </w:rPr>
        <w:t xml:space="preserve">El acta se pondrá a partir de esa fecha a disposición de los que no hayan asistido, para efectos de su notificación; asimismo, podrán ser consultados en </w:t>
      </w:r>
      <w:proofErr w:type="spellStart"/>
      <w:r w:rsidRPr="00700583">
        <w:rPr>
          <w:rFonts w:ascii="Montserrat Medium" w:eastAsia="Times New Roman" w:hAnsi="Montserrat Medium" w:cs="Arial"/>
          <w:sz w:val="20"/>
          <w:szCs w:val="20"/>
          <w:lang w:val="es-ES" w:eastAsia="ar-SA"/>
        </w:rPr>
        <w:t>CompraNet</w:t>
      </w:r>
      <w:proofErr w:type="spellEnd"/>
      <w:r w:rsidRPr="00700583">
        <w:rPr>
          <w:rFonts w:ascii="Montserrat Medium" w:eastAsia="Times New Roman" w:hAnsi="Montserrat Medium" w:cs="Arial"/>
          <w:sz w:val="20"/>
          <w:szCs w:val="20"/>
          <w:lang w:val="es-ES" w:eastAsia="ar-SA"/>
        </w:rPr>
        <w:t>, en la dirección electrónica</w:t>
      </w:r>
      <w:r w:rsidRPr="00700583">
        <w:rPr>
          <w:rFonts w:ascii="Montserrat Medium" w:hAnsi="Montserrat Medium" w:cs="Arial"/>
          <w:sz w:val="20"/>
          <w:szCs w:val="20"/>
        </w:rPr>
        <w:t xml:space="preserve"> </w:t>
      </w:r>
      <w:hyperlink r:id="rId13" w:history="1">
        <w:r w:rsidRPr="00700583">
          <w:rPr>
            <w:rStyle w:val="Hipervnculo"/>
            <w:rFonts w:ascii="Montserrat Medium" w:hAnsi="Montserrat Medium"/>
            <w:sz w:val="20"/>
            <w:szCs w:val="20"/>
          </w:rPr>
          <w:t>https://compranet.hacienda.gob.mx</w:t>
        </w:r>
      </w:hyperlink>
    </w:p>
    <w:p w14:paraId="2BCA56C9" w14:textId="77777777" w:rsidR="00247193" w:rsidRPr="00700583" w:rsidRDefault="00247193" w:rsidP="003F3C9E">
      <w:pPr>
        <w:suppressAutoHyphens/>
        <w:spacing w:line="276" w:lineRule="auto"/>
        <w:ind w:right="49"/>
        <w:jc w:val="both"/>
        <w:rPr>
          <w:rFonts w:ascii="Montserrat Medium" w:eastAsia="Times New Roman" w:hAnsi="Montserrat Medium" w:cs="Arial"/>
          <w:sz w:val="20"/>
          <w:szCs w:val="20"/>
          <w:lang w:eastAsia="ar-SA"/>
        </w:rPr>
      </w:pPr>
    </w:p>
    <w:p w14:paraId="4CB719D3" w14:textId="77777777" w:rsidR="008F6777" w:rsidRPr="00700583" w:rsidRDefault="008F6777" w:rsidP="00F13926">
      <w:pPr>
        <w:pStyle w:val="Ttulo2"/>
        <w:numPr>
          <w:ilvl w:val="1"/>
          <w:numId w:val="36"/>
        </w:numPr>
        <w:spacing w:before="0" w:after="0" w:line="276" w:lineRule="auto"/>
        <w:ind w:left="0" w:right="49" w:firstLine="0"/>
        <w:rPr>
          <w:rFonts w:ascii="Montserrat Medium" w:hAnsi="Montserrat Medium" w:cs="Arial"/>
          <w:i w:val="0"/>
          <w:sz w:val="20"/>
          <w:lang w:val="es-ES_tradnl"/>
        </w:rPr>
      </w:pPr>
      <w:bookmarkStart w:id="100" w:name="_Toc79067927"/>
      <w:r w:rsidRPr="00700583">
        <w:rPr>
          <w:rFonts w:ascii="Montserrat Medium" w:hAnsi="Montserrat Medium" w:cs="Arial"/>
          <w:i w:val="0"/>
          <w:sz w:val="20"/>
          <w:lang w:val="es-ES_tradnl"/>
        </w:rPr>
        <w:t>Acto de Presentación y Apertura de Proposiciones.</w:t>
      </w:r>
      <w:bookmarkEnd w:id="100"/>
    </w:p>
    <w:p w14:paraId="276692E3" w14:textId="77777777" w:rsidR="008F6777" w:rsidRPr="00700583" w:rsidRDefault="008F6777" w:rsidP="003F3C9E">
      <w:pPr>
        <w:spacing w:line="276" w:lineRule="auto"/>
        <w:ind w:right="49"/>
        <w:rPr>
          <w:rFonts w:ascii="Montserrat Medium" w:hAnsi="Montserrat Medium" w:cs="Arial"/>
          <w:sz w:val="20"/>
          <w:szCs w:val="20"/>
        </w:rPr>
      </w:pPr>
    </w:p>
    <w:p w14:paraId="251DE323" w14:textId="77777777" w:rsidR="00555C08" w:rsidRPr="00700583" w:rsidRDefault="00555C08" w:rsidP="003F3C9E">
      <w:pPr>
        <w:spacing w:line="276" w:lineRule="auto"/>
        <w:ind w:right="49"/>
        <w:jc w:val="both"/>
        <w:rPr>
          <w:rFonts w:ascii="Montserrat Medium" w:hAnsi="Montserrat Medium" w:cs="Arial"/>
          <w:sz w:val="20"/>
          <w:szCs w:val="20"/>
        </w:rPr>
      </w:pPr>
      <w:bookmarkStart w:id="101" w:name="_Toc442265813"/>
      <w:r w:rsidRPr="00700583">
        <w:rPr>
          <w:rFonts w:ascii="Montserrat Medium" w:hAnsi="Montserrat Medium" w:cs="Arial"/>
          <w:sz w:val="20"/>
          <w:szCs w:val="20"/>
        </w:rPr>
        <w:t xml:space="preserve">La Secretaría </w:t>
      </w:r>
      <w:r w:rsidR="00DB6432" w:rsidRPr="00700583">
        <w:rPr>
          <w:rFonts w:ascii="Montserrat Medium" w:hAnsi="Montserrat Medium" w:cs="Arial"/>
          <w:sz w:val="20"/>
          <w:szCs w:val="20"/>
        </w:rPr>
        <w:t xml:space="preserve">de </w:t>
      </w:r>
      <w:r w:rsidRPr="00700583">
        <w:rPr>
          <w:rFonts w:ascii="Montserrat Medium" w:hAnsi="Montserrat Medium" w:cs="Arial"/>
          <w:sz w:val="20"/>
          <w:szCs w:val="20"/>
        </w:rPr>
        <w:t>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069F72EF" w14:textId="77777777" w:rsidR="00555C08" w:rsidRPr="00700583" w:rsidRDefault="00555C08" w:rsidP="003F3C9E">
      <w:pPr>
        <w:spacing w:line="276" w:lineRule="auto"/>
        <w:ind w:right="49"/>
        <w:jc w:val="both"/>
        <w:rPr>
          <w:rFonts w:ascii="Montserrat Medium" w:hAnsi="Montserrat Medium" w:cs="Arial"/>
          <w:sz w:val="20"/>
          <w:szCs w:val="20"/>
        </w:rPr>
      </w:pPr>
    </w:p>
    <w:p w14:paraId="2E08FDA9" w14:textId="77777777" w:rsidR="008F6777" w:rsidRPr="00700583" w:rsidRDefault="008F6777" w:rsidP="003F3C9E">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hAnsi="Montserrat Medium" w:cs="Arial"/>
          <w:sz w:val="20"/>
          <w:szCs w:val="20"/>
        </w:rPr>
        <w:t>Las proposiciones se recibirán a través de</w:t>
      </w:r>
      <w:r w:rsidR="0097275D" w:rsidRPr="00700583">
        <w:rPr>
          <w:rFonts w:ascii="Montserrat Medium" w:hAnsi="Montserrat Medium" w:cs="Arial"/>
          <w:sz w:val="20"/>
          <w:szCs w:val="20"/>
        </w:rPr>
        <w:t xml:space="preserve"> </w:t>
      </w:r>
      <w:proofErr w:type="spellStart"/>
      <w:r w:rsidRPr="00700583">
        <w:rPr>
          <w:rFonts w:ascii="Montserrat Medium" w:hAnsi="Montserrat Medium" w:cs="Arial"/>
          <w:sz w:val="20"/>
          <w:szCs w:val="20"/>
        </w:rPr>
        <w:t>CompraNet</w:t>
      </w:r>
      <w:proofErr w:type="spellEnd"/>
      <w:r w:rsidRPr="00700583">
        <w:rPr>
          <w:rFonts w:ascii="Montserrat Medium" w:hAnsi="Montserrat Medium" w:cs="Arial"/>
          <w:sz w:val="20"/>
          <w:szCs w:val="20"/>
        </w:rPr>
        <w:t xml:space="preserve">, </w:t>
      </w:r>
      <w:r w:rsidR="0097275D" w:rsidRPr="00700583">
        <w:rPr>
          <w:rFonts w:ascii="Montserrat Medium" w:hAnsi="Montserrat Medium" w:cs="Arial"/>
          <w:sz w:val="20"/>
          <w:szCs w:val="20"/>
        </w:rPr>
        <w:t xml:space="preserve">de conformidad a lo </w:t>
      </w:r>
      <w:r w:rsidRPr="00700583">
        <w:rPr>
          <w:rFonts w:ascii="Montserrat Medium" w:hAnsi="Montserrat Medium" w:cs="Arial"/>
          <w:sz w:val="20"/>
          <w:szCs w:val="20"/>
        </w:rPr>
        <w:t xml:space="preserve">dispuesto en el </w:t>
      </w:r>
      <w:r w:rsidRPr="00700583">
        <w:rPr>
          <w:rFonts w:ascii="Montserrat Medium" w:eastAsia="Times New Roman" w:hAnsi="Montserrat Medium" w:cs="Arial"/>
          <w:i/>
          <w:sz w:val="20"/>
          <w:szCs w:val="20"/>
          <w:lang w:val="es-ES" w:eastAsia="ar-SA"/>
        </w:rPr>
        <w:t xml:space="preserve">“Acuerdo por el que se establecen las disposiciones que deberán observar para la utilización del Sistema Electrónico de Información Pública Gubernamental, denominado </w:t>
      </w:r>
      <w:proofErr w:type="spellStart"/>
      <w:r w:rsidRPr="00700583">
        <w:rPr>
          <w:rFonts w:ascii="Montserrat Medium" w:eastAsia="Times New Roman" w:hAnsi="Montserrat Medium" w:cs="Arial"/>
          <w:i/>
          <w:sz w:val="20"/>
          <w:szCs w:val="20"/>
          <w:lang w:val="es-ES" w:eastAsia="ar-SA"/>
        </w:rPr>
        <w:t>CompraNet</w:t>
      </w:r>
      <w:proofErr w:type="spellEnd"/>
      <w:r w:rsidRPr="00700583">
        <w:rPr>
          <w:rFonts w:ascii="Montserrat Medium" w:eastAsia="Times New Roman" w:hAnsi="Montserrat Medium" w:cs="Arial"/>
          <w:i/>
          <w:sz w:val="20"/>
          <w:szCs w:val="20"/>
          <w:lang w:val="es-ES" w:eastAsia="ar-SA"/>
        </w:rPr>
        <w:t>”</w:t>
      </w:r>
      <w:r w:rsidRPr="00700583">
        <w:rPr>
          <w:rFonts w:ascii="Montserrat Medium" w:eastAsia="Times New Roman" w:hAnsi="Montserrat Medium" w:cs="Arial"/>
          <w:sz w:val="20"/>
          <w:szCs w:val="20"/>
          <w:lang w:val="es-ES" w:eastAsia="ar-SA"/>
        </w:rPr>
        <w:t xml:space="preserve"> </w:t>
      </w:r>
      <w:r w:rsidR="00A57932" w:rsidRPr="00700583">
        <w:rPr>
          <w:rFonts w:ascii="Montserrat Medium" w:eastAsia="Times New Roman" w:hAnsi="Montserrat Medium" w:cs="Arial"/>
          <w:sz w:val="20"/>
          <w:szCs w:val="20"/>
          <w:lang w:val="es-ES" w:eastAsia="ar-SA"/>
        </w:rPr>
        <w:t xml:space="preserve">y el soporte documental deberá remitirse de forma legible en formato PDF (utilizar </w:t>
      </w:r>
      <w:r w:rsidR="009D2021" w:rsidRPr="00700583">
        <w:rPr>
          <w:rFonts w:ascii="Montserrat Medium" w:eastAsia="Times New Roman" w:hAnsi="Montserrat Medium" w:cs="Arial"/>
          <w:sz w:val="20"/>
          <w:szCs w:val="20"/>
          <w:lang w:val="es-ES" w:eastAsia="ar-SA"/>
        </w:rPr>
        <w:t>alta</w:t>
      </w:r>
      <w:r w:rsidR="00A57932" w:rsidRPr="00700583">
        <w:rPr>
          <w:rFonts w:ascii="Montserrat Medium" w:eastAsia="Times New Roman" w:hAnsi="Montserrat Medium" w:cs="Arial"/>
          <w:sz w:val="20"/>
          <w:szCs w:val="20"/>
          <w:lang w:val="es-ES" w:eastAsia="ar-SA"/>
        </w:rPr>
        <w:t xml:space="preserve"> resolución), formato imagen o equivalente. En caso de comprimir archivos, no deberá depender de otro (s) programa (s) y/o procedimiento (s) para realizar la apertura de los mismos.</w:t>
      </w:r>
    </w:p>
    <w:p w14:paraId="29F81722" w14:textId="77777777" w:rsidR="00C430B5" w:rsidRPr="00700583" w:rsidRDefault="00C430B5" w:rsidP="003F3C9E">
      <w:pPr>
        <w:spacing w:line="276" w:lineRule="auto"/>
        <w:ind w:right="49"/>
        <w:jc w:val="both"/>
        <w:rPr>
          <w:rFonts w:ascii="Montserrat Medium" w:eastAsia="Times New Roman" w:hAnsi="Montserrat Medium" w:cs="Arial"/>
          <w:sz w:val="20"/>
          <w:szCs w:val="20"/>
          <w:lang w:val="es-ES" w:eastAsia="ar-SA"/>
        </w:rPr>
      </w:pPr>
    </w:p>
    <w:p w14:paraId="2D9C4BEB" w14:textId="77777777" w:rsidR="00C430B5" w:rsidRPr="00700583" w:rsidRDefault="00C430B5" w:rsidP="003F3C9E">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Asimismo en caso de que los parámetros establecidos</w:t>
      </w:r>
      <w:r w:rsidR="00E54FA7" w:rsidRPr="00700583">
        <w:rPr>
          <w:rFonts w:ascii="Montserrat Medium" w:eastAsia="Times New Roman" w:hAnsi="Montserrat Medium" w:cs="Arial"/>
          <w:sz w:val="20"/>
          <w:szCs w:val="20"/>
          <w:lang w:val="es-ES" w:eastAsia="ar-SA"/>
        </w:rPr>
        <w:t xml:space="preserve"> en </w:t>
      </w:r>
      <w:proofErr w:type="spellStart"/>
      <w:r w:rsidR="00E54FA7" w:rsidRPr="00700583">
        <w:rPr>
          <w:rFonts w:ascii="Montserrat Medium" w:eastAsia="Times New Roman" w:hAnsi="Montserrat Medium" w:cs="Arial"/>
          <w:sz w:val="20"/>
          <w:szCs w:val="20"/>
          <w:lang w:val="es-ES" w:eastAsia="ar-SA"/>
        </w:rPr>
        <w:t>CompraNet</w:t>
      </w:r>
      <w:proofErr w:type="spellEnd"/>
      <w:r w:rsidRPr="00700583">
        <w:rPr>
          <w:rFonts w:ascii="Montserrat Medium" w:eastAsia="Times New Roman" w:hAnsi="Montserrat Medium" w:cs="Arial"/>
          <w:sz w:val="20"/>
          <w:szCs w:val="20"/>
          <w:lang w:val="es-ES" w:eastAsia="ar-SA"/>
        </w:rPr>
        <w:t xml:space="preserve"> fueran insuficientes para cargar la información requerida, se habilitará en el </w:t>
      </w:r>
      <w:r w:rsidR="00E54FA7" w:rsidRPr="00700583">
        <w:rPr>
          <w:rFonts w:ascii="Montserrat Medium" w:eastAsia="Times New Roman" w:hAnsi="Montserrat Medium" w:cs="Arial"/>
          <w:sz w:val="20"/>
          <w:szCs w:val="20"/>
          <w:lang w:val="es-ES" w:eastAsia="ar-SA"/>
        </w:rPr>
        <w:t xml:space="preserve">propio </w:t>
      </w:r>
      <w:r w:rsidRPr="00700583">
        <w:rPr>
          <w:rFonts w:ascii="Montserrat Medium" w:eastAsia="Times New Roman" w:hAnsi="Montserrat Medium" w:cs="Arial"/>
          <w:sz w:val="20"/>
          <w:szCs w:val="20"/>
          <w:lang w:val="es-ES" w:eastAsia="ar-SA"/>
        </w:rPr>
        <w:t xml:space="preserve">Sistema </w:t>
      </w:r>
      <w:proofErr w:type="spellStart"/>
      <w:r w:rsidRPr="00700583">
        <w:rPr>
          <w:rFonts w:ascii="Montserrat Medium" w:eastAsia="Times New Roman" w:hAnsi="Montserrat Medium" w:cs="Arial"/>
          <w:sz w:val="20"/>
          <w:szCs w:val="20"/>
          <w:lang w:val="es-ES" w:eastAsia="ar-SA"/>
        </w:rPr>
        <w:t>CompraNet</w:t>
      </w:r>
      <w:proofErr w:type="spellEnd"/>
      <w:r w:rsidRPr="00700583">
        <w:rPr>
          <w:rFonts w:ascii="Montserrat Medium" w:eastAsia="Times New Roman" w:hAnsi="Montserrat Medium" w:cs="Arial"/>
          <w:sz w:val="20"/>
          <w:szCs w:val="20"/>
          <w:lang w:val="es-ES" w:eastAsia="ar-SA"/>
        </w:rPr>
        <w:t xml:space="preserve"> el apartado denominado “Anexos Genéricos”, por lo que de ser el caso es necesario se </w:t>
      </w:r>
      <w:r w:rsidR="00E92B10" w:rsidRPr="00700583">
        <w:rPr>
          <w:rFonts w:ascii="Montserrat Medium" w:eastAsia="Times New Roman" w:hAnsi="Montserrat Medium" w:cs="Arial"/>
          <w:sz w:val="20"/>
          <w:szCs w:val="20"/>
          <w:lang w:val="es-ES" w:eastAsia="ar-SA"/>
        </w:rPr>
        <w:t>referencié</w:t>
      </w:r>
      <w:r w:rsidR="002435E3" w:rsidRPr="00700583">
        <w:rPr>
          <w:rFonts w:ascii="Montserrat Medium" w:eastAsia="Times New Roman" w:hAnsi="Montserrat Medium" w:cs="Arial"/>
          <w:sz w:val="20"/>
          <w:szCs w:val="20"/>
          <w:lang w:val="es-ES" w:eastAsia="ar-SA"/>
        </w:rPr>
        <w:t xml:space="preserve"> claramente </w:t>
      </w:r>
      <w:r w:rsidR="00E54FA7" w:rsidRPr="00700583">
        <w:rPr>
          <w:rFonts w:ascii="Montserrat Medium" w:eastAsia="Times New Roman" w:hAnsi="Montserrat Medium" w:cs="Arial"/>
          <w:sz w:val="20"/>
          <w:szCs w:val="20"/>
          <w:lang w:val="es-ES" w:eastAsia="ar-SA"/>
        </w:rPr>
        <w:t xml:space="preserve">la </w:t>
      </w:r>
      <w:r w:rsidRPr="00700583">
        <w:rPr>
          <w:rFonts w:ascii="Montserrat Medium" w:eastAsia="Times New Roman" w:hAnsi="Montserrat Medium" w:cs="Arial"/>
          <w:sz w:val="20"/>
          <w:szCs w:val="20"/>
          <w:lang w:val="es-ES" w:eastAsia="ar-SA"/>
        </w:rPr>
        <w:t>documentación</w:t>
      </w:r>
      <w:r w:rsidR="00E54FA7" w:rsidRPr="00700583">
        <w:rPr>
          <w:rFonts w:ascii="Montserrat Medium" w:eastAsia="Times New Roman" w:hAnsi="Montserrat Medium" w:cs="Arial"/>
          <w:sz w:val="20"/>
          <w:szCs w:val="20"/>
          <w:lang w:val="es-ES" w:eastAsia="ar-SA"/>
        </w:rPr>
        <w:t xml:space="preserve"> que se cargue en dicho apartado</w:t>
      </w:r>
      <w:r w:rsidRPr="00700583">
        <w:rPr>
          <w:rFonts w:ascii="Montserrat Medium" w:eastAsia="Times New Roman" w:hAnsi="Montserrat Medium" w:cs="Arial"/>
          <w:sz w:val="20"/>
          <w:szCs w:val="20"/>
          <w:lang w:val="es-ES" w:eastAsia="ar-SA"/>
        </w:rPr>
        <w:t>.</w:t>
      </w:r>
    </w:p>
    <w:p w14:paraId="601944AB" w14:textId="77777777" w:rsidR="0056715E" w:rsidRPr="00700583" w:rsidRDefault="0056715E" w:rsidP="003F3C9E">
      <w:pPr>
        <w:spacing w:line="276" w:lineRule="auto"/>
        <w:ind w:right="49"/>
        <w:jc w:val="both"/>
        <w:rPr>
          <w:rFonts w:ascii="Montserrat Medium" w:hAnsi="Montserrat Medium" w:cs="Arial"/>
          <w:sz w:val="20"/>
          <w:szCs w:val="20"/>
          <w:lang w:val="es-ES"/>
        </w:rPr>
      </w:pPr>
    </w:p>
    <w:p w14:paraId="446C4D35" w14:textId="77777777" w:rsidR="008F6777" w:rsidRPr="00700583" w:rsidRDefault="00555C08" w:rsidP="003F3C9E">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L</w:t>
      </w:r>
      <w:r w:rsidR="008F6777" w:rsidRPr="00700583">
        <w:rPr>
          <w:rFonts w:ascii="Montserrat Medium" w:hAnsi="Montserrat Medium" w:cs="Arial"/>
          <w:sz w:val="20"/>
          <w:szCs w:val="20"/>
        </w:rPr>
        <w:t>a documentación técnica, legal y económica que integre la proposición remitida a través de</w:t>
      </w:r>
      <w:r w:rsidR="0097275D" w:rsidRPr="00700583">
        <w:rPr>
          <w:rFonts w:ascii="Montserrat Medium" w:hAnsi="Montserrat Medium" w:cs="Arial"/>
          <w:sz w:val="20"/>
          <w:szCs w:val="20"/>
        </w:rPr>
        <w:t xml:space="preserve"> </w:t>
      </w:r>
      <w:proofErr w:type="spellStart"/>
      <w:r w:rsidR="008F6777" w:rsidRPr="00700583">
        <w:rPr>
          <w:rFonts w:ascii="Montserrat Medium" w:hAnsi="Montserrat Medium" w:cs="Arial"/>
          <w:sz w:val="20"/>
          <w:szCs w:val="20"/>
        </w:rPr>
        <w:t>CompraNet</w:t>
      </w:r>
      <w:proofErr w:type="spellEnd"/>
      <w:r w:rsidR="008F6777" w:rsidRPr="00700583">
        <w:rPr>
          <w:rFonts w:ascii="Montserrat Medium" w:hAnsi="Montserrat Medium" w:cs="Arial"/>
          <w:sz w:val="20"/>
          <w:szCs w:val="20"/>
        </w:rPr>
        <w:t xml:space="preserve">, se deberán emplear los medios de identificación electrónica en sustitución de la firma autógrafa, lo anterior de conformidad con lo señalado en la fracción </w:t>
      </w:r>
      <w:r w:rsidR="008F6777" w:rsidRPr="00700583">
        <w:rPr>
          <w:rFonts w:ascii="Montserrat Medium" w:hAnsi="Montserrat Medium" w:cs="Arial"/>
          <w:b/>
          <w:sz w:val="20"/>
          <w:szCs w:val="20"/>
        </w:rPr>
        <w:t>II</w:t>
      </w:r>
      <w:r w:rsidR="008F6777" w:rsidRPr="00700583">
        <w:rPr>
          <w:rFonts w:ascii="Montserrat Medium" w:hAnsi="Montserrat Medium" w:cs="Arial"/>
          <w:sz w:val="20"/>
          <w:szCs w:val="20"/>
        </w:rPr>
        <w:t xml:space="preserve"> del artículo </w:t>
      </w:r>
      <w:r w:rsidR="008F6777" w:rsidRPr="00700583">
        <w:rPr>
          <w:rFonts w:ascii="Montserrat Medium" w:hAnsi="Montserrat Medium" w:cs="Arial"/>
          <w:b/>
          <w:sz w:val="20"/>
          <w:szCs w:val="20"/>
        </w:rPr>
        <w:t>26 Bis</w:t>
      </w:r>
      <w:r w:rsidR="008F6777" w:rsidRPr="00700583">
        <w:rPr>
          <w:rFonts w:ascii="Montserrat Medium" w:hAnsi="Montserrat Medium" w:cs="Arial"/>
          <w:sz w:val="20"/>
          <w:szCs w:val="20"/>
        </w:rPr>
        <w:t xml:space="preserve">, el último párrafo del artículo </w:t>
      </w:r>
      <w:r w:rsidR="008F6777" w:rsidRPr="00700583">
        <w:rPr>
          <w:rFonts w:ascii="Montserrat Medium" w:hAnsi="Montserrat Medium" w:cs="Arial"/>
          <w:b/>
          <w:sz w:val="20"/>
          <w:szCs w:val="20"/>
        </w:rPr>
        <w:t xml:space="preserve">27 </w:t>
      </w:r>
      <w:r w:rsidR="008F6777" w:rsidRPr="00700583">
        <w:rPr>
          <w:rFonts w:ascii="Montserrat Medium" w:hAnsi="Montserrat Medium" w:cs="Arial"/>
          <w:sz w:val="20"/>
          <w:szCs w:val="20"/>
        </w:rPr>
        <w:t xml:space="preserve">de la LAASSP y el primer párrafo del artículo </w:t>
      </w:r>
      <w:r w:rsidR="008F6777" w:rsidRPr="00700583">
        <w:rPr>
          <w:rFonts w:ascii="Montserrat Medium" w:hAnsi="Montserrat Medium" w:cs="Arial"/>
          <w:b/>
          <w:sz w:val="20"/>
          <w:szCs w:val="20"/>
        </w:rPr>
        <w:t>50</w:t>
      </w:r>
      <w:r w:rsidR="008F6777" w:rsidRPr="00700583">
        <w:rPr>
          <w:rFonts w:ascii="Montserrat Medium" w:hAnsi="Montserrat Medium" w:cs="Arial"/>
          <w:sz w:val="20"/>
          <w:szCs w:val="20"/>
        </w:rPr>
        <w:t xml:space="preserve"> del RLAASSP.</w:t>
      </w:r>
    </w:p>
    <w:p w14:paraId="09DAB21D" w14:textId="77777777" w:rsidR="008F6777" w:rsidRPr="00700583" w:rsidRDefault="008F6777" w:rsidP="003F3C9E">
      <w:pPr>
        <w:spacing w:line="276" w:lineRule="auto"/>
        <w:ind w:right="49"/>
        <w:jc w:val="both"/>
        <w:rPr>
          <w:rFonts w:ascii="Montserrat Medium" w:hAnsi="Montserrat Medium" w:cs="Arial"/>
          <w:sz w:val="20"/>
          <w:szCs w:val="20"/>
        </w:rPr>
      </w:pPr>
    </w:p>
    <w:p w14:paraId="25EFBD6E" w14:textId="77777777" w:rsidR="00555C08" w:rsidRPr="00700583" w:rsidRDefault="00555C08" w:rsidP="003F3C9E">
      <w:pPr>
        <w:spacing w:line="276" w:lineRule="auto"/>
        <w:jc w:val="both"/>
        <w:rPr>
          <w:rFonts w:ascii="Montserrat Medium" w:hAnsi="Montserrat Medium" w:cs="Arial"/>
          <w:b/>
          <w:spacing w:val="-3"/>
          <w:sz w:val="20"/>
          <w:szCs w:val="20"/>
        </w:rPr>
      </w:pPr>
      <w:r w:rsidRPr="00700583">
        <w:rPr>
          <w:rFonts w:ascii="Montserrat Medium" w:hAnsi="Montserrat Medium" w:cs="Arial"/>
          <w:b/>
          <w:spacing w:val="-3"/>
          <w:sz w:val="20"/>
          <w:szCs w:val="20"/>
        </w:rPr>
        <w:t>De conformidad con el artículo 50 del RLAASSP, las proposiciones presentadas deberán estar foliadas en todas y cada una de las hojas, se numerarán de manera individual la propuesta técnica y la propuesta económica, así como la documentación legal administrativa junto con el resto de los documentos que entregue el licitante.</w:t>
      </w:r>
    </w:p>
    <w:p w14:paraId="7942F5F5" w14:textId="77777777" w:rsidR="006072B9" w:rsidRPr="00700583" w:rsidRDefault="006072B9" w:rsidP="003F3C9E">
      <w:pPr>
        <w:spacing w:line="276" w:lineRule="auto"/>
        <w:jc w:val="both"/>
        <w:rPr>
          <w:rFonts w:ascii="Montserrat Medium" w:hAnsi="Montserrat Medium" w:cs="Arial"/>
          <w:spacing w:val="-3"/>
          <w:sz w:val="20"/>
          <w:szCs w:val="20"/>
        </w:rPr>
      </w:pPr>
    </w:p>
    <w:p w14:paraId="18E29F68" w14:textId="77777777" w:rsidR="00BE4D0F" w:rsidRPr="00700583" w:rsidRDefault="00BE4D0F" w:rsidP="003F3C9E">
      <w:pPr>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t xml:space="preserve">Por ejemplo, la propuesta técnica del 1 al folio "n", la propuesta económica del 1 al folio "n", y la documentación legal administrativa del 1 al folio "n". </w:t>
      </w:r>
    </w:p>
    <w:p w14:paraId="490A25BB" w14:textId="77777777" w:rsidR="00BE4D0F" w:rsidRPr="00700583" w:rsidRDefault="00BE4D0F" w:rsidP="003F3C9E">
      <w:pPr>
        <w:spacing w:line="276" w:lineRule="auto"/>
        <w:jc w:val="both"/>
        <w:rPr>
          <w:rFonts w:ascii="Montserrat Medium" w:hAnsi="Montserrat Medium" w:cs="Arial"/>
          <w:b/>
          <w:spacing w:val="-3"/>
          <w:sz w:val="20"/>
          <w:szCs w:val="20"/>
        </w:rPr>
      </w:pPr>
    </w:p>
    <w:p w14:paraId="255665AE" w14:textId="448C5ECB" w:rsidR="006072B9" w:rsidRPr="00700583" w:rsidRDefault="006072B9" w:rsidP="003F3C9E">
      <w:pPr>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t xml:space="preserve">De igual forma se verificara que los licitantes en cumplimiento al artículo </w:t>
      </w:r>
      <w:r w:rsidRPr="00700583">
        <w:rPr>
          <w:rFonts w:ascii="Montserrat Medium" w:hAnsi="Montserrat Medium" w:cs="Arial"/>
          <w:b/>
          <w:spacing w:val="-3"/>
          <w:sz w:val="20"/>
          <w:szCs w:val="20"/>
        </w:rPr>
        <w:t>29</w:t>
      </w:r>
      <w:r w:rsidRPr="00700583">
        <w:rPr>
          <w:rFonts w:ascii="Montserrat Medium" w:hAnsi="Montserrat Medium" w:cs="Arial"/>
          <w:spacing w:val="-3"/>
          <w:sz w:val="20"/>
          <w:szCs w:val="20"/>
        </w:rPr>
        <w:t xml:space="preserve">, fracción </w:t>
      </w:r>
      <w:r w:rsidRPr="00700583">
        <w:rPr>
          <w:rFonts w:ascii="Montserrat Medium" w:hAnsi="Montserrat Medium" w:cs="Arial"/>
          <w:b/>
          <w:spacing w:val="-3"/>
          <w:sz w:val="20"/>
          <w:szCs w:val="20"/>
        </w:rPr>
        <w:t>VI</w:t>
      </w:r>
      <w:r w:rsidRPr="00700583">
        <w:rPr>
          <w:rFonts w:ascii="Montserrat Medium" w:hAnsi="Montserrat Medium" w:cs="Arial"/>
          <w:spacing w:val="-3"/>
          <w:sz w:val="20"/>
          <w:szCs w:val="20"/>
        </w:rPr>
        <w:t xml:space="preserve">, de la LAASSP, presenten el </w:t>
      </w:r>
      <w:r w:rsidRPr="00700583">
        <w:rPr>
          <w:rFonts w:ascii="Montserrat Medium" w:hAnsi="Montserrat Medium" w:cs="Arial"/>
          <w:b/>
          <w:spacing w:val="-3"/>
          <w:sz w:val="20"/>
          <w:szCs w:val="20"/>
        </w:rPr>
        <w:t xml:space="preserve">Anexo </w:t>
      </w:r>
      <w:r w:rsidR="000D0CF9" w:rsidRPr="00700583">
        <w:rPr>
          <w:rFonts w:ascii="Montserrat Medium" w:hAnsi="Montserrat Medium" w:cs="Arial"/>
          <w:b/>
          <w:spacing w:val="-3"/>
          <w:sz w:val="20"/>
          <w:szCs w:val="20"/>
        </w:rPr>
        <w:t>I</w:t>
      </w:r>
      <w:r w:rsidRPr="00700583">
        <w:rPr>
          <w:rFonts w:ascii="Montserrat Medium" w:hAnsi="Montserrat Medium" w:cs="Arial"/>
          <w:b/>
          <w:spacing w:val="-3"/>
          <w:sz w:val="20"/>
          <w:szCs w:val="20"/>
        </w:rPr>
        <w:t>V</w:t>
      </w:r>
      <w:r w:rsidRPr="00700583">
        <w:rPr>
          <w:rFonts w:ascii="Montserrat Medium" w:hAnsi="Montserrat Medium"/>
          <w:sz w:val="20"/>
          <w:szCs w:val="20"/>
        </w:rPr>
        <w:t xml:space="preserve"> </w:t>
      </w:r>
      <w:r w:rsidRPr="00700583">
        <w:rPr>
          <w:rFonts w:ascii="Montserrat Medium" w:hAnsi="Montserrat Medium" w:cs="Arial"/>
          <w:spacing w:val="-3"/>
          <w:sz w:val="20"/>
          <w:szCs w:val="20"/>
        </w:rPr>
        <w:t>el cual será suscrito Bajo Protesta de Decir Verdad, donde se manifieste que se cuenta con facultades suficientes para comprometerse por sí o por su representada</w:t>
      </w:r>
      <w:r w:rsidR="0055343D" w:rsidRPr="00700583">
        <w:rPr>
          <w:rFonts w:ascii="Montserrat Medium" w:hAnsi="Montserrat Medium" w:cs="Arial"/>
          <w:spacing w:val="-3"/>
          <w:sz w:val="20"/>
          <w:szCs w:val="20"/>
        </w:rPr>
        <w:t>, sin que resulte necesario acreditar su personalidad jurídica.</w:t>
      </w:r>
      <w:r w:rsidRPr="00700583">
        <w:rPr>
          <w:rFonts w:ascii="Montserrat Medium" w:hAnsi="Montserrat Medium" w:cs="Arial"/>
          <w:spacing w:val="-3"/>
          <w:sz w:val="20"/>
          <w:szCs w:val="20"/>
        </w:rPr>
        <w:t xml:space="preserve"> </w:t>
      </w:r>
    </w:p>
    <w:p w14:paraId="7E878984" w14:textId="77777777" w:rsidR="006072B9" w:rsidRPr="00700583" w:rsidRDefault="006072B9" w:rsidP="003F3C9E">
      <w:pPr>
        <w:spacing w:line="276" w:lineRule="auto"/>
        <w:ind w:left="284"/>
        <w:jc w:val="both"/>
        <w:rPr>
          <w:rFonts w:ascii="Montserrat Medium" w:hAnsi="Montserrat Medium" w:cs="Arial"/>
          <w:b/>
          <w:spacing w:val="-3"/>
          <w:sz w:val="20"/>
          <w:szCs w:val="20"/>
        </w:rPr>
      </w:pPr>
    </w:p>
    <w:p w14:paraId="68C30DFE" w14:textId="77777777" w:rsidR="00247193" w:rsidRPr="00700583" w:rsidRDefault="00247193" w:rsidP="00247193">
      <w:pPr>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t>A la hora señalada para la celebración de este acto, se cerrará el recinto y no se permitirá la entrada a ningún observador y se desarrollará de la siguiente forma:</w:t>
      </w:r>
    </w:p>
    <w:p w14:paraId="7354E809" w14:textId="77777777" w:rsidR="00DB6432" w:rsidRPr="00700583" w:rsidRDefault="00DB6432" w:rsidP="0050610A">
      <w:pPr>
        <w:spacing w:line="276" w:lineRule="auto"/>
        <w:ind w:left="851" w:hanging="425"/>
        <w:jc w:val="both"/>
        <w:rPr>
          <w:rFonts w:ascii="Montserrat Medium" w:hAnsi="Montserrat Medium" w:cs="Arial"/>
          <w:spacing w:val="-3"/>
          <w:sz w:val="20"/>
          <w:szCs w:val="20"/>
        </w:rPr>
      </w:pPr>
    </w:p>
    <w:p w14:paraId="1B56A24C" w14:textId="77777777" w:rsidR="00FF28E0" w:rsidRPr="00700583" w:rsidRDefault="001339AE" w:rsidP="00F13926">
      <w:pPr>
        <w:widowControl w:val="0"/>
        <w:numPr>
          <w:ilvl w:val="0"/>
          <w:numId w:val="45"/>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El servidor público del Instituto facultado para presidir el acto, declarará su inicio y será la única persona facultada para tomar todas las decisiones durante su realización.</w:t>
      </w:r>
    </w:p>
    <w:p w14:paraId="659D0F5B" w14:textId="77777777"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14:paraId="21A87694" w14:textId="77777777" w:rsidR="00247193" w:rsidRPr="00700583" w:rsidRDefault="00247193" w:rsidP="00247193">
      <w:pPr>
        <w:widowControl w:val="0"/>
        <w:numPr>
          <w:ilvl w:val="0"/>
          <w:numId w:val="45"/>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Se darán a conocer los servidores públicos participantes, y en su caso, de los observadores asistentes al acto.</w:t>
      </w:r>
    </w:p>
    <w:p w14:paraId="509430F9" w14:textId="77777777"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14:paraId="6027B2F2" w14:textId="77777777" w:rsidR="00FF28E0" w:rsidRPr="00700583" w:rsidRDefault="001339AE" w:rsidP="00F13926">
      <w:pPr>
        <w:widowControl w:val="0"/>
        <w:numPr>
          <w:ilvl w:val="0"/>
          <w:numId w:val="45"/>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Una vez iniciado el acto se ingresará a </w:t>
      </w:r>
      <w:proofErr w:type="spellStart"/>
      <w:r w:rsidRPr="00700583">
        <w:rPr>
          <w:rFonts w:ascii="Montserrat Medium" w:hAnsi="Montserrat Medium" w:cs="Arial"/>
          <w:spacing w:val="-3"/>
          <w:sz w:val="20"/>
          <w:szCs w:val="20"/>
        </w:rPr>
        <w:t>CompraNet</w:t>
      </w:r>
      <w:proofErr w:type="spellEnd"/>
      <w:r w:rsidRPr="00700583">
        <w:rPr>
          <w:rFonts w:ascii="Montserrat Medium" w:hAnsi="Montserrat Medium" w:cs="Arial"/>
          <w:spacing w:val="-3"/>
          <w:sz w:val="20"/>
          <w:szCs w:val="20"/>
        </w:rPr>
        <w:t xml:space="preserve"> para verificar el envío de proposiciones por medios remotos de comunicación electrónica.</w:t>
      </w:r>
    </w:p>
    <w:p w14:paraId="6E08DCBB" w14:textId="77777777"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14:paraId="624C4A03" w14:textId="77777777" w:rsidR="00247193" w:rsidRPr="00700583" w:rsidRDefault="00247193" w:rsidP="00247193">
      <w:pPr>
        <w:widowControl w:val="0"/>
        <w:numPr>
          <w:ilvl w:val="0"/>
          <w:numId w:val="45"/>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Se procederá a la apertura de los sobres generados mediante el sistema, en el supuesto de que durante el acto de presentación y apertura de proposiciones, por causas ajenas a la voluntad de la Secretaría de Hacienda y Crédito Público como dependencia administradora de la plataforma o de la Convocante, no sea posible abrir los sobres que contengan las proposiciones enviadas por </w:t>
      </w:r>
      <w:proofErr w:type="spellStart"/>
      <w:r w:rsidRPr="00700583">
        <w:rPr>
          <w:rFonts w:ascii="Montserrat Medium" w:hAnsi="Montserrat Medium" w:cs="Arial"/>
          <w:spacing w:val="-3"/>
          <w:sz w:val="20"/>
          <w:szCs w:val="20"/>
        </w:rPr>
        <w:t>CompraNet</w:t>
      </w:r>
      <w:proofErr w:type="spellEnd"/>
      <w:r w:rsidRPr="00700583">
        <w:rPr>
          <w:rFonts w:ascii="Montserrat Medium" w:hAnsi="Montserrat Medium" w:cs="Arial"/>
          <w:spacing w:val="-3"/>
          <w:sz w:val="20"/>
          <w:szCs w:val="20"/>
        </w:rPr>
        <w:t xml:space="preserve">, el acto se reanudará a partir de que se restablezcan las condiciones que dieron origen a la interrupción, salvo lo previsto en el numeral </w:t>
      </w:r>
      <w:r w:rsidRPr="00700583">
        <w:rPr>
          <w:rFonts w:ascii="Montserrat Medium" w:hAnsi="Montserrat Medium" w:cs="Arial"/>
          <w:b/>
          <w:spacing w:val="-3"/>
          <w:sz w:val="20"/>
          <w:szCs w:val="20"/>
        </w:rPr>
        <w:t>29</w:t>
      </w:r>
      <w:r w:rsidRPr="00700583">
        <w:rPr>
          <w:rFonts w:ascii="Montserrat Medium" w:hAnsi="Montserrat Medium" w:cs="Arial"/>
          <w:spacing w:val="-3"/>
          <w:sz w:val="20"/>
          <w:szCs w:val="20"/>
        </w:rPr>
        <w:t xml:space="preserve"> del “</w:t>
      </w:r>
      <w:r w:rsidRPr="00700583">
        <w:rPr>
          <w:rFonts w:ascii="Montserrat Medium" w:hAnsi="Montserrat Medium" w:cs="Arial"/>
          <w:i/>
          <w:spacing w:val="-3"/>
          <w:sz w:val="20"/>
          <w:szCs w:val="20"/>
        </w:rPr>
        <w:t xml:space="preserve">ACUERDO por el que se establecen las disposiciones que se deberán observar para la utilización del Sistema electrónico de Información Pública Gubernamental denominado </w:t>
      </w:r>
      <w:proofErr w:type="spellStart"/>
      <w:r w:rsidRPr="00700583">
        <w:rPr>
          <w:rFonts w:ascii="Montserrat Medium" w:hAnsi="Montserrat Medium" w:cs="Arial"/>
          <w:i/>
          <w:spacing w:val="-3"/>
          <w:sz w:val="20"/>
          <w:szCs w:val="20"/>
        </w:rPr>
        <w:t>CompraNet</w:t>
      </w:r>
      <w:proofErr w:type="spellEnd"/>
      <w:r w:rsidRPr="00700583">
        <w:rPr>
          <w:rFonts w:ascii="Montserrat Medium" w:hAnsi="Montserrat Medium" w:cs="Arial"/>
          <w:spacing w:val="-3"/>
          <w:sz w:val="20"/>
          <w:szCs w:val="20"/>
        </w:rPr>
        <w:t>” el cual contempla lo siguiente:</w:t>
      </w:r>
    </w:p>
    <w:p w14:paraId="2135B1F2" w14:textId="77777777" w:rsidR="001339AE" w:rsidRPr="00700583" w:rsidRDefault="001339AE" w:rsidP="0050610A">
      <w:pPr>
        <w:widowControl w:val="0"/>
        <w:tabs>
          <w:tab w:val="left" w:pos="-720"/>
        </w:tabs>
        <w:suppressAutoHyphens/>
        <w:adjustRightInd w:val="0"/>
        <w:spacing w:line="276" w:lineRule="auto"/>
        <w:ind w:left="1276" w:right="333"/>
        <w:jc w:val="both"/>
        <w:textAlignment w:val="baseline"/>
        <w:rPr>
          <w:rFonts w:ascii="Montserrat Medium" w:hAnsi="Montserrat Medium" w:cs="Arial"/>
          <w:spacing w:val="-3"/>
          <w:sz w:val="20"/>
          <w:szCs w:val="20"/>
        </w:rPr>
      </w:pPr>
    </w:p>
    <w:p w14:paraId="23F862E3" w14:textId="77777777" w:rsidR="001339AE" w:rsidRPr="00700583" w:rsidRDefault="001339AE" w:rsidP="0050610A">
      <w:pPr>
        <w:widowControl w:val="0"/>
        <w:tabs>
          <w:tab w:val="left" w:pos="-720"/>
        </w:tabs>
        <w:suppressAutoHyphens/>
        <w:adjustRightInd w:val="0"/>
        <w:spacing w:after="60" w:line="276" w:lineRule="auto"/>
        <w:ind w:left="1276" w:right="333"/>
        <w:jc w:val="both"/>
        <w:textAlignment w:val="baseline"/>
        <w:rPr>
          <w:rFonts w:ascii="Montserrat Medium" w:hAnsi="Montserrat Medium" w:cs="Arial"/>
          <w:i/>
          <w:spacing w:val="-3"/>
          <w:sz w:val="20"/>
          <w:szCs w:val="20"/>
        </w:rPr>
      </w:pPr>
      <w:r w:rsidRPr="00700583">
        <w:rPr>
          <w:rFonts w:ascii="Montserrat Medium" w:hAnsi="Montserrat Medium" w:cs="Arial"/>
          <w:i/>
          <w:spacing w:val="-3"/>
          <w:sz w:val="20"/>
          <w:szCs w:val="20"/>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0AF66D5E" w14:textId="77777777" w:rsidR="00E54FA7" w:rsidRPr="00700583" w:rsidRDefault="00E54FA7" w:rsidP="0050610A">
      <w:pPr>
        <w:widowControl w:val="0"/>
        <w:tabs>
          <w:tab w:val="left" w:pos="-720"/>
        </w:tabs>
        <w:suppressAutoHyphens/>
        <w:adjustRightInd w:val="0"/>
        <w:spacing w:line="276" w:lineRule="auto"/>
        <w:ind w:left="851" w:right="193" w:hanging="425"/>
        <w:jc w:val="both"/>
        <w:textAlignment w:val="baseline"/>
        <w:rPr>
          <w:rFonts w:ascii="Montserrat Medium" w:hAnsi="Montserrat Medium" w:cs="Arial"/>
          <w:i/>
          <w:spacing w:val="-3"/>
          <w:sz w:val="20"/>
          <w:szCs w:val="20"/>
        </w:rPr>
      </w:pPr>
    </w:p>
    <w:p w14:paraId="218BEDDF" w14:textId="77777777" w:rsidR="00247193" w:rsidRPr="00700583" w:rsidRDefault="00247193" w:rsidP="00247193">
      <w:pPr>
        <w:spacing w:line="276" w:lineRule="auto"/>
        <w:ind w:left="851" w:right="49"/>
        <w:jc w:val="both"/>
        <w:rPr>
          <w:rFonts w:ascii="Montserrat Medium" w:hAnsi="Montserrat Medium" w:cs="Arial"/>
          <w:sz w:val="20"/>
          <w:szCs w:val="20"/>
        </w:rPr>
      </w:pPr>
      <w:r w:rsidRPr="00700583">
        <w:rPr>
          <w:rFonts w:ascii="Montserrat Medium" w:hAnsi="Montserrat Medium" w:cs="Arial"/>
          <w:sz w:val="20"/>
          <w:szCs w:val="20"/>
        </w:rPr>
        <w:t xml:space="preserve">Se precisa que una vez recibidas las proposiciones a través de </w:t>
      </w:r>
      <w:proofErr w:type="spellStart"/>
      <w:r w:rsidRPr="00700583">
        <w:rPr>
          <w:rFonts w:ascii="Montserrat Medium" w:hAnsi="Montserrat Medium" w:cs="Arial"/>
          <w:sz w:val="20"/>
          <w:szCs w:val="20"/>
        </w:rPr>
        <w:t>CompraNet</w:t>
      </w:r>
      <w:proofErr w:type="spellEnd"/>
      <w:r w:rsidRPr="00700583">
        <w:rPr>
          <w:rFonts w:ascii="Montserrat Medium" w:hAnsi="Montserrat Medium" w:cs="Arial"/>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4C343414" w14:textId="77777777" w:rsidR="00FF28E0" w:rsidRPr="00700583" w:rsidRDefault="00FF28E0" w:rsidP="0050610A">
      <w:pPr>
        <w:spacing w:line="276" w:lineRule="auto"/>
        <w:ind w:left="851" w:right="49" w:hanging="425"/>
        <w:jc w:val="both"/>
        <w:rPr>
          <w:rFonts w:ascii="Montserrat Medium" w:hAnsi="Montserrat Medium" w:cs="Arial"/>
          <w:sz w:val="20"/>
          <w:szCs w:val="20"/>
        </w:rPr>
      </w:pPr>
    </w:p>
    <w:p w14:paraId="09BEC786" w14:textId="77777777" w:rsidR="001339AE" w:rsidRPr="00700583" w:rsidRDefault="001339AE" w:rsidP="0050610A">
      <w:pPr>
        <w:spacing w:line="276" w:lineRule="auto"/>
        <w:ind w:left="851" w:right="49"/>
        <w:jc w:val="both"/>
        <w:rPr>
          <w:rFonts w:ascii="Montserrat Medium" w:hAnsi="Montserrat Medium" w:cs="Arial"/>
          <w:sz w:val="20"/>
          <w:szCs w:val="20"/>
        </w:rPr>
      </w:pPr>
      <w:r w:rsidRPr="00700583">
        <w:rPr>
          <w:rFonts w:ascii="Montserrat Medium" w:hAnsi="Montserrat Medium" w:cs="Arial"/>
          <w:sz w:val="20"/>
          <w:szCs w:val="20"/>
        </w:rPr>
        <w:t>Sin perjuicio de lo anterior, en caso de presentarse alguna inconformidad o cualquier medio de impugnación derivados del procedimiento de contratación, la cotización estará vigente hasta en tanto ésta no sea resuelta.</w:t>
      </w:r>
    </w:p>
    <w:p w14:paraId="76F91480" w14:textId="77777777"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14:paraId="4C9474E0" w14:textId="41C46C9A" w:rsidR="00FF28E0" w:rsidRPr="00700583" w:rsidRDefault="001339AE" w:rsidP="00F13926">
      <w:pPr>
        <w:widowControl w:val="0"/>
        <w:numPr>
          <w:ilvl w:val="0"/>
          <w:numId w:val="45"/>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Acto seguido, en presencia de los que asistan al acto, de acuerdo a lo señalado en los artículos </w:t>
      </w:r>
      <w:r w:rsidRPr="00700583">
        <w:rPr>
          <w:rFonts w:ascii="Montserrat Medium" w:hAnsi="Montserrat Medium" w:cs="Arial"/>
          <w:b/>
          <w:spacing w:val="-3"/>
          <w:sz w:val="20"/>
          <w:szCs w:val="20"/>
        </w:rPr>
        <w:t>47</w:t>
      </w:r>
      <w:r w:rsidRPr="00700583">
        <w:rPr>
          <w:rFonts w:ascii="Montserrat Medium" w:hAnsi="Montserrat Medium" w:cs="Arial"/>
          <w:spacing w:val="-3"/>
          <w:sz w:val="20"/>
          <w:szCs w:val="20"/>
        </w:rPr>
        <w:t xml:space="preserve"> y </w:t>
      </w:r>
      <w:r w:rsidRPr="00700583">
        <w:rPr>
          <w:rFonts w:ascii="Montserrat Medium" w:hAnsi="Montserrat Medium" w:cs="Arial"/>
          <w:b/>
          <w:spacing w:val="-3"/>
          <w:sz w:val="20"/>
          <w:szCs w:val="20"/>
        </w:rPr>
        <w:t>48</w:t>
      </w:r>
      <w:r w:rsidRPr="00700583">
        <w:rPr>
          <w:rFonts w:ascii="Montserrat Medium" w:hAnsi="Montserrat Medium" w:cs="Arial"/>
          <w:spacing w:val="-3"/>
          <w:sz w:val="20"/>
          <w:szCs w:val="20"/>
        </w:rPr>
        <w:t xml:space="preserve"> del RLAASSP y se hará constar la documentación</w:t>
      </w:r>
      <w:r w:rsidRPr="00700583">
        <w:rPr>
          <w:rFonts w:ascii="Montserrat Medium" w:hAnsi="Montserrat Medium" w:cs="Arial"/>
          <w:sz w:val="20"/>
          <w:szCs w:val="20"/>
        </w:rPr>
        <w:t xml:space="preserve"> presentada en el formato de recepción de los documentos que integran la propuesta conforme al </w:t>
      </w:r>
      <w:r w:rsidRPr="00700583">
        <w:rPr>
          <w:rFonts w:ascii="Montserrat Medium" w:hAnsi="Montserrat Medium" w:cs="Arial"/>
          <w:b/>
          <w:sz w:val="20"/>
          <w:szCs w:val="20"/>
        </w:rPr>
        <w:t>Anexo X</w:t>
      </w:r>
      <w:r w:rsidR="002A18EA" w:rsidRPr="00700583">
        <w:rPr>
          <w:rFonts w:ascii="Montserrat Medium" w:hAnsi="Montserrat Medium" w:cs="Arial"/>
          <w:b/>
          <w:sz w:val="20"/>
          <w:szCs w:val="20"/>
        </w:rPr>
        <w:t>I</w:t>
      </w:r>
      <w:r w:rsidRPr="00700583">
        <w:rPr>
          <w:rFonts w:ascii="Montserrat Medium" w:hAnsi="Montserrat Medium" w:cs="Arial"/>
          <w:b/>
          <w:sz w:val="20"/>
          <w:szCs w:val="20"/>
        </w:rPr>
        <w:t>V</w:t>
      </w:r>
      <w:r w:rsidRPr="00700583">
        <w:rPr>
          <w:rFonts w:ascii="Montserrat Medium" w:hAnsi="Montserrat Medium" w:cs="Arial"/>
          <w:sz w:val="20"/>
          <w:szCs w:val="20"/>
        </w:rPr>
        <w:t xml:space="preserve"> </w:t>
      </w:r>
      <w:r w:rsidR="00506377" w:rsidRPr="00700583">
        <w:rPr>
          <w:rFonts w:ascii="Montserrat Medium" w:hAnsi="Montserrat Medium" w:cs="Arial"/>
          <w:b/>
          <w:sz w:val="20"/>
          <w:szCs w:val="20"/>
        </w:rPr>
        <w:t>“</w:t>
      </w:r>
      <w:r w:rsidR="00702E9F" w:rsidRPr="00700583">
        <w:rPr>
          <w:rFonts w:ascii="Montserrat Medium" w:hAnsi="Montserrat Medium" w:cs="Arial"/>
          <w:b/>
          <w:sz w:val="20"/>
          <w:szCs w:val="20"/>
        </w:rPr>
        <w:t>RELACIÓN DE ENTREGA DE DOCUMENTACIÓN</w:t>
      </w:r>
      <w:r w:rsidR="00506377" w:rsidRPr="00700583">
        <w:rPr>
          <w:rFonts w:ascii="Montserrat Medium" w:hAnsi="Montserrat Medium" w:cs="Arial"/>
          <w:b/>
          <w:sz w:val="20"/>
          <w:szCs w:val="20"/>
        </w:rPr>
        <w:t>”</w:t>
      </w:r>
      <w:r w:rsidRPr="00700583">
        <w:rPr>
          <w:rFonts w:ascii="Montserrat Medium" w:hAnsi="Montserrat Medium" w:cs="Arial"/>
          <w:spacing w:val="-3"/>
          <w:sz w:val="20"/>
          <w:szCs w:val="20"/>
        </w:rPr>
        <w:t>, sin entrar al análisis de su contenido</w:t>
      </w:r>
      <w:r w:rsidRPr="00700583">
        <w:rPr>
          <w:rFonts w:ascii="Montserrat Medium" w:hAnsi="Montserrat Medium" w:cs="Arial"/>
          <w:sz w:val="20"/>
          <w:szCs w:val="20"/>
        </w:rPr>
        <w:t>,</w:t>
      </w:r>
      <w:r w:rsidRPr="00700583">
        <w:rPr>
          <w:rFonts w:ascii="Montserrat Medium" w:hAnsi="Montserrat Medium" w:cs="Arial"/>
          <w:spacing w:val="-3"/>
          <w:sz w:val="20"/>
          <w:szCs w:val="20"/>
        </w:rPr>
        <w:t xml:space="preserve"> el cual se efectuará posteriormente durante el proceso de evaluación de prop</w:t>
      </w:r>
      <w:r w:rsidR="00E54FA7" w:rsidRPr="00700583">
        <w:rPr>
          <w:rFonts w:ascii="Montserrat Medium" w:hAnsi="Montserrat Medium" w:cs="Arial"/>
          <w:spacing w:val="-3"/>
          <w:sz w:val="20"/>
          <w:szCs w:val="20"/>
        </w:rPr>
        <w:t>osiciones</w:t>
      </w:r>
      <w:r w:rsidRPr="00700583">
        <w:rPr>
          <w:rFonts w:ascii="Montserrat Medium" w:hAnsi="Montserrat Medium" w:cs="Arial"/>
          <w:spacing w:val="-3"/>
          <w:sz w:val="20"/>
          <w:szCs w:val="20"/>
        </w:rPr>
        <w:t xml:space="preserve">, por lo que en términos de la fracción </w:t>
      </w:r>
      <w:r w:rsidRPr="00700583">
        <w:rPr>
          <w:rFonts w:ascii="Montserrat Medium" w:hAnsi="Montserrat Medium" w:cs="Arial"/>
          <w:b/>
          <w:spacing w:val="-3"/>
          <w:sz w:val="20"/>
          <w:szCs w:val="20"/>
        </w:rPr>
        <w:t>III</w:t>
      </w:r>
      <w:r w:rsidRPr="00700583">
        <w:rPr>
          <w:rFonts w:ascii="Montserrat Medium" w:hAnsi="Montserrat Medium" w:cs="Arial"/>
          <w:spacing w:val="-3"/>
          <w:sz w:val="20"/>
          <w:szCs w:val="20"/>
        </w:rPr>
        <w:t xml:space="preserve"> del mencionado artículo </w:t>
      </w:r>
      <w:r w:rsidRPr="00700583">
        <w:rPr>
          <w:rFonts w:ascii="Montserrat Medium" w:hAnsi="Montserrat Medium" w:cs="Arial"/>
          <w:b/>
          <w:spacing w:val="-3"/>
          <w:sz w:val="20"/>
          <w:szCs w:val="20"/>
        </w:rPr>
        <w:t>48</w:t>
      </w:r>
      <w:r w:rsidRPr="00700583">
        <w:rPr>
          <w:rFonts w:ascii="Montserrat Medium" w:hAnsi="Montserrat Medium" w:cs="Arial"/>
          <w:spacing w:val="-3"/>
          <w:sz w:val="20"/>
          <w:szCs w:val="20"/>
        </w:rPr>
        <w:t xml:space="preserve"> del RLAASSP, no se podrá desechar ninguna propuesta durante este acto.</w:t>
      </w:r>
    </w:p>
    <w:p w14:paraId="7654914F" w14:textId="77777777"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14:paraId="25577F08" w14:textId="2BF13A7B" w:rsidR="00FF28E0" w:rsidRPr="00700583" w:rsidRDefault="001339AE" w:rsidP="00F13926">
      <w:pPr>
        <w:widowControl w:val="0"/>
        <w:numPr>
          <w:ilvl w:val="0"/>
          <w:numId w:val="45"/>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El Instituto conforme al artículo </w:t>
      </w:r>
      <w:r w:rsidRPr="00700583">
        <w:rPr>
          <w:rFonts w:ascii="Montserrat Medium" w:hAnsi="Montserrat Medium" w:cs="Arial"/>
          <w:b/>
          <w:spacing w:val="-3"/>
          <w:sz w:val="20"/>
          <w:szCs w:val="20"/>
        </w:rPr>
        <w:t xml:space="preserve">35 </w:t>
      </w:r>
      <w:r w:rsidRPr="00700583">
        <w:rPr>
          <w:rFonts w:ascii="Montserrat Medium" w:hAnsi="Montserrat Medium" w:cs="Arial"/>
          <w:spacing w:val="-3"/>
          <w:sz w:val="20"/>
          <w:szCs w:val="20"/>
        </w:rPr>
        <w:t xml:space="preserve">fracción </w:t>
      </w:r>
      <w:r w:rsidRPr="00700583">
        <w:rPr>
          <w:rFonts w:ascii="Montserrat Medium" w:hAnsi="Montserrat Medium" w:cs="Arial"/>
          <w:b/>
          <w:spacing w:val="-3"/>
          <w:sz w:val="20"/>
          <w:szCs w:val="20"/>
        </w:rPr>
        <w:t>III</w:t>
      </w:r>
      <w:r w:rsidRPr="00700583">
        <w:rPr>
          <w:rFonts w:ascii="Montserrat Medium" w:hAnsi="Montserrat Medium" w:cs="Arial"/>
          <w:spacing w:val="-3"/>
          <w:sz w:val="20"/>
          <w:szCs w:val="20"/>
        </w:rPr>
        <w:t xml:space="preserve"> de la LAASSP, levantará el acta correspondiente que servirá de constancia de la celebración del acto de presentación y apertura de proposiciones, se hará constar el importe total de la partida de las proposiciones presentadas, </w:t>
      </w:r>
      <w:r w:rsidR="00497568" w:rsidRPr="00700583">
        <w:rPr>
          <w:rFonts w:ascii="Montserrat Medium" w:hAnsi="Montserrat Medium" w:cs="Arial"/>
          <w:spacing w:val="-3"/>
          <w:sz w:val="20"/>
          <w:szCs w:val="20"/>
        </w:rPr>
        <w:t>asimismo</w:t>
      </w:r>
      <w:r w:rsidRPr="00700583">
        <w:rPr>
          <w:rFonts w:ascii="Montserrat Medium" w:hAnsi="Montserrat Medium" w:cs="Arial"/>
          <w:spacing w:val="-3"/>
          <w:sz w:val="20"/>
          <w:szCs w:val="20"/>
        </w:rPr>
        <w:t xml:space="preserve"> se señalará lugar, fecha y hora en que se dará a conocer el fallo de la Licitación. </w:t>
      </w:r>
    </w:p>
    <w:p w14:paraId="28B12F26" w14:textId="77777777"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14:paraId="306A8518" w14:textId="77777777" w:rsidR="002435E3" w:rsidRPr="00700583" w:rsidRDefault="001339AE" w:rsidP="00D55E42">
      <w:pPr>
        <w:widowControl w:val="0"/>
        <w:tabs>
          <w:tab w:val="left" w:pos="-720"/>
        </w:tabs>
        <w:suppressAutoHyphens/>
        <w:adjustRightInd w:val="0"/>
        <w:spacing w:line="276" w:lineRule="auto"/>
        <w:ind w:left="426"/>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El acta será firmada por los asistentes, a los cuales se les entregará copia simple de la misma. </w:t>
      </w:r>
    </w:p>
    <w:p w14:paraId="0180BDB8" w14:textId="77777777"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14:paraId="42FAE0B5" w14:textId="77777777" w:rsidR="001339AE" w:rsidRPr="00700583" w:rsidRDefault="001339AE" w:rsidP="00F13926">
      <w:pPr>
        <w:widowControl w:val="0"/>
        <w:numPr>
          <w:ilvl w:val="0"/>
          <w:numId w:val="45"/>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El acta correspondiente al acto de presentación y apertura de proposiciones, se difundirá a través de </w:t>
      </w:r>
      <w:proofErr w:type="spellStart"/>
      <w:r w:rsidRPr="00700583">
        <w:rPr>
          <w:rFonts w:ascii="Montserrat Medium" w:hAnsi="Montserrat Medium" w:cs="Arial"/>
          <w:spacing w:val="-3"/>
          <w:sz w:val="20"/>
          <w:szCs w:val="20"/>
        </w:rPr>
        <w:t>CompraNet</w:t>
      </w:r>
      <w:proofErr w:type="spellEnd"/>
      <w:r w:rsidRPr="00700583">
        <w:rPr>
          <w:rFonts w:ascii="Montserrat Medium" w:hAnsi="Montserrat Medium" w:cs="Arial"/>
          <w:spacing w:val="-3"/>
          <w:sz w:val="20"/>
          <w:szCs w:val="20"/>
        </w:rPr>
        <w:t xml:space="preserve"> al concluir el mismo, para efectos de su notificación en términos de lo dispuesto en el último párrafo del artículo </w:t>
      </w:r>
      <w:r w:rsidRPr="00700583">
        <w:rPr>
          <w:rFonts w:ascii="Montserrat Medium" w:hAnsi="Montserrat Medium" w:cs="Arial"/>
          <w:b/>
          <w:spacing w:val="-3"/>
          <w:sz w:val="20"/>
          <w:szCs w:val="20"/>
        </w:rPr>
        <w:t>37 Bis</w:t>
      </w:r>
      <w:r w:rsidRPr="00700583">
        <w:rPr>
          <w:rFonts w:ascii="Montserrat Medium" w:hAnsi="Montserrat Medium" w:cs="Arial"/>
          <w:spacing w:val="-3"/>
          <w:sz w:val="20"/>
          <w:szCs w:val="20"/>
        </w:rPr>
        <w:t xml:space="preserve"> de la LAASSP.</w:t>
      </w:r>
    </w:p>
    <w:p w14:paraId="2D8B67AF" w14:textId="77777777" w:rsidR="001339AE" w:rsidRPr="00700583" w:rsidRDefault="001339AE" w:rsidP="0050610A">
      <w:pPr>
        <w:spacing w:line="276" w:lineRule="auto"/>
        <w:ind w:left="851" w:hanging="425"/>
        <w:jc w:val="both"/>
        <w:rPr>
          <w:rFonts w:ascii="Montserrat Medium" w:hAnsi="Montserrat Medium" w:cs="Arial"/>
          <w:b/>
          <w:spacing w:val="-3"/>
          <w:sz w:val="20"/>
          <w:szCs w:val="20"/>
        </w:rPr>
      </w:pPr>
    </w:p>
    <w:bookmarkEnd w:id="101"/>
    <w:p w14:paraId="5815610A" w14:textId="77777777" w:rsidR="008F6777" w:rsidRPr="00700583" w:rsidRDefault="00CC385D" w:rsidP="003F3C9E">
      <w:pPr>
        <w:spacing w:line="276" w:lineRule="auto"/>
        <w:ind w:right="49"/>
        <w:jc w:val="both"/>
        <w:rPr>
          <w:rFonts w:ascii="Montserrat Medium" w:hAnsi="Montserrat Medium" w:cs="Arial"/>
          <w:b/>
          <w:sz w:val="20"/>
          <w:szCs w:val="20"/>
        </w:rPr>
      </w:pPr>
      <w:r w:rsidRPr="00700583">
        <w:rPr>
          <w:rFonts w:ascii="Montserrat Medium" w:hAnsi="Montserrat Medium" w:cs="Arial"/>
          <w:b/>
          <w:sz w:val="20"/>
          <w:szCs w:val="20"/>
        </w:rPr>
        <w:t>El medio del presente procedimiento de contratación será electrónico, por lo que no se recibirán proposiciones de forma presencial y/o enviadas a través del servicio postal o de mensajería.</w:t>
      </w:r>
    </w:p>
    <w:p w14:paraId="4738ACE0" w14:textId="77777777" w:rsidR="00CC385D" w:rsidRDefault="00CC385D" w:rsidP="003F3C9E">
      <w:pPr>
        <w:spacing w:line="276" w:lineRule="auto"/>
        <w:ind w:right="49"/>
        <w:jc w:val="both"/>
        <w:rPr>
          <w:rFonts w:ascii="Montserrat Medium" w:hAnsi="Montserrat Medium" w:cs="Arial"/>
          <w:sz w:val="20"/>
          <w:szCs w:val="20"/>
        </w:rPr>
      </w:pPr>
    </w:p>
    <w:p w14:paraId="07DAB6F3" w14:textId="77777777" w:rsidR="00700583" w:rsidRPr="00700583" w:rsidRDefault="00700583" w:rsidP="003F3C9E">
      <w:pPr>
        <w:spacing w:line="276" w:lineRule="auto"/>
        <w:ind w:right="49"/>
        <w:jc w:val="both"/>
        <w:rPr>
          <w:rFonts w:ascii="Montserrat Medium" w:hAnsi="Montserrat Medium" w:cs="Arial"/>
          <w:sz w:val="20"/>
          <w:szCs w:val="20"/>
        </w:rPr>
      </w:pPr>
    </w:p>
    <w:p w14:paraId="644CEAF5" w14:textId="77777777" w:rsidR="008F6777" w:rsidRPr="00700583" w:rsidRDefault="008F6777" w:rsidP="00F13926">
      <w:pPr>
        <w:pStyle w:val="Ttulo2"/>
        <w:numPr>
          <w:ilvl w:val="1"/>
          <w:numId w:val="36"/>
        </w:numPr>
        <w:spacing w:before="0" w:after="0" w:line="276" w:lineRule="auto"/>
        <w:ind w:left="0" w:right="49" w:firstLine="0"/>
        <w:rPr>
          <w:rFonts w:ascii="Montserrat Medium" w:hAnsi="Montserrat Medium" w:cs="Arial"/>
          <w:i w:val="0"/>
          <w:sz w:val="20"/>
          <w:lang w:val="es-ES_tradnl"/>
        </w:rPr>
      </w:pPr>
      <w:bookmarkStart w:id="102" w:name="_Toc424735333"/>
      <w:bookmarkStart w:id="103" w:name="_Toc79067928"/>
      <w:r w:rsidRPr="00700583">
        <w:rPr>
          <w:rFonts w:ascii="Montserrat Medium" w:hAnsi="Montserrat Medium" w:cs="Arial"/>
          <w:i w:val="0"/>
          <w:sz w:val="20"/>
          <w:lang w:val="es-ES_tradnl"/>
        </w:rPr>
        <w:lastRenderedPageBreak/>
        <w:t>Proposiciones conjuntas</w:t>
      </w:r>
      <w:bookmarkEnd w:id="102"/>
      <w:r w:rsidRPr="00700583">
        <w:rPr>
          <w:rFonts w:ascii="Montserrat Medium" w:hAnsi="Montserrat Medium" w:cs="Arial"/>
          <w:i w:val="0"/>
          <w:sz w:val="20"/>
          <w:lang w:val="es-ES_tradnl"/>
        </w:rPr>
        <w:t>.</w:t>
      </w:r>
      <w:bookmarkEnd w:id="103"/>
      <w:r w:rsidRPr="00700583">
        <w:rPr>
          <w:rFonts w:ascii="Montserrat Medium" w:hAnsi="Montserrat Medium" w:cs="Arial"/>
          <w:i w:val="0"/>
          <w:sz w:val="20"/>
          <w:lang w:val="es-ES_tradnl"/>
        </w:rPr>
        <w:t xml:space="preserve"> </w:t>
      </w:r>
    </w:p>
    <w:p w14:paraId="75DEB42F" w14:textId="77777777" w:rsidR="008F6777" w:rsidRPr="00700583" w:rsidRDefault="008F6777" w:rsidP="003F3C9E">
      <w:pPr>
        <w:spacing w:line="276" w:lineRule="auto"/>
        <w:ind w:right="-93"/>
        <w:jc w:val="both"/>
        <w:rPr>
          <w:rFonts w:ascii="Montserrat Medium" w:hAnsi="Montserrat Medium" w:cs="Arial"/>
          <w:sz w:val="20"/>
          <w:szCs w:val="20"/>
        </w:rPr>
      </w:pPr>
    </w:p>
    <w:p w14:paraId="7BB36096" w14:textId="77777777" w:rsidR="008F6777" w:rsidRPr="00700583" w:rsidRDefault="008F6777" w:rsidP="003F3C9E">
      <w:pPr>
        <w:spacing w:line="276" w:lineRule="auto"/>
        <w:ind w:right="-93"/>
        <w:jc w:val="both"/>
        <w:rPr>
          <w:rFonts w:ascii="Montserrat Medium" w:hAnsi="Montserrat Medium" w:cs="Arial"/>
          <w:sz w:val="20"/>
          <w:szCs w:val="20"/>
        </w:rPr>
      </w:pPr>
      <w:r w:rsidRPr="00700583">
        <w:rPr>
          <w:rFonts w:ascii="Montserrat Medium" w:hAnsi="Montserrat Medium" w:cs="Arial"/>
          <w:sz w:val="20"/>
          <w:szCs w:val="20"/>
        </w:rPr>
        <w:t xml:space="preserve">Conforme a lo dispuesto en el artículo </w:t>
      </w:r>
      <w:r w:rsidRPr="00700583">
        <w:rPr>
          <w:rFonts w:ascii="Montserrat Medium" w:hAnsi="Montserrat Medium" w:cs="Arial"/>
          <w:b/>
          <w:sz w:val="20"/>
          <w:szCs w:val="20"/>
        </w:rPr>
        <w:t>34</w:t>
      </w:r>
      <w:r w:rsidRPr="00700583">
        <w:rPr>
          <w:rFonts w:ascii="Montserrat Medium" w:hAnsi="Montserrat Medium" w:cs="Arial"/>
          <w:sz w:val="20"/>
          <w:szCs w:val="20"/>
        </w:rPr>
        <w:t xml:space="preserve"> de la LAASSP, serán aceptadas proposiciones conjuntas, siempre y cuando éstas cumplan con lo establecido en el artículo </w:t>
      </w:r>
      <w:r w:rsidRPr="00700583">
        <w:rPr>
          <w:rFonts w:ascii="Montserrat Medium" w:hAnsi="Montserrat Medium" w:cs="Arial"/>
          <w:b/>
          <w:sz w:val="20"/>
          <w:szCs w:val="20"/>
        </w:rPr>
        <w:t>44</w:t>
      </w:r>
      <w:r w:rsidRPr="00700583">
        <w:rPr>
          <w:rFonts w:ascii="Montserrat Medium" w:hAnsi="Montserrat Medium" w:cs="Arial"/>
          <w:sz w:val="20"/>
          <w:szCs w:val="20"/>
        </w:rPr>
        <w:t xml:space="preserve"> del RLAASSP.</w:t>
      </w:r>
    </w:p>
    <w:p w14:paraId="2B8D61E4" w14:textId="77777777" w:rsidR="008F6777" w:rsidRPr="00700583" w:rsidRDefault="008F6777" w:rsidP="003F3C9E">
      <w:pPr>
        <w:spacing w:line="276" w:lineRule="auto"/>
        <w:ind w:right="-93"/>
        <w:jc w:val="both"/>
        <w:rPr>
          <w:rFonts w:ascii="Montserrat Medium" w:hAnsi="Montserrat Medium" w:cs="Arial"/>
          <w:sz w:val="20"/>
          <w:szCs w:val="20"/>
        </w:rPr>
      </w:pPr>
    </w:p>
    <w:p w14:paraId="69F123FE" w14:textId="77777777" w:rsidR="008F6777" w:rsidRPr="00700583" w:rsidRDefault="008F6777" w:rsidP="003F3C9E">
      <w:pPr>
        <w:spacing w:line="276" w:lineRule="auto"/>
        <w:ind w:right="-93"/>
        <w:jc w:val="both"/>
        <w:rPr>
          <w:rFonts w:ascii="Montserrat Medium" w:hAnsi="Montserrat Medium" w:cs="Arial"/>
          <w:sz w:val="20"/>
          <w:szCs w:val="20"/>
        </w:rPr>
      </w:pPr>
      <w:r w:rsidRPr="00700583">
        <w:rPr>
          <w:rFonts w:ascii="Montserrat Medium" w:hAnsi="Montserrat Medium" w:cs="Arial"/>
          <w:sz w:val="20"/>
          <w:szCs w:val="20"/>
        </w:rPr>
        <w:t>Las personas interesadas podrán agruparse para presentar una proposición, para tal efecto deberán cubrir los siguientes requisitos:</w:t>
      </w:r>
    </w:p>
    <w:p w14:paraId="62FEC201" w14:textId="77777777" w:rsidR="008F6777" w:rsidRPr="00700583" w:rsidRDefault="008F6777" w:rsidP="003F3C9E">
      <w:pPr>
        <w:spacing w:line="276" w:lineRule="auto"/>
        <w:ind w:left="709" w:right="-93" w:hanging="425"/>
        <w:jc w:val="both"/>
        <w:rPr>
          <w:rFonts w:ascii="Montserrat Medium" w:hAnsi="Montserrat Medium" w:cs="Arial"/>
          <w:sz w:val="20"/>
          <w:szCs w:val="20"/>
        </w:rPr>
      </w:pPr>
    </w:p>
    <w:p w14:paraId="62658E6E" w14:textId="77777777" w:rsidR="008F6777" w:rsidRPr="00700583" w:rsidRDefault="008F6777" w:rsidP="00F13926">
      <w:pPr>
        <w:pStyle w:val="Prrafodelista"/>
        <w:numPr>
          <w:ilvl w:val="0"/>
          <w:numId w:val="39"/>
        </w:numPr>
        <w:spacing w:line="276" w:lineRule="auto"/>
        <w:ind w:left="426" w:right="-93" w:hanging="425"/>
        <w:jc w:val="both"/>
        <w:rPr>
          <w:rFonts w:ascii="Montserrat Medium" w:hAnsi="Montserrat Medium" w:cs="Arial"/>
          <w:sz w:val="20"/>
          <w:szCs w:val="20"/>
        </w:rPr>
      </w:pPr>
      <w:r w:rsidRPr="00700583">
        <w:rPr>
          <w:rFonts w:ascii="Montserrat Medium" w:hAnsi="Montserrat Medium" w:cs="Arial"/>
          <w:sz w:val="20"/>
          <w:szCs w:val="20"/>
        </w:rPr>
        <w:t>Los escritos señalados a continuación</w:t>
      </w:r>
      <w:r w:rsidR="005D0C50" w:rsidRPr="00700583">
        <w:rPr>
          <w:rFonts w:ascii="Montserrat Medium" w:hAnsi="Montserrat Medium" w:cs="Arial"/>
          <w:sz w:val="20"/>
          <w:szCs w:val="20"/>
        </w:rPr>
        <w:t xml:space="preserve">, </w:t>
      </w:r>
      <w:r w:rsidRPr="00700583">
        <w:rPr>
          <w:rFonts w:ascii="Montserrat Medium" w:hAnsi="Montserrat Medium" w:cs="Arial"/>
          <w:sz w:val="20"/>
          <w:szCs w:val="20"/>
        </w:rPr>
        <w:t>deberán ser presentados de manera individual por cada integrante.</w:t>
      </w:r>
    </w:p>
    <w:p w14:paraId="6D160BA4" w14:textId="77777777" w:rsidR="00DB6432" w:rsidRPr="00700583" w:rsidRDefault="00DB6432" w:rsidP="003F3C9E">
      <w:pPr>
        <w:spacing w:line="276" w:lineRule="auto"/>
        <w:ind w:right="-93"/>
        <w:jc w:val="both"/>
        <w:rPr>
          <w:rFonts w:ascii="Montserrat Medium" w:hAnsi="Montserrat Medium" w:cs="Arial"/>
          <w:sz w:val="20"/>
          <w:szCs w:val="20"/>
        </w:rPr>
      </w:pPr>
    </w:p>
    <w:p w14:paraId="2AE75BF4" w14:textId="61DA1BE5" w:rsidR="00CE58EF" w:rsidRPr="00700583" w:rsidRDefault="008F6777" w:rsidP="00F13926">
      <w:pPr>
        <w:pStyle w:val="Prrafodelista"/>
        <w:numPr>
          <w:ilvl w:val="0"/>
          <w:numId w:val="46"/>
        </w:numPr>
        <w:spacing w:line="276" w:lineRule="auto"/>
        <w:ind w:left="1134" w:right="-93"/>
        <w:jc w:val="both"/>
        <w:rPr>
          <w:rFonts w:ascii="Montserrat Medium" w:hAnsi="Montserrat Medium" w:cs="Arial"/>
          <w:sz w:val="20"/>
          <w:szCs w:val="20"/>
        </w:rPr>
      </w:pPr>
      <w:proofErr w:type="spellStart"/>
      <w:r w:rsidRPr="00700583">
        <w:rPr>
          <w:rFonts w:ascii="Montserrat Medium" w:hAnsi="Montserrat Medium" w:cs="Arial"/>
          <w:sz w:val="20"/>
          <w:szCs w:val="20"/>
        </w:rPr>
        <w:t>Acreditamiento</w:t>
      </w:r>
      <w:proofErr w:type="spellEnd"/>
      <w:r w:rsidRPr="00700583">
        <w:rPr>
          <w:rFonts w:ascii="Montserrat Medium" w:hAnsi="Montserrat Medium" w:cs="Arial"/>
          <w:sz w:val="20"/>
          <w:szCs w:val="20"/>
        </w:rPr>
        <w:t xml:space="preserve"> de personalidad jurídica y datos de notificación</w:t>
      </w:r>
      <w:r w:rsidR="00DB6432" w:rsidRPr="00700583">
        <w:rPr>
          <w:rFonts w:ascii="Montserrat Medium" w:hAnsi="Montserrat Medium" w:cs="Arial"/>
          <w:sz w:val="20"/>
          <w:szCs w:val="20"/>
        </w:rPr>
        <w:t>.</w:t>
      </w:r>
      <w:r w:rsidRPr="00700583">
        <w:rPr>
          <w:rFonts w:ascii="Montserrat Medium" w:hAnsi="Montserrat Medium" w:cs="Arial"/>
          <w:sz w:val="20"/>
          <w:szCs w:val="20"/>
        </w:rPr>
        <w:t xml:space="preserve"> (</w:t>
      </w:r>
      <w:r w:rsidRPr="00700583">
        <w:rPr>
          <w:rFonts w:ascii="Montserrat Medium" w:hAnsi="Montserrat Medium" w:cs="Arial"/>
          <w:b/>
          <w:sz w:val="20"/>
          <w:szCs w:val="20"/>
        </w:rPr>
        <w:t xml:space="preserve">Anexo </w:t>
      </w:r>
      <w:r w:rsidR="00D55E42" w:rsidRPr="00700583">
        <w:rPr>
          <w:rFonts w:ascii="Montserrat Medium" w:hAnsi="Montserrat Medium" w:cs="Arial"/>
          <w:b/>
          <w:sz w:val="20"/>
          <w:szCs w:val="20"/>
        </w:rPr>
        <w:t>I</w:t>
      </w:r>
      <w:r w:rsidRPr="00700583">
        <w:rPr>
          <w:rFonts w:ascii="Montserrat Medium" w:hAnsi="Montserrat Medium" w:cs="Arial"/>
          <w:b/>
          <w:sz w:val="20"/>
          <w:szCs w:val="20"/>
        </w:rPr>
        <w:t>V</w:t>
      </w:r>
      <w:r w:rsidRPr="00700583">
        <w:rPr>
          <w:rFonts w:ascii="Montserrat Medium" w:hAnsi="Montserrat Medium" w:cs="Arial"/>
          <w:sz w:val="20"/>
          <w:szCs w:val="20"/>
        </w:rPr>
        <w:t>)</w:t>
      </w:r>
    </w:p>
    <w:p w14:paraId="46B73B2B" w14:textId="77777777" w:rsidR="00CE58EF" w:rsidRPr="00700583" w:rsidRDefault="00CE58EF" w:rsidP="00CE58EF">
      <w:pPr>
        <w:pStyle w:val="Prrafodelista"/>
        <w:spacing w:line="276" w:lineRule="auto"/>
        <w:ind w:left="1134" w:right="-93"/>
        <w:jc w:val="both"/>
        <w:rPr>
          <w:rFonts w:ascii="Montserrat Medium" w:hAnsi="Montserrat Medium" w:cs="Arial"/>
          <w:sz w:val="20"/>
          <w:szCs w:val="20"/>
        </w:rPr>
      </w:pPr>
    </w:p>
    <w:p w14:paraId="7E65ADDE" w14:textId="69BD5DC9" w:rsidR="00CE58EF" w:rsidRPr="00700583" w:rsidRDefault="008F6777" w:rsidP="00F13926">
      <w:pPr>
        <w:pStyle w:val="Prrafodelista"/>
        <w:numPr>
          <w:ilvl w:val="0"/>
          <w:numId w:val="46"/>
        </w:numPr>
        <w:spacing w:line="276" w:lineRule="auto"/>
        <w:ind w:left="1134" w:right="-93"/>
        <w:jc w:val="both"/>
        <w:rPr>
          <w:rFonts w:ascii="Montserrat Medium" w:hAnsi="Montserrat Medium" w:cs="Arial"/>
          <w:sz w:val="20"/>
          <w:szCs w:val="20"/>
        </w:rPr>
      </w:pPr>
      <w:r w:rsidRPr="00700583">
        <w:rPr>
          <w:rFonts w:ascii="Montserrat Medium" w:hAnsi="Montserrat Medium" w:cs="Arial"/>
          <w:sz w:val="20"/>
          <w:szCs w:val="20"/>
        </w:rPr>
        <w:t>En su caso Manifestación de Nacionalidad Mexicana (</w:t>
      </w:r>
      <w:r w:rsidRPr="00700583">
        <w:rPr>
          <w:rFonts w:ascii="Montserrat Medium" w:hAnsi="Montserrat Medium" w:cs="Arial"/>
          <w:b/>
          <w:sz w:val="20"/>
          <w:szCs w:val="20"/>
        </w:rPr>
        <w:t>Anexo V</w:t>
      </w:r>
      <w:r w:rsidRPr="00700583">
        <w:rPr>
          <w:rFonts w:ascii="Montserrat Medium" w:hAnsi="Montserrat Medium" w:cs="Arial"/>
          <w:bCs/>
          <w:sz w:val="20"/>
          <w:szCs w:val="20"/>
        </w:rPr>
        <w:t>)</w:t>
      </w:r>
      <w:r w:rsidRPr="00700583">
        <w:rPr>
          <w:rFonts w:ascii="Montserrat Medium" w:hAnsi="Montserrat Medium" w:cs="Arial"/>
          <w:sz w:val="20"/>
          <w:szCs w:val="20"/>
        </w:rPr>
        <w:t xml:space="preserve"> </w:t>
      </w:r>
    </w:p>
    <w:p w14:paraId="15D34E57" w14:textId="77777777" w:rsidR="002A18EA" w:rsidRPr="00700583" w:rsidRDefault="002A18EA" w:rsidP="002A18EA">
      <w:pPr>
        <w:pStyle w:val="Prrafodelista"/>
        <w:rPr>
          <w:rFonts w:ascii="Montserrat Medium" w:hAnsi="Montserrat Medium" w:cs="Arial"/>
          <w:sz w:val="20"/>
          <w:szCs w:val="20"/>
        </w:rPr>
      </w:pPr>
    </w:p>
    <w:p w14:paraId="60F30C41" w14:textId="2874CE01" w:rsidR="00CE58EF" w:rsidRPr="00700583" w:rsidRDefault="008F6777" w:rsidP="00F13926">
      <w:pPr>
        <w:pStyle w:val="Prrafodelista"/>
        <w:numPr>
          <w:ilvl w:val="0"/>
          <w:numId w:val="46"/>
        </w:numPr>
        <w:spacing w:line="276" w:lineRule="auto"/>
        <w:ind w:left="1134" w:right="-93"/>
        <w:jc w:val="both"/>
        <w:rPr>
          <w:rFonts w:ascii="Montserrat Medium" w:hAnsi="Montserrat Medium" w:cs="Arial"/>
          <w:sz w:val="20"/>
          <w:szCs w:val="20"/>
        </w:rPr>
      </w:pPr>
      <w:r w:rsidRPr="00700583">
        <w:rPr>
          <w:rFonts w:ascii="Montserrat Medium" w:hAnsi="Montserrat Medium" w:cs="Arial"/>
          <w:sz w:val="20"/>
          <w:szCs w:val="20"/>
        </w:rPr>
        <w:t>Escrito de los supuestos establecidos en los artículos 50 y 60 de la LAASSP (</w:t>
      </w:r>
      <w:r w:rsidRPr="00700583">
        <w:rPr>
          <w:rFonts w:ascii="Montserrat Medium" w:hAnsi="Montserrat Medium" w:cs="Arial"/>
          <w:b/>
          <w:sz w:val="20"/>
          <w:szCs w:val="20"/>
        </w:rPr>
        <w:t>Anexo VI</w:t>
      </w:r>
      <w:r w:rsidRPr="00700583">
        <w:rPr>
          <w:rFonts w:ascii="Montserrat Medium" w:hAnsi="Montserrat Medium" w:cs="Arial"/>
          <w:sz w:val="20"/>
          <w:szCs w:val="20"/>
        </w:rPr>
        <w:t xml:space="preserve">), </w:t>
      </w:r>
    </w:p>
    <w:p w14:paraId="1DCC2845" w14:textId="77777777" w:rsidR="00CE58EF" w:rsidRPr="00700583" w:rsidRDefault="00CE58EF" w:rsidP="00CE58EF">
      <w:pPr>
        <w:pStyle w:val="Prrafodelista"/>
        <w:spacing w:line="276" w:lineRule="auto"/>
        <w:ind w:left="1134" w:right="-93"/>
        <w:jc w:val="both"/>
        <w:rPr>
          <w:rFonts w:ascii="Montserrat Medium" w:hAnsi="Montserrat Medium" w:cs="Arial"/>
          <w:sz w:val="20"/>
          <w:szCs w:val="20"/>
        </w:rPr>
      </w:pPr>
    </w:p>
    <w:p w14:paraId="17615672" w14:textId="240FC9D7" w:rsidR="00CE58EF" w:rsidRPr="00700583" w:rsidRDefault="008F6777" w:rsidP="00F13926">
      <w:pPr>
        <w:pStyle w:val="Prrafodelista"/>
        <w:numPr>
          <w:ilvl w:val="0"/>
          <w:numId w:val="46"/>
        </w:numPr>
        <w:spacing w:line="276" w:lineRule="auto"/>
        <w:ind w:left="1134" w:right="-93"/>
        <w:jc w:val="both"/>
        <w:rPr>
          <w:rFonts w:ascii="Montserrat Medium" w:hAnsi="Montserrat Medium" w:cs="Arial"/>
          <w:sz w:val="20"/>
          <w:szCs w:val="20"/>
        </w:rPr>
      </w:pPr>
      <w:r w:rsidRPr="00700583">
        <w:rPr>
          <w:rFonts w:ascii="Montserrat Medium" w:hAnsi="Montserrat Medium" w:cs="Arial"/>
          <w:sz w:val="20"/>
          <w:szCs w:val="20"/>
        </w:rPr>
        <w:t>Declaración de Integridad (</w:t>
      </w:r>
      <w:r w:rsidRPr="00700583">
        <w:rPr>
          <w:rFonts w:ascii="Montserrat Medium" w:hAnsi="Montserrat Medium" w:cs="Arial"/>
          <w:b/>
          <w:sz w:val="20"/>
          <w:szCs w:val="20"/>
        </w:rPr>
        <w:t xml:space="preserve">Anexo </w:t>
      </w:r>
      <w:r w:rsidR="00D55E42" w:rsidRPr="00700583">
        <w:rPr>
          <w:rFonts w:ascii="Montserrat Medium" w:hAnsi="Montserrat Medium" w:cs="Arial"/>
          <w:b/>
          <w:sz w:val="20"/>
          <w:szCs w:val="20"/>
        </w:rPr>
        <w:t>VII</w:t>
      </w:r>
      <w:r w:rsidRPr="00700583">
        <w:rPr>
          <w:rFonts w:ascii="Montserrat Medium" w:hAnsi="Montserrat Medium" w:cs="Arial"/>
          <w:sz w:val="20"/>
          <w:szCs w:val="20"/>
        </w:rPr>
        <w:t xml:space="preserve">) </w:t>
      </w:r>
    </w:p>
    <w:p w14:paraId="3C31940B" w14:textId="77777777" w:rsidR="00CE58EF" w:rsidRPr="00700583" w:rsidRDefault="00CE58EF" w:rsidP="00CE58EF">
      <w:pPr>
        <w:pStyle w:val="Prrafodelista"/>
        <w:spacing w:line="276" w:lineRule="auto"/>
        <w:ind w:left="1134" w:right="-93"/>
        <w:jc w:val="both"/>
        <w:rPr>
          <w:rFonts w:ascii="Montserrat Medium" w:hAnsi="Montserrat Medium" w:cs="Arial"/>
          <w:sz w:val="20"/>
          <w:szCs w:val="20"/>
        </w:rPr>
      </w:pPr>
    </w:p>
    <w:p w14:paraId="7EABA986" w14:textId="0CBF0FE8" w:rsidR="008F6777" w:rsidRPr="00700583" w:rsidRDefault="008F6777" w:rsidP="00F13926">
      <w:pPr>
        <w:pStyle w:val="Prrafodelista"/>
        <w:numPr>
          <w:ilvl w:val="0"/>
          <w:numId w:val="46"/>
        </w:numPr>
        <w:spacing w:line="276" w:lineRule="auto"/>
        <w:ind w:left="1134" w:right="-93"/>
        <w:jc w:val="both"/>
        <w:rPr>
          <w:rFonts w:ascii="Montserrat Medium" w:hAnsi="Montserrat Medium" w:cs="Arial"/>
          <w:sz w:val="20"/>
          <w:szCs w:val="20"/>
        </w:rPr>
      </w:pPr>
      <w:r w:rsidRPr="00700583">
        <w:rPr>
          <w:rFonts w:ascii="Montserrat Medium" w:hAnsi="Montserrat Medium" w:cs="Arial"/>
          <w:sz w:val="20"/>
          <w:szCs w:val="20"/>
          <w:lang w:val="es-ES_tradnl"/>
        </w:rPr>
        <w:t>Estratificación de las micro, pequeñas y medianas empresas, en su caso (</w:t>
      </w:r>
      <w:r w:rsidRPr="00700583">
        <w:rPr>
          <w:rFonts w:ascii="Montserrat Medium" w:hAnsi="Montserrat Medium" w:cs="Arial"/>
          <w:b/>
          <w:sz w:val="20"/>
          <w:szCs w:val="20"/>
          <w:lang w:val="es-ES_tradnl"/>
        </w:rPr>
        <w:t xml:space="preserve">Anexo </w:t>
      </w:r>
      <w:r w:rsidR="002A18EA" w:rsidRPr="00700583">
        <w:rPr>
          <w:rFonts w:ascii="Montserrat Medium" w:hAnsi="Montserrat Medium" w:cs="Arial"/>
          <w:b/>
          <w:sz w:val="20"/>
          <w:szCs w:val="20"/>
          <w:lang w:val="es-ES_tradnl"/>
        </w:rPr>
        <w:t>I</w:t>
      </w:r>
      <w:r w:rsidRPr="00700583">
        <w:rPr>
          <w:rFonts w:ascii="Montserrat Medium" w:hAnsi="Montserrat Medium" w:cs="Arial"/>
          <w:b/>
          <w:sz w:val="20"/>
          <w:szCs w:val="20"/>
          <w:lang w:val="es-ES_tradnl"/>
        </w:rPr>
        <w:t>X</w:t>
      </w:r>
      <w:r w:rsidRPr="00700583">
        <w:rPr>
          <w:rFonts w:ascii="Montserrat Medium" w:hAnsi="Montserrat Medium" w:cs="Arial"/>
          <w:sz w:val="20"/>
          <w:szCs w:val="20"/>
          <w:lang w:val="es-ES_tradnl"/>
        </w:rPr>
        <w:t>).</w:t>
      </w:r>
    </w:p>
    <w:p w14:paraId="1A9374B7" w14:textId="77777777" w:rsidR="00FE5C99" w:rsidRPr="00700583" w:rsidRDefault="00FE5C99" w:rsidP="003F3C9E">
      <w:pPr>
        <w:pStyle w:val="Prrafodelista"/>
        <w:spacing w:line="276" w:lineRule="auto"/>
        <w:rPr>
          <w:rFonts w:ascii="Montserrat Medium" w:hAnsi="Montserrat Medium" w:cs="Arial"/>
          <w:sz w:val="20"/>
          <w:szCs w:val="20"/>
        </w:rPr>
      </w:pPr>
    </w:p>
    <w:p w14:paraId="25F14DD9" w14:textId="77777777" w:rsidR="008F6777" w:rsidRPr="00700583" w:rsidRDefault="008F6777" w:rsidP="00F13926">
      <w:pPr>
        <w:pStyle w:val="Prrafodelista"/>
        <w:numPr>
          <w:ilvl w:val="0"/>
          <w:numId w:val="39"/>
        </w:numPr>
        <w:spacing w:line="276" w:lineRule="auto"/>
        <w:ind w:left="426" w:right="49" w:hanging="425"/>
        <w:jc w:val="both"/>
        <w:rPr>
          <w:rFonts w:ascii="Montserrat Medium" w:hAnsi="Montserrat Medium" w:cs="Arial"/>
          <w:sz w:val="20"/>
          <w:szCs w:val="20"/>
        </w:rPr>
      </w:pPr>
      <w:r w:rsidRPr="00700583">
        <w:rPr>
          <w:rFonts w:ascii="Montserrat Medium" w:hAnsi="Montserrat Medium" w:cs="Arial"/>
          <w:sz w:val="20"/>
          <w:szCs w:val="20"/>
        </w:rPr>
        <w:t>Uno de los integrantes podrá presentar el escrito mediante el cual se manifieste el interés en participar en la junta de aclaraciones.</w:t>
      </w:r>
    </w:p>
    <w:p w14:paraId="35444E9B" w14:textId="77777777" w:rsidR="008F6777" w:rsidRPr="00700583" w:rsidRDefault="008F6777" w:rsidP="003F3C9E">
      <w:pPr>
        <w:pStyle w:val="Prrafodelista"/>
        <w:spacing w:line="276" w:lineRule="auto"/>
        <w:ind w:left="709" w:right="49" w:hanging="425"/>
        <w:jc w:val="both"/>
        <w:rPr>
          <w:rFonts w:ascii="Montserrat Medium" w:hAnsi="Montserrat Medium" w:cs="Arial"/>
          <w:sz w:val="20"/>
          <w:szCs w:val="20"/>
        </w:rPr>
      </w:pPr>
    </w:p>
    <w:p w14:paraId="37C4E678" w14:textId="77777777" w:rsidR="00DC24CE" w:rsidRPr="00700583" w:rsidRDefault="00DC24CE" w:rsidP="00DC24CE">
      <w:pPr>
        <w:pStyle w:val="Prrafodelista"/>
        <w:numPr>
          <w:ilvl w:val="0"/>
          <w:numId w:val="39"/>
        </w:numPr>
        <w:spacing w:line="276" w:lineRule="auto"/>
        <w:ind w:left="426" w:right="49" w:hanging="425"/>
        <w:jc w:val="both"/>
        <w:rPr>
          <w:rFonts w:ascii="Montserrat Medium" w:hAnsi="Montserrat Medium" w:cs="Arial"/>
          <w:sz w:val="20"/>
          <w:szCs w:val="20"/>
        </w:rPr>
      </w:pPr>
      <w:r w:rsidRPr="00700583">
        <w:rPr>
          <w:rFonts w:ascii="Montserrat Medium" w:hAnsi="Montserrat Medium" w:cs="Arial"/>
          <w:sz w:val="20"/>
          <w:szCs w:val="20"/>
        </w:rPr>
        <w:t xml:space="preserve">Los integrantes deberán celebrar en términos de la legislación aplicable un convenio, en el cual se establezcan con precisión los siguientes aspectos, de conformidad con el </w:t>
      </w:r>
      <w:r w:rsidRPr="00700583">
        <w:rPr>
          <w:rFonts w:ascii="Montserrat Medium" w:hAnsi="Montserrat Medium" w:cs="Arial"/>
          <w:b/>
          <w:sz w:val="20"/>
          <w:szCs w:val="20"/>
        </w:rPr>
        <w:t>Anexo III “MODELO DE CONVENIO DE PARTICIPACIÓN CONJUNTA”</w:t>
      </w:r>
      <w:r w:rsidRPr="00700583">
        <w:rPr>
          <w:rFonts w:ascii="Montserrat Medium" w:hAnsi="Montserrat Medium" w:cs="Arial"/>
          <w:sz w:val="20"/>
          <w:szCs w:val="20"/>
        </w:rPr>
        <w:t xml:space="preserve"> de la presente Convocatoria,</w:t>
      </w:r>
      <w:r w:rsidRPr="00700583">
        <w:rPr>
          <w:rFonts w:ascii="Montserrat" w:hAnsi="Montserrat" w:cs="Arial"/>
          <w:sz w:val="20"/>
          <w:szCs w:val="20"/>
        </w:rPr>
        <w:t xml:space="preserve"> </w:t>
      </w:r>
      <w:r w:rsidRPr="00700583">
        <w:rPr>
          <w:rFonts w:ascii="Montserrat Medium" w:hAnsi="Montserrat Medium" w:cs="Arial"/>
          <w:sz w:val="20"/>
          <w:szCs w:val="20"/>
        </w:rPr>
        <w:t>o en cualquier instrumento siempre que cumpla con los requisitos de los artículos 34 de la LAASSP y 44 del RLAASSP:</w:t>
      </w:r>
    </w:p>
    <w:p w14:paraId="43435227" w14:textId="77777777" w:rsidR="008F6777" w:rsidRPr="00700583" w:rsidRDefault="008F6777" w:rsidP="003F3C9E">
      <w:pPr>
        <w:spacing w:line="276" w:lineRule="auto"/>
        <w:ind w:left="851" w:right="49" w:hanging="142"/>
        <w:jc w:val="both"/>
        <w:rPr>
          <w:rFonts w:ascii="Montserrat Medium" w:hAnsi="Montserrat Medium" w:cs="Arial"/>
          <w:sz w:val="20"/>
          <w:szCs w:val="20"/>
          <w:lang w:val="es-ES"/>
        </w:rPr>
      </w:pPr>
    </w:p>
    <w:p w14:paraId="08B3696E" w14:textId="77777777" w:rsidR="008F6777" w:rsidRPr="00700583" w:rsidRDefault="008F6777" w:rsidP="00F13926">
      <w:pPr>
        <w:pStyle w:val="Prrafodelista"/>
        <w:numPr>
          <w:ilvl w:val="0"/>
          <w:numId w:val="38"/>
        </w:numPr>
        <w:spacing w:line="276" w:lineRule="auto"/>
        <w:ind w:left="1134" w:right="49" w:hanging="425"/>
        <w:jc w:val="both"/>
        <w:rPr>
          <w:rFonts w:ascii="Montserrat Medium" w:hAnsi="Montserrat Medium" w:cs="Arial"/>
          <w:sz w:val="20"/>
          <w:szCs w:val="20"/>
        </w:rPr>
      </w:pPr>
      <w:r w:rsidRPr="00700583">
        <w:rPr>
          <w:rFonts w:ascii="Montserrat Medium" w:hAnsi="Montserrat Medium"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65E04A78" w14:textId="77777777" w:rsidR="00FF28E0" w:rsidRPr="00700583" w:rsidRDefault="00FF28E0" w:rsidP="0050610A">
      <w:pPr>
        <w:pStyle w:val="Prrafodelista"/>
        <w:spacing w:line="276" w:lineRule="auto"/>
        <w:ind w:left="1134" w:right="49" w:hanging="425"/>
        <w:jc w:val="both"/>
        <w:rPr>
          <w:rFonts w:ascii="Montserrat Medium" w:hAnsi="Montserrat Medium" w:cs="Arial"/>
          <w:sz w:val="20"/>
          <w:szCs w:val="20"/>
        </w:rPr>
      </w:pPr>
    </w:p>
    <w:p w14:paraId="6895CF8F" w14:textId="77777777" w:rsidR="008F6777" w:rsidRPr="00700583" w:rsidRDefault="008F6777" w:rsidP="00F13926">
      <w:pPr>
        <w:pStyle w:val="Prrafodelista"/>
        <w:numPr>
          <w:ilvl w:val="0"/>
          <w:numId w:val="38"/>
        </w:numPr>
        <w:spacing w:line="276" w:lineRule="auto"/>
        <w:ind w:left="1134" w:right="49" w:hanging="425"/>
        <w:jc w:val="both"/>
        <w:rPr>
          <w:rFonts w:ascii="Montserrat Medium" w:hAnsi="Montserrat Medium" w:cs="Arial"/>
          <w:sz w:val="20"/>
          <w:szCs w:val="20"/>
        </w:rPr>
      </w:pPr>
      <w:r w:rsidRPr="00700583">
        <w:rPr>
          <w:rFonts w:ascii="Montserrat Medium" w:hAnsi="Montserrat Medium" w:cs="Arial"/>
          <w:sz w:val="20"/>
          <w:szCs w:val="20"/>
        </w:rPr>
        <w:lastRenderedPageBreak/>
        <w:t>Nombre y domicilio de los representantes de cada una de las personas agrupadas, señalando, en su caso, los datos de las escrituras públicas con las que acrediten las facultades de representación;</w:t>
      </w:r>
    </w:p>
    <w:p w14:paraId="5648855A" w14:textId="77777777" w:rsidR="00FF28E0" w:rsidRPr="00700583" w:rsidRDefault="00FF28E0" w:rsidP="0050610A">
      <w:pPr>
        <w:pStyle w:val="Prrafodelista"/>
        <w:spacing w:line="276" w:lineRule="auto"/>
        <w:ind w:left="1134" w:hanging="425"/>
        <w:rPr>
          <w:rFonts w:ascii="Montserrat Medium" w:hAnsi="Montserrat Medium" w:cs="Arial"/>
          <w:sz w:val="20"/>
          <w:szCs w:val="20"/>
        </w:rPr>
      </w:pPr>
    </w:p>
    <w:p w14:paraId="3730B6D2" w14:textId="77777777" w:rsidR="00FF28E0" w:rsidRPr="00700583" w:rsidRDefault="008F6777" w:rsidP="00F13926">
      <w:pPr>
        <w:pStyle w:val="Prrafodelista"/>
        <w:numPr>
          <w:ilvl w:val="0"/>
          <w:numId w:val="38"/>
        </w:numPr>
        <w:spacing w:line="276" w:lineRule="auto"/>
        <w:ind w:left="1134" w:right="49" w:hanging="425"/>
        <w:jc w:val="both"/>
        <w:rPr>
          <w:rFonts w:ascii="Montserrat Medium" w:hAnsi="Montserrat Medium" w:cs="Arial"/>
          <w:sz w:val="20"/>
          <w:szCs w:val="20"/>
        </w:rPr>
      </w:pPr>
      <w:r w:rsidRPr="00700583">
        <w:rPr>
          <w:rFonts w:ascii="Montserrat Medium" w:hAnsi="Montserrat Medium" w:cs="Arial"/>
          <w:sz w:val="20"/>
          <w:szCs w:val="20"/>
        </w:rPr>
        <w:t>Designación de un representante común, otorgándole poder amplio y suficiente, para atender todo lo relacionado con la proposición y con el procedimiento de Licitación Pública.</w:t>
      </w:r>
    </w:p>
    <w:p w14:paraId="62E26A0F" w14:textId="77777777" w:rsidR="00FF28E0" w:rsidRPr="00700583" w:rsidRDefault="00FF28E0" w:rsidP="0050610A">
      <w:pPr>
        <w:pStyle w:val="Prrafodelista"/>
        <w:spacing w:line="276" w:lineRule="auto"/>
        <w:ind w:left="1134" w:hanging="425"/>
        <w:rPr>
          <w:rFonts w:ascii="Montserrat Medium" w:hAnsi="Montserrat Medium" w:cs="Arial"/>
          <w:sz w:val="20"/>
          <w:szCs w:val="20"/>
        </w:rPr>
      </w:pPr>
    </w:p>
    <w:p w14:paraId="230B9E23" w14:textId="5F0BF91F" w:rsidR="008F6777" w:rsidRPr="00700583" w:rsidRDefault="008F6777" w:rsidP="00F13926">
      <w:pPr>
        <w:pStyle w:val="Prrafodelista"/>
        <w:numPr>
          <w:ilvl w:val="0"/>
          <w:numId w:val="38"/>
        </w:numPr>
        <w:spacing w:line="276" w:lineRule="auto"/>
        <w:ind w:left="1134" w:right="49" w:hanging="425"/>
        <w:jc w:val="both"/>
        <w:rPr>
          <w:rFonts w:ascii="Montserrat Medium" w:hAnsi="Montserrat Medium" w:cs="Arial"/>
          <w:sz w:val="20"/>
          <w:szCs w:val="20"/>
        </w:rPr>
      </w:pPr>
      <w:r w:rsidRPr="00700583">
        <w:rPr>
          <w:rFonts w:ascii="Montserrat Medium" w:hAnsi="Montserrat Medium" w:cs="Arial"/>
          <w:sz w:val="20"/>
          <w:szCs w:val="20"/>
        </w:rPr>
        <w:t>Descripción de las partes objeto del contrato que corresponderá cumplir a cada persona integrante, así como la manera en que se exigirá el cumplimiento de las obligaciones, y</w:t>
      </w:r>
      <w:r w:rsidR="00497568" w:rsidRPr="00700583">
        <w:rPr>
          <w:rFonts w:ascii="Montserrat Medium" w:hAnsi="Montserrat Medium" w:cs="Arial"/>
          <w:sz w:val="20"/>
          <w:szCs w:val="20"/>
        </w:rPr>
        <w:t>;</w:t>
      </w:r>
    </w:p>
    <w:p w14:paraId="0FBE72A5" w14:textId="77777777" w:rsidR="00FF28E0" w:rsidRPr="00700583" w:rsidRDefault="00FF28E0" w:rsidP="0050610A">
      <w:pPr>
        <w:pStyle w:val="Prrafodelista"/>
        <w:spacing w:line="276" w:lineRule="auto"/>
        <w:ind w:left="1134" w:right="49" w:hanging="425"/>
        <w:jc w:val="both"/>
        <w:rPr>
          <w:rFonts w:ascii="Montserrat Medium" w:hAnsi="Montserrat Medium" w:cs="Arial"/>
          <w:sz w:val="20"/>
          <w:szCs w:val="20"/>
        </w:rPr>
      </w:pPr>
    </w:p>
    <w:p w14:paraId="1840D3D3" w14:textId="77777777" w:rsidR="008F6777" w:rsidRPr="00700583" w:rsidRDefault="008F6777" w:rsidP="00F13926">
      <w:pPr>
        <w:pStyle w:val="Prrafodelista"/>
        <w:numPr>
          <w:ilvl w:val="0"/>
          <w:numId w:val="38"/>
        </w:numPr>
        <w:spacing w:line="276" w:lineRule="auto"/>
        <w:ind w:left="1134" w:right="49" w:hanging="425"/>
        <w:jc w:val="both"/>
        <w:rPr>
          <w:rFonts w:ascii="Montserrat Medium" w:hAnsi="Montserrat Medium" w:cs="Arial"/>
          <w:sz w:val="20"/>
          <w:szCs w:val="20"/>
        </w:rPr>
      </w:pPr>
      <w:r w:rsidRPr="00700583">
        <w:rPr>
          <w:rFonts w:ascii="Montserrat Medium" w:hAnsi="Montserrat Medium" w:cs="Arial"/>
          <w:sz w:val="20"/>
          <w:szCs w:val="20"/>
        </w:rPr>
        <w:t>Estipulación expresa de que cada uno de los firmantes quedará obligado junto con los demás integrantes, en forma solidaria</w:t>
      </w:r>
      <w:r w:rsidR="00AD26D8" w:rsidRPr="00700583">
        <w:rPr>
          <w:rFonts w:ascii="Montserrat Medium" w:hAnsi="Montserrat Medium" w:cs="Arial"/>
          <w:sz w:val="20"/>
          <w:szCs w:val="20"/>
        </w:rPr>
        <w:t xml:space="preserve"> o mancomunada</w:t>
      </w:r>
      <w:r w:rsidRPr="00700583">
        <w:rPr>
          <w:rFonts w:ascii="Montserrat Medium" w:hAnsi="Montserrat Medium" w:cs="Arial"/>
          <w:sz w:val="20"/>
          <w:szCs w:val="20"/>
        </w:rPr>
        <w:t>, para efectos del procedimiento de contratación y del contrato, en caso de que se les adjudique el mismo.</w:t>
      </w:r>
    </w:p>
    <w:p w14:paraId="0A0AFBC1" w14:textId="77777777" w:rsidR="008F6777" w:rsidRPr="00700583" w:rsidRDefault="008F6777" w:rsidP="0050610A">
      <w:pPr>
        <w:pStyle w:val="Prrafodelista"/>
        <w:spacing w:line="276" w:lineRule="auto"/>
        <w:ind w:left="1134" w:right="49" w:hanging="425"/>
        <w:jc w:val="both"/>
        <w:rPr>
          <w:rFonts w:ascii="Montserrat Medium" w:hAnsi="Montserrat Medium" w:cs="Arial"/>
          <w:sz w:val="20"/>
          <w:szCs w:val="20"/>
        </w:rPr>
      </w:pPr>
    </w:p>
    <w:p w14:paraId="6268D422" w14:textId="77777777" w:rsidR="008F6777" w:rsidRPr="00700583" w:rsidRDefault="008F6777" w:rsidP="00F13926">
      <w:pPr>
        <w:pStyle w:val="Ttulo2"/>
        <w:numPr>
          <w:ilvl w:val="1"/>
          <w:numId w:val="36"/>
        </w:numPr>
        <w:spacing w:before="0" w:after="0" w:line="276" w:lineRule="auto"/>
        <w:ind w:left="0" w:right="49" w:firstLine="0"/>
        <w:jc w:val="both"/>
        <w:rPr>
          <w:rFonts w:ascii="Montserrat Medium" w:hAnsi="Montserrat Medium" w:cs="Arial"/>
          <w:i w:val="0"/>
          <w:sz w:val="20"/>
          <w:lang w:val="es-ES_tradnl"/>
        </w:rPr>
      </w:pPr>
      <w:bookmarkStart w:id="104" w:name="_Toc79067929"/>
      <w:r w:rsidRPr="00700583">
        <w:rPr>
          <w:rFonts w:ascii="Montserrat Medium" w:hAnsi="Montserrat Medium" w:cs="Arial"/>
          <w:i w:val="0"/>
          <w:sz w:val="20"/>
          <w:lang w:val="es-ES_tradnl"/>
        </w:rPr>
        <w:t>Envío de una sola proposición.</w:t>
      </w:r>
      <w:bookmarkEnd w:id="104"/>
    </w:p>
    <w:p w14:paraId="6A9EFEF4" w14:textId="77777777" w:rsidR="008F6777" w:rsidRPr="00700583" w:rsidRDefault="008F6777" w:rsidP="003F3C9E">
      <w:pPr>
        <w:spacing w:line="276" w:lineRule="auto"/>
        <w:ind w:right="49"/>
        <w:jc w:val="both"/>
        <w:rPr>
          <w:rFonts w:ascii="Montserrat Medium" w:hAnsi="Montserrat Medium" w:cs="Arial"/>
          <w:sz w:val="20"/>
          <w:szCs w:val="20"/>
        </w:rPr>
      </w:pPr>
    </w:p>
    <w:p w14:paraId="68C555B9" w14:textId="77777777" w:rsidR="00DC24CE" w:rsidRPr="00700583" w:rsidRDefault="00DC24CE" w:rsidP="00DC24CE">
      <w:pPr>
        <w:spacing w:line="276" w:lineRule="auto"/>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Los licitantes sólo podrán presentar una proposición por la partida única en el presente procedimiento de contratación, ya sea por sí mismo, o como integrante de una proposición conjunta. </w:t>
      </w:r>
    </w:p>
    <w:p w14:paraId="72236B8D"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63C8D983" w14:textId="77777777" w:rsidR="008F6777" w:rsidRPr="00700583" w:rsidRDefault="008F6777" w:rsidP="00F13926">
      <w:pPr>
        <w:pStyle w:val="Ttulo2"/>
        <w:numPr>
          <w:ilvl w:val="1"/>
          <w:numId w:val="36"/>
        </w:numPr>
        <w:spacing w:before="0" w:after="0" w:line="276" w:lineRule="auto"/>
        <w:ind w:left="0" w:right="49" w:firstLine="0"/>
        <w:rPr>
          <w:rFonts w:ascii="Montserrat Medium" w:hAnsi="Montserrat Medium" w:cs="Arial"/>
          <w:i w:val="0"/>
          <w:sz w:val="20"/>
          <w:lang w:val="es-ES_tradnl"/>
        </w:rPr>
      </w:pPr>
      <w:bookmarkStart w:id="105" w:name="_Toc79067930"/>
      <w:r w:rsidRPr="00700583">
        <w:rPr>
          <w:rFonts w:ascii="Montserrat Medium" w:hAnsi="Montserrat Medium" w:cs="Arial"/>
          <w:i w:val="0"/>
          <w:sz w:val="20"/>
          <w:lang w:val="es-ES_tradnl"/>
        </w:rPr>
        <w:t>Documentación que se rubricará</w:t>
      </w:r>
      <w:r w:rsidR="00702E9F" w:rsidRPr="00700583">
        <w:rPr>
          <w:rFonts w:ascii="Montserrat Medium" w:hAnsi="Montserrat Medium" w:cs="Arial"/>
          <w:i w:val="0"/>
          <w:sz w:val="20"/>
          <w:lang w:val="es-ES_tradnl"/>
        </w:rPr>
        <w:t>.</w:t>
      </w:r>
      <w:bookmarkEnd w:id="105"/>
    </w:p>
    <w:p w14:paraId="2B4D6F87" w14:textId="77777777" w:rsidR="008F6777" w:rsidRPr="00700583" w:rsidRDefault="008F6777" w:rsidP="003F3C9E">
      <w:pPr>
        <w:spacing w:line="276" w:lineRule="auto"/>
        <w:ind w:right="49"/>
        <w:rPr>
          <w:rFonts w:ascii="Montserrat Medium" w:hAnsi="Montserrat Medium"/>
          <w:sz w:val="20"/>
          <w:szCs w:val="20"/>
          <w:lang w:val="es-ES_tradnl" w:eastAsia="ar-SA"/>
        </w:rPr>
      </w:pPr>
    </w:p>
    <w:p w14:paraId="54BC47F6" w14:textId="02C25396" w:rsidR="00041A06" w:rsidRPr="00700583" w:rsidRDefault="00041A06" w:rsidP="00041A06">
      <w:pPr>
        <w:suppressAutoHyphens/>
        <w:spacing w:line="276" w:lineRule="auto"/>
        <w:ind w:right="49"/>
        <w:jc w:val="both"/>
        <w:rPr>
          <w:rFonts w:ascii="Montserrat Medium" w:hAnsi="Montserrat Medium" w:cs="Arial"/>
          <w:b/>
          <w:sz w:val="20"/>
          <w:szCs w:val="20"/>
          <w:lang w:eastAsia="ar-SA"/>
        </w:rPr>
      </w:pPr>
      <w:r w:rsidRPr="00700583">
        <w:rPr>
          <w:rFonts w:ascii="Montserrat Medium" w:hAnsi="Montserrat Medium" w:cs="Arial"/>
          <w:sz w:val="20"/>
          <w:szCs w:val="20"/>
        </w:rPr>
        <w:t xml:space="preserve">Atendiendo al volumen de la documentación recibida, </w:t>
      </w:r>
      <w:r w:rsidRPr="00700583">
        <w:rPr>
          <w:rFonts w:ascii="Montserrat Medium" w:hAnsi="Montserrat Medium" w:cs="Arial"/>
          <w:sz w:val="20"/>
          <w:szCs w:val="20"/>
          <w:lang w:eastAsia="ar-SA"/>
        </w:rPr>
        <w:t xml:space="preserve">serán rubricadas por los servidores públicos que asistan al acto de presentación y apertura de proposiciones, las proposiciones económicas y la relación de entrega de documentación. </w:t>
      </w:r>
      <w:r w:rsidRPr="00700583">
        <w:rPr>
          <w:rFonts w:ascii="Montserrat Medium" w:hAnsi="Montserrat Medium" w:cs="Arial"/>
          <w:b/>
          <w:sz w:val="20"/>
          <w:szCs w:val="20"/>
          <w:lang w:eastAsia="ar-SA"/>
        </w:rPr>
        <w:t xml:space="preserve">Anexo </w:t>
      </w:r>
      <w:r w:rsidR="002A18EA" w:rsidRPr="00700583">
        <w:rPr>
          <w:rFonts w:ascii="Montserrat Medium" w:hAnsi="Montserrat Medium" w:cs="Arial"/>
          <w:b/>
          <w:sz w:val="20"/>
          <w:szCs w:val="20"/>
          <w:lang w:eastAsia="ar-SA"/>
        </w:rPr>
        <w:t>VIII</w:t>
      </w:r>
      <w:r w:rsidRPr="00700583">
        <w:rPr>
          <w:rFonts w:ascii="Montserrat Medium" w:hAnsi="Montserrat Medium" w:cs="Arial"/>
          <w:b/>
          <w:sz w:val="20"/>
          <w:szCs w:val="20"/>
          <w:lang w:eastAsia="ar-SA"/>
        </w:rPr>
        <w:t xml:space="preserve"> y X</w:t>
      </w:r>
      <w:r w:rsidR="002A18EA" w:rsidRPr="00700583">
        <w:rPr>
          <w:rFonts w:ascii="Montserrat Medium" w:hAnsi="Montserrat Medium" w:cs="Arial"/>
          <w:b/>
          <w:sz w:val="20"/>
          <w:szCs w:val="20"/>
          <w:lang w:eastAsia="ar-SA"/>
        </w:rPr>
        <w:t>I</w:t>
      </w:r>
      <w:r w:rsidRPr="00700583">
        <w:rPr>
          <w:rFonts w:ascii="Montserrat Medium" w:hAnsi="Montserrat Medium" w:cs="Arial"/>
          <w:b/>
          <w:sz w:val="20"/>
          <w:szCs w:val="20"/>
          <w:lang w:eastAsia="ar-SA"/>
        </w:rPr>
        <w:t xml:space="preserve">V. </w:t>
      </w:r>
    </w:p>
    <w:p w14:paraId="7D685934" w14:textId="77777777" w:rsidR="00DC24CE" w:rsidRPr="00700583" w:rsidRDefault="00DC24CE" w:rsidP="00041A06">
      <w:pPr>
        <w:suppressAutoHyphens/>
        <w:spacing w:line="276" w:lineRule="auto"/>
        <w:ind w:right="49"/>
        <w:jc w:val="both"/>
        <w:rPr>
          <w:rFonts w:ascii="Montserrat Medium" w:hAnsi="Montserrat Medium" w:cs="Arial"/>
          <w:b/>
          <w:sz w:val="20"/>
          <w:szCs w:val="20"/>
          <w:lang w:eastAsia="ar-SA"/>
        </w:rPr>
      </w:pPr>
    </w:p>
    <w:p w14:paraId="1FAC3EB3" w14:textId="77777777" w:rsidR="00DC24CE" w:rsidRPr="00700583" w:rsidRDefault="00DC24CE" w:rsidP="00DC24CE">
      <w:pPr>
        <w:autoSpaceDE w:val="0"/>
        <w:autoSpaceDN w:val="0"/>
        <w:adjustRightInd w:val="0"/>
        <w:contextualSpacing/>
        <w:jc w:val="both"/>
        <w:rPr>
          <w:rFonts w:ascii="Montserrat Medium" w:hAnsi="Montserrat Medium" w:cs="Arial"/>
          <w:sz w:val="20"/>
          <w:szCs w:val="20"/>
          <w:lang w:eastAsia="ar-SA"/>
        </w:rPr>
      </w:pPr>
      <w:r w:rsidRPr="00700583">
        <w:rPr>
          <w:rFonts w:ascii="Montserrat Medium" w:hAnsi="Montserrat Medium" w:cs="Arial"/>
          <w:sz w:val="20"/>
          <w:szCs w:val="20"/>
          <w:lang w:eastAsia="ar-SA"/>
        </w:rPr>
        <w:t>En todo caso, la totalidad de los archivos se almacenarán en medios ópticos de almacenamiento, uno para ser entregados al área técnica y requirente y otro para que obre en el expediente.</w:t>
      </w:r>
    </w:p>
    <w:p w14:paraId="562191DD" w14:textId="77777777" w:rsidR="00041A06" w:rsidRPr="00700583" w:rsidRDefault="00041A06" w:rsidP="00041A06">
      <w:pPr>
        <w:spacing w:line="276" w:lineRule="auto"/>
        <w:ind w:right="49"/>
        <w:jc w:val="both"/>
        <w:rPr>
          <w:rFonts w:ascii="Montserrat Medium" w:hAnsi="Montserrat Medium" w:cs="Arial"/>
          <w:sz w:val="20"/>
          <w:szCs w:val="20"/>
        </w:rPr>
      </w:pPr>
    </w:p>
    <w:p w14:paraId="60E5C1E5" w14:textId="5EBAC777" w:rsidR="00001EAE" w:rsidRPr="00700583" w:rsidRDefault="008F6777" w:rsidP="00F13926">
      <w:pPr>
        <w:pStyle w:val="Ttulo2"/>
        <w:numPr>
          <w:ilvl w:val="1"/>
          <w:numId w:val="36"/>
        </w:numPr>
        <w:spacing w:before="0" w:after="0" w:line="276" w:lineRule="auto"/>
        <w:ind w:left="0" w:right="49" w:firstLine="0"/>
        <w:rPr>
          <w:rFonts w:ascii="Montserrat Medium" w:hAnsi="Montserrat Medium" w:cs="Arial"/>
          <w:i w:val="0"/>
          <w:sz w:val="20"/>
          <w:lang w:val="es-ES_tradnl"/>
        </w:rPr>
      </w:pPr>
      <w:bookmarkStart w:id="106" w:name="_Toc79067931"/>
      <w:bookmarkStart w:id="107" w:name="_Toc21612339"/>
      <w:r w:rsidRPr="00700583">
        <w:rPr>
          <w:rFonts w:ascii="Montserrat Medium" w:hAnsi="Montserrat Medium" w:cs="Arial"/>
          <w:i w:val="0"/>
          <w:sz w:val="20"/>
          <w:lang w:val="es-ES_tradnl"/>
        </w:rPr>
        <w:t>Acto de Fallo</w:t>
      </w:r>
      <w:bookmarkEnd w:id="106"/>
      <w:r w:rsidRPr="00700583">
        <w:rPr>
          <w:rFonts w:ascii="Montserrat Medium" w:hAnsi="Montserrat Medium" w:cs="Arial"/>
          <w:i w:val="0"/>
          <w:sz w:val="20"/>
          <w:lang w:val="es-ES_tradnl"/>
        </w:rPr>
        <w:t xml:space="preserve"> </w:t>
      </w:r>
    </w:p>
    <w:p w14:paraId="3E82FE0B" w14:textId="77777777" w:rsidR="00364740" w:rsidRPr="00700583" w:rsidRDefault="00364740" w:rsidP="00364740">
      <w:pPr>
        <w:rPr>
          <w:sz w:val="20"/>
          <w:szCs w:val="20"/>
          <w:lang w:val="es-ES_tradnl" w:eastAsia="ar-SA"/>
        </w:rPr>
      </w:pPr>
    </w:p>
    <w:p w14:paraId="46830B84" w14:textId="6DFA50BC" w:rsidR="00001EAE" w:rsidRPr="00700583" w:rsidRDefault="00001EAE" w:rsidP="00001EAE">
      <w:pPr>
        <w:spacing w:line="276" w:lineRule="auto"/>
        <w:ind w:right="49"/>
        <w:jc w:val="both"/>
        <w:rPr>
          <w:rFonts w:ascii="Montserrat Medium" w:hAnsi="Montserrat Medium" w:cs="Arial"/>
          <w:b/>
          <w:sz w:val="20"/>
          <w:szCs w:val="20"/>
          <w:lang w:val="es-ES_tradnl" w:eastAsia="es-ES"/>
        </w:rPr>
      </w:pPr>
      <w:r w:rsidRPr="00700583">
        <w:rPr>
          <w:rFonts w:ascii="Montserrat Medium" w:hAnsi="Montserrat Medium" w:cs="Arial"/>
          <w:sz w:val="20"/>
          <w:szCs w:val="20"/>
          <w:lang w:val="es-ES_tradnl" w:eastAsia="es-ES"/>
        </w:rPr>
        <w:t xml:space="preserve">El Fallo se emitirá de conformidad con el artículo </w:t>
      </w:r>
      <w:r w:rsidRPr="00700583">
        <w:rPr>
          <w:rFonts w:ascii="Montserrat Medium" w:hAnsi="Montserrat Medium" w:cs="Arial"/>
          <w:b/>
          <w:sz w:val="20"/>
          <w:szCs w:val="20"/>
          <w:lang w:val="es-ES_tradnl" w:eastAsia="es-ES"/>
        </w:rPr>
        <w:t xml:space="preserve">37 </w:t>
      </w:r>
      <w:r w:rsidRPr="00700583">
        <w:rPr>
          <w:rFonts w:ascii="Montserrat Medium" w:hAnsi="Montserrat Medium" w:cs="Arial"/>
          <w:sz w:val="20"/>
          <w:szCs w:val="20"/>
          <w:lang w:val="es-ES_tradnl" w:eastAsia="es-ES"/>
        </w:rPr>
        <w:t xml:space="preserve">de la LAASSP, en la fecha y hora establecida en el numeral </w:t>
      </w:r>
      <w:r w:rsidRPr="00700583">
        <w:rPr>
          <w:rFonts w:ascii="Montserrat Medium" w:hAnsi="Montserrat Medium" w:cs="Arial"/>
          <w:b/>
          <w:sz w:val="20"/>
          <w:szCs w:val="20"/>
          <w:lang w:val="es-ES_tradnl" w:eastAsia="es-ES"/>
        </w:rPr>
        <w:t xml:space="preserve">3.2 “FECHA, HORA Y LUGAR PARA LOS ACTOS DE LA LICITACIÓN” </w:t>
      </w:r>
      <w:r w:rsidRPr="00700583">
        <w:rPr>
          <w:rFonts w:ascii="Montserrat Medium" w:hAnsi="Montserrat Medium" w:cs="Arial"/>
          <w:sz w:val="20"/>
          <w:szCs w:val="20"/>
          <w:lang w:val="es-ES_tradnl" w:eastAsia="es-ES"/>
        </w:rPr>
        <w:t xml:space="preserve">del </w:t>
      </w:r>
      <w:r w:rsidR="00DC24CE" w:rsidRPr="00700583">
        <w:rPr>
          <w:rFonts w:ascii="Montserrat Medium" w:hAnsi="Montserrat Medium" w:cs="Arial"/>
          <w:sz w:val="20"/>
          <w:szCs w:val="20"/>
          <w:lang w:val="es-ES_tradnl" w:eastAsia="es-ES"/>
        </w:rPr>
        <w:t xml:space="preserve">apartado </w:t>
      </w:r>
      <w:r w:rsidRPr="00700583">
        <w:rPr>
          <w:rFonts w:ascii="Montserrat Medium" w:hAnsi="Montserrat Medium" w:cs="Arial"/>
          <w:b/>
          <w:sz w:val="20"/>
          <w:szCs w:val="20"/>
          <w:lang w:val="es-ES_tradnl" w:eastAsia="es-ES"/>
        </w:rPr>
        <w:t>3</w:t>
      </w:r>
      <w:r w:rsidRPr="00700583">
        <w:rPr>
          <w:rFonts w:ascii="Montserrat Medium" w:hAnsi="Montserrat Medium" w:cs="Arial"/>
          <w:sz w:val="20"/>
          <w:szCs w:val="20"/>
          <w:lang w:val="es-ES_tradnl" w:eastAsia="es-ES"/>
        </w:rPr>
        <w:t xml:space="preserve"> </w:t>
      </w:r>
      <w:r w:rsidRPr="00700583">
        <w:rPr>
          <w:rFonts w:ascii="Montserrat Medium" w:hAnsi="Montserrat Medium" w:cs="Arial"/>
          <w:b/>
          <w:sz w:val="20"/>
          <w:szCs w:val="20"/>
          <w:lang w:val="es-ES_tradnl" w:eastAsia="es-ES"/>
        </w:rPr>
        <w:t>“FORMA Y TÉRMINOS QUE REGIRÁN LOS DIVERSOS ACTOS DEL PROCEDIMIENTO DE LICITACIÓN PÚBLICA”</w:t>
      </w:r>
      <w:r w:rsidRPr="00700583">
        <w:rPr>
          <w:rFonts w:ascii="Montserrat Medium" w:hAnsi="Montserrat Medium"/>
          <w:sz w:val="20"/>
          <w:szCs w:val="20"/>
        </w:rPr>
        <w:t xml:space="preserve"> </w:t>
      </w:r>
      <w:r w:rsidRPr="00700583">
        <w:rPr>
          <w:rFonts w:ascii="Montserrat Medium" w:hAnsi="Montserrat Medium" w:cs="Arial"/>
          <w:sz w:val="20"/>
          <w:szCs w:val="20"/>
          <w:lang w:val="es-ES_tradnl" w:eastAsia="es-ES"/>
        </w:rPr>
        <w:t>de la presente Convocatoria, se llevará a cabo conforme lo siguiente:</w:t>
      </w:r>
    </w:p>
    <w:p w14:paraId="2C5DAFB4" w14:textId="77777777" w:rsidR="00001EAE" w:rsidRPr="00700583" w:rsidRDefault="00001EAE" w:rsidP="00001EAE">
      <w:pPr>
        <w:spacing w:line="276" w:lineRule="auto"/>
        <w:ind w:right="49"/>
        <w:jc w:val="both"/>
        <w:rPr>
          <w:rFonts w:ascii="Montserrat Medium" w:hAnsi="Montserrat Medium" w:cs="Arial"/>
          <w:b/>
          <w:sz w:val="20"/>
          <w:szCs w:val="20"/>
          <w:lang w:val="es-ES_tradnl" w:eastAsia="es-ES"/>
        </w:rPr>
      </w:pPr>
    </w:p>
    <w:p w14:paraId="212A63AF" w14:textId="77777777" w:rsidR="00001EAE" w:rsidRPr="00700583" w:rsidRDefault="00001EAE" w:rsidP="00F13926">
      <w:pPr>
        <w:pStyle w:val="Prrafodelista"/>
        <w:numPr>
          <w:ilvl w:val="0"/>
          <w:numId w:val="47"/>
        </w:numPr>
        <w:spacing w:line="276" w:lineRule="auto"/>
        <w:ind w:right="49"/>
        <w:jc w:val="both"/>
        <w:rPr>
          <w:rFonts w:ascii="Montserrat Medium" w:eastAsiaTheme="minorHAnsi" w:hAnsi="Montserrat Medium" w:cs="Arial"/>
          <w:sz w:val="20"/>
          <w:szCs w:val="20"/>
          <w:lang w:val="es-ES_tradnl"/>
        </w:rPr>
      </w:pPr>
      <w:r w:rsidRPr="00700583">
        <w:rPr>
          <w:rFonts w:ascii="Montserrat Medium" w:eastAsiaTheme="minorHAnsi" w:hAnsi="Montserrat Medium" w:cs="Arial"/>
          <w:sz w:val="20"/>
          <w:szCs w:val="20"/>
          <w:lang w:val="es-ES_tradnl"/>
        </w:rPr>
        <w:t>El servidor público del IMSS facultado para presidir el fallo, declarará el inicio del acto.</w:t>
      </w:r>
    </w:p>
    <w:p w14:paraId="723EFB80" w14:textId="77777777" w:rsidR="00001EAE" w:rsidRPr="00700583" w:rsidRDefault="00001EAE" w:rsidP="00001EAE">
      <w:pPr>
        <w:spacing w:line="276" w:lineRule="auto"/>
        <w:ind w:right="49"/>
        <w:jc w:val="both"/>
        <w:rPr>
          <w:rFonts w:ascii="Montserrat Medium" w:hAnsi="Montserrat Medium" w:cs="Arial"/>
          <w:sz w:val="20"/>
          <w:szCs w:val="20"/>
          <w:lang w:val="es-ES_tradnl" w:eastAsia="es-ES"/>
        </w:rPr>
      </w:pPr>
    </w:p>
    <w:p w14:paraId="75434FEA" w14:textId="77777777" w:rsidR="00001EAE" w:rsidRPr="00700583" w:rsidRDefault="00001EAE" w:rsidP="00F13926">
      <w:pPr>
        <w:pStyle w:val="Prrafodelista"/>
        <w:numPr>
          <w:ilvl w:val="0"/>
          <w:numId w:val="47"/>
        </w:numPr>
        <w:spacing w:line="276" w:lineRule="auto"/>
        <w:ind w:right="49"/>
        <w:jc w:val="both"/>
        <w:rPr>
          <w:rFonts w:ascii="Montserrat Medium" w:eastAsiaTheme="minorHAnsi" w:hAnsi="Montserrat Medium" w:cs="Arial"/>
          <w:sz w:val="20"/>
          <w:szCs w:val="20"/>
          <w:lang w:val="es-ES_tradnl"/>
        </w:rPr>
      </w:pPr>
      <w:r w:rsidRPr="00700583">
        <w:rPr>
          <w:rFonts w:ascii="Montserrat Medium" w:eastAsiaTheme="minorHAnsi" w:hAnsi="Montserrat Medium" w:cs="Arial"/>
          <w:sz w:val="20"/>
          <w:szCs w:val="20"/>
          <w:lang w:val="es-ES_tradnl"/>
        </w:rPr>
        <w:t xml:space="preserve">Se dará a conocer el fallo de la Licitación a los </w:t>
      </w:r>
      <w:r w:rsidR="002E5014" w:rsidRPr="00700583">
        <w:rPr>
          <w:rFonts w:ascii="Montserrat Medium" w:eastAsiaTheme="minorHAnsi" w:hAnsi="Montserrat Medium" w:cs="Arial"/>
          <w:sz w:val="20"/>
          <w:szCs w:val="20"/>
          <w:lang w:val="es-ES_tradnl"/>
        </w:rPr>
        <w:t>observadores</w:t>
      </w:r>
      <w:r w:rsidRPr="00700583">
        <w:rPr>
          <w:rFonts w:ascii="Montserrat Medium" w:eastAsiaTheme="minorHAnsi" w:hAnsi="Montserrat Medium" w:cs="Arial"/>
          <w:sz w:val="20"/>
          <w:szCs w:val="20"/>
          <w:lang w:val="es-ES_tradnl"/>
        </w:rPr>
        <w:t xml:space="preserve"> registrados, servidores públicos y a todas aquellas personas asistentes, el cual contendrá la información referida en el artículo </w:t>
      </w:r>
      <w:r w:rsidRPr="00700583">
        <w:rPr>
          <w:rFonts w:ascii="Montserrat Medium" w:eastAsiaTheme="minorHAnsi" w:hAnsi="Montserrat Medium" w:cs="Arial"/>
          <w:b/>
          <w:sz w:val="20"/>
          <w:szCs w:val="20"/>
          <w:lang w:val="es-ES_tradnl"/>
        </w:rPr>
        <w:t>37</w:t>
      </w:r>
      <w:r w:rsidRPr="00700583">
        <w:rPr>
          <w:rFonts w:ascii="Montserrat Medium" w:eastAsiaTheme="minorHAnsi" w:hAnsi="Montserrat Medium" w:cs="Arial"/>
          <w:sz w:val="20"/>
          <w:szCs w:val="20"/>
          <w:lang w:val="es-ES_tradnl"/>
        </w:rPr>
        <w:t xml:space="preserve"> de la LAASSP.</w:t>
      </w:r>
    </w:p>
    <w:p w14:paraId="325DABEF" w14:textId="77777777" w:rsidR="00001EAE" w:rsidRPr="00700583" w:rsidRDefault="00001EAE" w:rsidP="00001EAE">
      <w:pPr>
        <w:spacing w:line="276" w:lineRule="auto"/>
        <w:ind w:right="49"/>
        <w:jc w:val="both"/>
        <w:rPr>
          <w:rFonts w:ascii="Montserrat Medium" w:hAnsi="Montserrat Medium" w:cs="Arial"/>
          <w:sz w:val="20"/>
          <w:szCs w:val="20"/>
          <w:lang w:val="es-ES_tradnl" w:eastAsia="es-ES"/>
        </w:rPr>
      </w:pPr>
    </w:p>
    <w:p w14:paraId="4E99C744" w14:textId="77777777" w:rsidR="00001EAE" w:rsidRPr="00700583" w:rsidRDefault="00001EAE" w:rsidP="00F13926">
      <w:pPr>
        <w:pStyle w:val="Prrafodelista"/>
        <w:numPr>
          <w:ilvl w:val="0"/>
          <w:numId w:val="47"/>
        </w:numPr>
        <w:spacing w:line="276" w:lineRule="auto"/>
        <w:ind w:right="49"/>
        <w:jc w:val="both"/>
        <w:rPr>
          <w:rFonts w:ascii="Montserrat Medium" w:hAnsi="Montserrat Medium" w:cs="Arial"/>
          <w:b/>
          <w:sz w:val="20"/>
          <w:szCs w:val="20"/>
          <w:lang w:val="es-ES_tradnl"/>
        </w:rPr>
      </w:pPr>
      <w:r w:rsidRPr="00700583">
        <w:rPr>
          <w:rFonts w:ascii="Montserrat Medium" w:eastAsiaTheme="minorHAnsi" w:hAnsi="Montserrat Medium" w:cs="Arial"/>
          <w:sz w:val="20"/>
          <w:szCs w:val="20"/>
          <w:lang w:val="es-ES_tradnl"/>
        </w:rPr>
        <w:t xml:space="preserve">El servidor público del IMSS levantará el acta de notificación de fallo de la Licitación, misma que será firmada por los servidores públicos presentes, se les entregará copia simple del acta y en su caso, de los anexos correspondientes. </w:t>
      </w:r>
    </w:p>
    <w:p w14:paraId="7C7E5491" w14:textId="77777777" w:rsidR="002E5014" w:rsidRPr="00700583" w:rsidRDefault="002E5014" w:rsidP="002E5014">
      <w:pPr>
        <w:pStyle w:val="Prrafodelista"/>
        <w:rPr>
          <w:rFonts w:ascii="Montserrat Medium" w:hAnsi="Montserrat Medium" w:cs="Arial"/>
          <w:b/>
          <w:sz w:val="20"/>
          <w:szCs w:val="20"/>
          <w:lang w:val="es-ES_tradnl"/>
        </w:rPr>
      </w:pPr>
    </w:p>
    <w:p w14:paraId="6211D9A3" w14:textId="77777777" w:rsidR="00DC24CE" w:rsidRPr="00700583" w:rsidRDefault="00DC24CE" w:rsidP="00DC24CE">
      <w:pPr>
        <w:spacing w:line="276" w:lineRule="auto"/>
        <w:ind w:right="49"/>
        <w:jc w:val="both"/>
        <w:rPr>
          <w:rFonts w:ascii="Montserrat Medium" w:hAnsi="Montserrat Medium" w:cs="Arial"/>
          <w:sz w:val="20"/>
          <w:szCs w:val="20"/>
          <w:lang w:val="es-ES_tradnl" w:eastAsia="es-ES"/>
        </w:rPr>
      </w:pPr>
      <w:r w:rsidRPr="00700583">
        <w:rPr>
          <w:rFonts w:ascii="Montserrat Medium" w:hAnsi="Montserrat Medium" w:cs="Arial"/>
          <w:sz w:val="20"/>
          <w:szCs w:val="20"/>
          <w:lang w:val="es-ES_tradnl" w:eastAsia="es-ES"/>
        </w:rPr>
        <w:t>En caso de que en la fecha originalmente prevista el fallo no se pueda emitir, este podrá ser diferido hasta por veinte días naturales contados a partir de la fecha señalada para tal efecto en el Acta de Presentación y Apertura de Proposiciones.</w:t>
      </w:r>
    </w:p>
    <w:p w14:paraId="4A4EF582" w14:textId="77777777" w:rsidR="00001EAE" w:rsidRPr="00700583" w:rsidRDefault="00001EAE" w:rsidP="00001EAE">
      <w:pPr>
        <w:spacing w:line="276" w:lineRule="auto"/>
        <w:ind w:right="49"/>
        <w:jc w:val="both"/>
        <w:rPr>
          <w:rFonts w:ascii="Montserrat Medium" w:hAnsi="Montserrat Medium" w:cs="Arial"/>
          <w:sz w:val="20"/>
          <w:szCs w:val="20"/>
          <w:lang w:val="es-ES_tradnl" w:eastAsia="es-ES"/>
        </w:rPr>
      </w:pPr>
    </w:p>
    <w:p w14:paraId="522D4C8D" w14:textId="77777777" w:rsidR="00001EAE" w:rsidRPr="00700583" w:rsidRDefault="00001EAE" w:rsidP="00001EAE">
      <w:pPr>
        <w:spacing w:line="276" w:lineRule="auto"/>
        <w:ind w:right="49"/>
        <w:jc w:val="both"/>
        <w:rPr>
          <w:rFonts w:ascii="Montserrat Medium" w:hAnsi="Montserrat Medium" w:cs="Arial"/>
          <w:sz w:val="20"/>
          <w:szCs w:val="20"/>
          <w:lang w:val="es-ES_tradnl" w:eastAsia="es-ES"/>
        </w:rPr>
      </w:pPr>
      <w:r w:rsidRPr="00700583">
        <w:rPr>
          <w:rFonts w:ascii="Montserrat Medium" w:hAnsi="Montserrat Medium" w:cs="Arial"/>
          <w:sz w:val="20"/>
          <w:szCs w:val="20"/>
          <w:lang w:val="es-ES_tradnl" w:eastAsia="es-ES"/>
        </w:rPr>
        <w:t>Al finalizar cada evento (Junta de aclaraciones, Presentación y Apertura de Proposiciones y Notificación de 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2EDE8C46" w14:textId="77777777" w:rsidR="00001EAE" w:rsidRPr="00700583" w:rsidRDefault="00001EAE" w:rsidP="00001EAE">
      <w:pPr>
        <w:spacing w:line="276" w:lineRule="auto"/>
        <w:ind w:right="49"/>
        <w:jc w:val="both"/>
        <w:rPr>
          <w:rFonts w:ascii="Montserrat Medium" w:hAnsi="Montserrat Medium" w:cs="Arial"/>
          <w:sz w:val="20"/>
          <w:szCs w:val="20"/>
          <w:lang w:val="es-ES_tradnl" w:eastAsia="es-ES"/>
        </w:rPr>
      </w:pPr>
    </w:p>
    <w:p w14:paraId="2AB8251C" w14:textId="757E19D8" w:rsidR="00001EAE" w:rsidRPr="00700583" w:rsidRDefault="00497568" w:rsidP="00001EAE">
      <w:pPr>
        <w:tabs>
          <w:tab w:val="left" w:pos="-720"/>
        </w:tabs>
        <w:suppressAutoHyphens/>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t>Asimismo</w:t>
      </w:r>
      <w:r w:rsidR="00001EAE" w:rsidRPr="00700583">
        <w:rPr>
          <w:rFonts w:ascii="Montserrat Medium" w:hAnsi="Montserrat Medium" w:cs="Arial"/>
          <w:spacing w:val="-3"/>
          <w:sz w:val="20"/>
          <w:szCs w:val="20"/>
        </w:rPr>
        <w:t xml:space="preserve">, las actas correspondientes se difundirán en </w:t>
      </w:r>
      <w:proofErr w:type="spellStart"/>
      <w:r w:rsidR="00001EAE" w:rsidRPr="00700583">
        <w:rPr>
          <w:rFonts w:ascii="Montserrat Medium" w:hAnsi="Montserrat Medium" w:cs="Arial"/>
          <w:spacing w:val="-3"/>
          <w:sz w:val="20"/>
          <w:szCs w:val="20"/>
        </w:rPr>
        <w:t>CompraNet</w:t>
      </w:r>
      <w:proofErr w:type="spellEnd"/>
      <w:r w:rsidR="00001EAE" w:rsidRPr="00700583">
        <w:rPr>
          <w:rFonts w:ascii="Montserrat Medium" w:hAnsi="Montserrat Medium" w:cs="Arial"/>
          <w:spacing w:val="-3"/>
          <w:sz w:val="20"/>
          <w:szCs w:val="20"/>
        </w:rPr>
        <w:t>. Este procedimiento sustituye a la notificación personal.</w:t>
      </w:r>
    </w:p>
    <w:p w14:paraId="7574682E" w14:textId="77777777" w:rsidR="00001EAE" w:rsidRPr="00700583" w:rsidRDefault="00001EAE" w:rsidP="00001EAE">
      <w:pPr>
        <w:tabs>
          <w:tab w:val="left" w:pos="-720"/>
        </w:tabs>
        <w:suppressAutoHyphens/>
        <w:spacing w:line="276" w:lineRule="auto"/>
        <w:jc w:val="both"/>
        <w:rPr>
          <w:rFonts w:ascii="Montserrat Medium" w:hAnsi="Montserrat Medium" w:cs="Arial"/>
          <w:spacing w:val="-3"/>
          <w:sz w:val="20"/>
          <w:szCs w:val="20"/>
        </w:rPr>
      </w:pPr>
    </w:p>
    <w:p w14:paraId="38A1C522" w14:textId="07CE6072" w:rsidR="00DC24CE" w:rsidRPr="00700583" w:rsidRDefault="00DC24CE" w:rsidP="00DC24CE">
      <w:pPr>
        <w:spacing w:line="276" w:lineRule="auto"/>
        <w:ind w:right="49"/>
        <w:jc w:val="both"/>
        <w:rPr>
          <w:rFonts w:ascii="Montserrat Medium" w:hAnsi="Montserrat Medium" w:cs="Arial"/>
          <w:sz w:val="20"/>
          <w:szCs w:val="20"/>
        </w:rPr>
      </w:pPr>
      <w:r w:rsidRPr="00700583">
        <w:rPr>
          <w:rFonts w:ascii="Montserrat Medium" w:hAnsi="Montserrat Medium"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700583">
        <w:rPr>
          <w:rFonts w:ascii="Montserrat Medium" w:hAnsi="Montserrat Medium" w:cs="Arial"/>
          <w:spacing w:val="-3"/>
          <w:sz w:val="20"/>
          <w:szCs w:val="20"/>
        </w:rPr>
        <w:t>CompraNet</w:t>
      </w:r>
      <w:proofErr w:type="spellEnd"/>
      <w:r w:rsidRPr="00700583">
        <w:rPr>
          <w:rFonts w:ascii="Montserrat Medium" w:hAnsi="Montserrat Medium" w:cs="Arial"/>
          <w:spacing w:val="-3"/>
          <w:sz w:val="20"/>
          <w:szCs w:val="20"/>
        </w:rPr>
        <w:t xml:space="preserve">, en la dirección electrónica </w:t>
      </w:r>
      <w:hyperlink r:id="rId14" w:history="1">
        <w:r w:rsidRPr="00700583">
          <w:rPr>
            <w:rStyle w:val="Hipervnculo"/>
            <w:rFonts w:ascii="Montserrat Medium" w:hAnsi="Montserrat Medium" w:cs="Arial"/>
            <w:spacing w:val="-3"/>
            <w:sz w:val="20"/>
            <w:szCs w:val="20"/>
          </w:rPr>
          <w:t>https://compranet.hacienda.gob.mx</w:t>
        </w:r>
      </w:hyperlink>
      <w:r w:rsidRPr="00700583">
        <w:rPr>
          <w:rFonts w:ascii="Montserrat Medium" w:hAnsi="Montserrat Medium" w:cs="Arial"/>
          <w:spacing w:val="-3"/>
          <w:sz w:val="20"/>
          <w:szCs w:val="20"/>
        </w:rPr>
        <w:t xml:space="preserve">, al </w:t>
      </w:r>
      <w:r w:rsidR="0004692F" w:rsidRPr="00700583">
        <w:rPr>
          <w:rFonts w:ascii="Montserrat Medium" w:hAnsi="Montserrat Medium" w:cs="Arial"/>
          <w:spacing w:val="-3"/>
          <w:sz w:val="20"/>
          <w:szCs w:val="20"/>
        </w:rPr>
        <w:t>concluir</w:t>
      </w:r>
      <w:r w:rsidRPr="00700583">
        <w:rPr>
          <w:rFonts w:ascii="Montserrat Medium" w:hAnsi="Montserrat Medium" w:cs="Arial"/>
          <w:spacing w:val="-3"/>
          <w:sz w:val="20"/>
          <w:szCs w:val="20"/>
        </w:rPr>
        <w:t xml:space="preserve"> cada evento, sin menoscabo de que puedan acudir a recoger las actas en el domicilio de la Convocante.</w:t>
      </w:r>
    </w:p>
    <w:p w14:paraId="225BEDA1" w14:textId="77777777" w:rsidR="00363D63" w:rsidRPr="00700583" w:rsidRDefault="00363D63" w:rsidP="00363D63">
      <w:pPr>
        <w:spacing w:line="276" w:lineRule="auto"/>
        <w:ind w:right="49"/>
        <w:jc w:val="both"/>
        <w:rPr>
          <w:rFonts w:ascii="Montserrat Medium" w:hAnsi="Montserrat Medium" w:cs="Arial"/>
          <w:sz w:val="20"/>
          <w:szCs w:val="20"/>
        </w:rPr>
      </w:pPr>
    </w:p>
    <w:p w14:paraId="3BB7EC4A" w14:textId="77777777" w:rsidR="00363D63" w:rsidRPr="00700583" w:rsidRDefault="00363D63" w:rsidP="00F13926">
      <w:pPr>
        <w:pStyle w:val="Ttulo2"/>
        <w:numPr>
          <w:ilvl w:val="1"/>
          <w:numId w:val="36"/>
        </w:numPr>
        <w:spacing w:before="0" w:after="0" w:line="276" w:lineRule="auto"/>
        <w:ind w:left="0" w:right="49" w:firstLine="0"/>
        <w:rPr>
          <w:rFonts w:ascii="Montserrat Medium" w:hAnsi="Montserrat Medium" w:cs="Arial"/>
          <w:i w:val="0"/>
          <w:sz w:val="20"/>
          <w:lang w:val="es-ES_tradnl"/>
        </w:rPr>
      </w:pPr>
      <w:bookmarkStart w:id="108" w:name="_Toc79067932"/>
      <w:r w:rsidRPr="00700583">
        <w:rPr>
          <w:rFonts w:ascii="Montserrat Medium" w:hAnsi="Montserrat Medium" w:cs="Arial"/>
          <w:i w:val="0"/>
          <w:sz w:val="20"/>
          <w:lang w:val="es-ES_tradnl"/>
        </w:rPr>
        <w:t>Firma de Contrato</w:t>
      </w:r>
      <w:bookmarkEnd w:id="108"/>
    </w:p>
    <w:bookmarkEnd w:id="107"/>
    <w:p w14:paraId="77CC0299" w14:textId="77777777" w:rsidR="00001EAE" w:rsidRPr="00700583" w:rsidRDefault="00001EAE" w:rsidP="00001EAE">
      <w:pPr>
        <w:rPr>
          <w:sz w:val="20"/>
          <w:szCs w:val="20"/>
          <w:lang w:val="es-ES_tradnl" w:eastAsia="ar-SA"/>
        </w:rPr>
      </w:pPr>
    </w:p>
    <w:p w14:paraId="688C9307" w14:textId="2C2F27B5" w:rsidR="005305E0" w:rsidRPr="00700583" w:rsidRDefault="00CC385D" w:rsidP="003F3C9E">
      <w:pPr>
        <w:spacing w:line="276" w:lineRule="auto"/>
        <w:ind w:right="49"/>
        <w:jc w:val="both"/>
        <w:rPr>
          <w:rFonts w:ascii="Montserrat Medium" w:eastAsia="Times New Roman" w:hAnsi="Montserrat Medium" w:cs="Arial"/>
          <w:sz w:val="20"/>
          <w:szCs w:val="20"/>
          <w:lang w:val="es-ES_tradnl" w:eastAsia="es-ES"/>
        </w:rPr>
      </w:pPr>
      <w:r w:rsidRPr="00700583">
        <w:rPr>
          <w:rFonts w:ascii="Montserrat Medium" w:eastAsia="Times New Roman" w:hAnsi="Montserrat Medium" w:cs="Arial"/>
          <w:sz w:val="20"/>
          <w:szCs w:val="20"/>
          <w:lang w:val="es-ES_tradnl" w:eastAsia="es-ES"/>
        </w:rPr>
        <w:t>El</w:t>
      </w:r>
      <w:r w:rsidR="00364740" w:rsidRPr="00700583">
        <w:rPr>
          <w:rFonts w:ascii="Montserrat Medium" w:eastAsia="Times New Roman" w:hAnsi="Montserrat Medium" w:cs="Arial"/>
          <w:sz w:val="20"/>
          <w:szCs w:val="20"/>
          <w:lang w:val="es-ES_tradnl" w:eastAsia="es-ES"/>
        </w:rPr>
        <w:t xml:space="preserve"> </w:t>
      </w:r>
      <w:r w:rsidRPr="00700583">
        <w:rPr>
          <w:rFonts w:ascii="Montserrat Medium" w:eastAsia="Times New Roman" w:hAnsi="Montserrat Medium" w:cs="Arial"/>
          <w:sz w:val="20"/>
          <w:szCs w:val="20"/>
          <w:lang w:val="es-ES_tradnl" w:eastAsia="es-ES"/>
        </w:rPr>
        <w:t>licitante adjudicado</w:t>
      </w:r>
      <w:r w:rsidR="008F6777" w:rsidRPr="00700583">
        <w:rPr>
          <w:rFonts w:ascii="Montserrat Medium" w:eastAsia="Times New Roman" w:hAnsi="Montserrat Medium" w:cs="Arial"/>
          <w:sz w:val="20"/>
          <w:szCs w:val="20"/>
          <w:lang w:val="es-ES_tradnl" w:eastAsia="es-ES"/>
        </w:rPr>
        <w:t xml:space="preserve"> deberá firmar los contratos, </w:t>
      </w:r>
      <w:r w:rsidR="008F6777" w:rsidRPr="00700583">
        <w:rPr>
          <w:rFonts w:ascii="Montserrat Medium" w:hAnsi="Montserrat Medium"/>
          <w:sz w:val="20"/>
          <w:szCs w:val="20"/>
          <w:lang w:val="es-ES_tradnl"/>
        </w:rPr>
        <w:t>dentro de los 15 días naturales siguientes al de la notificación del fallo</w:t>
      </w:r>
      <w:r w:rsidR="008F6777" w:rsidRPr="00700583">
        <w:rPr>
          <w:rFonts w:ascii="Montserrat Medium" w:eastAsia="Times New Roman" w:hAnsi="Montserrat Medium" w:cs="Arial"/>
          <w:sz w:val="20"/>
          <w:szCs w:val="20"/>
          <w:lang w:val="es-ES_tradnl" w:eastAsia="es-ES"/>
        </w:rPr>
        <w:t xml:space="preserve">. </w:t>
      </w:r>
    </w:p>
    <w:p w14:paraId="73F15FA9" w14:textId="77777777" w:rsidR="005305E0" w:rsidRPr="00700583" w:rsidRDefault="005305E0" w:rsidP="003F3C9E">
      <w:pPr>
        <w:spacing w:line="276" w:lineRule="auto"/>
        <w:ind w:right="49"/>
        <w:jc w:val="both"/>
        <w:rPr>
          <w:rFonts w:ascii="Montserrat Medium" w:eastAsia="Times New Roman" w:hAnsi="Montserrat Medium" w:cs="Arial"/>
          <w:sz w:val="20"/>
          <w:szCs w:val="20"/>
          <w:lang w:val="es-ES_tradnl" w:eastAsia="es-ES"/>
        </w:rPr>
      </w:pPr>
    </w:p>
    <w:p w14:paraId="528E3314" w14:textId="77777777" w:rsidR="00DC24CE" w:rsidRPr="00700583" w:rsidRDefault="00DC24CE" w:rsidP="00DC24CE">
      <w:pPr>
        <w:spacing w:line="276" w:lineRule="auto"/>
        <w:ind w:right="49"/>
        <w:jc w:val="both"/>
        <w:rPr>
          <w:rFonts w:ascii="Montserrat Medium" w:eastAsia="Times New Roman" w:hAnsi="Montserrat Medium" w:cs="Arial"/>
          <w:sz w:val="20"/>
          <w:szCs w:val="20"/>
          <w:lang w:val="es-ES_tradnl" w:eastAsia="es-ES"/>
        </w:rPr>
      </w:pPr>
      <w:r w:rsidRPr="00700583">
        <w:rPr>
          <w:rFonts w:ascii="Montserrat Medium" w:hAnsi="Montserrat Medium"/>
          <w:sz w:val="20"/>
          <w:szCs w:val="20"/>
          <w:lang w:val="es-ES_tradnl"/>
        </w:rPr>
        <w:t>Para lo cual, deberá acudir a la División de Contratos</w:t>
      </w:r>
      <w:r w:rsidRPr="00700583">
        <w:rPr>
          <w:rFonts w:ascii="Montserrat Medium" w:eastAsia="Times New Roman" w:hAnsi="Montserrat Medium" w:cs="Arial"/>
          <w:sz w:val="20"/>
          <w:szCs w:val="20"/>
          <w:lang w:val="es-ES_tradnl" w:eastAsia="es-ES"/>
        </w:rPr>
        <w:t>, ubicada en Calle Durango número 291, piso 10, Colonia Roma Norte, C.P. 06700, Demarcación Territorial Cuauhtémoc, Ciudad de México. Se podrá anticipar la firma del contrato a petición por escrito del licitante adjudicado y autorización de la División de Contratos.</w:t>
      </w:r>
    </w:p>
    <w:p w14:paraId="45A6964A" w14:textId="77777777" w:rsidR="008F6777" w:rsidRPr="00700583" w:rsidRDefault="008F6777" w:rsidP="003F3C9E">
      <w:pPr>
        <w:spacing w:line="276" w:lineRule="auto"/>
        <w:ind w:right="49"/>
        <w:jc w:val="both"/>
        <w:rPr>
          <w:rFonts w:ascii="Montserrat Medium" w:eastAsia="Times New Roman" w:hAnsi="Montserrat Medium" w:cs="Arial"/>
          <w:sz w:val="20"/>
          <w:szCs w:val="20"/>
          <w:lang w:val="es-ES_tradnl" w:eastAsia="es-ES"/>
        </w:rPr>
      </w:pPr>
    </w:p>
    <w:p w14:paraId="22E07FBC" w14:textId="740D59E9" w:rsidR="008F6777" w:rsidRPr="00700583" w:rsidRDefault="00D35486"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Para tal efecto, deberá</w:t>
      </w:r>
      <w:r w:rsidR="00364740" w:rsidRPr="00700583">
        <w:rPr>
          <w:rFonts w:ascii="Montserrat Medium" w:hAnsi="Montserrat Medium" w:cs="Arial"/>
          <w:sz w:val="20"/>
          <w:szCs w:val="20"/>
          <w:lang w:val="es-ES_tradnl"/>
        </w:rPr>
        <w:t xml:space="preserve"> </w:t>
      </w:r>
      <w:r w:rsidRPr="00700583">
        <w:rPr>
          <w:rFonts w:ascii="Montserrat Medium" w:hAnsi="Montserrat Medium" w:cs="Arial"/>
          <w:sz w:val="20"/>
          <w:szCs w:val="20"/>
          <w:lang w:val="es-ES_tradnl"/>
        </w:rPr>
        <w:t xml:space="preserve">presentar en la División de Contratos dentro de los </w:t>
      </w:r>
      <w:r w:rsidR="00C91BDF" w:rsidRPr="00700583">
        <w:rPr>
          <w:rFonts w:ascii="Montserrat Medium" w:hAnsi="Montserrat Medium" w:cs="Arial"/>
          <w:sz w:val="20"/>
          <w:szCs w:val="20"/>
          <w:lang w:val="es-ES_tradnl"/>
        </w:rPr>
        <w:t>3</w:t>
      </w:r>
      <w:r w:rsidRPr="00700583">
        <w:rPr>
          <w:rFonts w:ascii="Montserrat Medium" w:hAnsi="Montserrat Medium" w:cs="Arial"/>
          <w:sz w:val="20"/>
          <w:szCs w:val="20"/>
          <w:lang w:val="es-ES_tradnl"/>
        </w:rPr>
        <w:t xml:space="preserve"> (tres) días hábiles posteriores a la notificación del fallo, los documentos que se indican en el </w:t>
      </w:r>
      <w:r w:rsidR="00606E83" w:rsidRPr="00700583">
        <w:rPr>
          <w:rFonts w:ascii="Montserrat Medium" w:hAnsi="Montserrat Medium" w:cs="Arial"/>
          <w:b/>
          <w:sz w:val="20"/>
          <w:szCs w:val="20"/>
        </w:rPr>
        <w:t>ANEXO XVI</w:t>
      </w:r>
      <w:r w:rsidR="00606E83" w:rsidRPr="00700583">
        <w:rPr>
          <w:rFonts w:ascii="Montserrat Medium" w:hAnsi="Montserrat Medium" w:cs="Arial"/>
          <w:sz w:val="20"/>
          <w:szCs w:val="20"/>
        </w:rPr>
        <w:t xml:space="preserve"> </w:t>
      </w:r>
      <w:r w:rsidR="00606E83" w:rsidRPr="00700583">
        <w:rPr>
          <w:rFonts w:ascii="Montserrat Medium" w:hAnsi="Montserrat Medium" w:cs="Arial"/>
          <w:b/>
          <w:sz w:val="20"/>
          <w:szCs w:val="20"/>
        </w:rPr>
        <w:t>“DOCUMENTACIÓN ADJUNTA PROPORCIONADA POR LA DIVISIÓN DE CONTRATOS”</w:t>
      </w:r>
      <w:r w:rsidRPr="00700583">
        <w:rPr>
          <w:rFonts w:ascii="Montserrat Medium" w:hAnsi="Montserrat Medium" w:cs="Arial"/>
          <w:sz w:val="20"/>
          <w:szCs w:val="20"/>
          <w:lang w:val="es-ES_tradnl"/>
        </w:rPr>
        <w:t xml:space="preserve">, establecido por la División de Contratos, así como actualizar sus datos en el registro interno de proveedores del IMSS, a cargo de la División de Investigación de Mercados de </w:t>
      </w:r>
      <w:r w:rsidR="00497568" w:rsidRPr="00700583">
        <w:rPr>
          <w:rFonts w:ascii="Montserrat Medium" w:hAnsi="Montserrat Medium" w:cs="Arial"/>
          <w:sz w:val="20"/>
          <w:szCs w:val="20"/>
          <w:lang w:val="es-ES_tradnl"/>
        </w:rPr>
        <w:t xml:space="preserve">Adquisiciones y </w:t>
      </w:r>
      <w:r w:rsidRPr="00700583">
        <w:rPr>
          <w:rFonts w:ascii="Montserrat Medium" w:hAnsi="Montserrat Medium" w:cs="Arial"/>
          <w:sz w:val="20"/>
          <w:szCs w:val="20"/>
          <w:lang w:val="es-ES_tradnl"/>
        </w:rPr>
        <w:t>Arrendamientos, ubicada en Calle Durango 291, Piso 7, ala Sinaloa, Colonia Roma Norte, Demarcación Territorial Cuauhtémoc, C.P. 06700, en la Ciudad de México.</w:t>
      </w:r>
    </w:p>
    <w:p w14:paraId="19910386" w14:textId="77777777" w:rsidR="00043997" w:rsidRPr="00700583" w:rsidRDefault="00043997" w:rsidP="003F3C9E">
      <w:pPr>
        <w:spacing w:line="276" w:lineRule="auto"/>
        <w:ind w:right="49"/>
        <w:jc w:val="both"/>
        <w:rPr>
          <w:rFonts w:ascii="Montserrat Medium" w:eastAsia="Times New Roman" w:hAnsi="Montserrat Medium" w:cs="Arial"/>
          <w:sz w:val="20"/>
          <w:szCs w:val="20"/>
          <w:lang w:val="es-ES_tradnl" w:eastAsia="es-ES"/>
        </w:rPr>
      </w:pPr>
    </w:p>
    <w:p w14:paraId="6B40F64E" w14:textId="77777777" w:rsidR="00734214" w:rsidRPr="00700583" w:rsidRDefault="008F6777" w:rsidP="00F13926">
      <w:pPr>
        <w:pStyle w:val="Ttulo1"/>
        <w:numPr>
          <w:ilvl w:val="0"/>
          <w:numId w:val="32"/>
        </w:numPr>
        <w:spacing w:before="0" w:after="0" w:line="276" w:lineRule="auto"/>
        <w:ind w:right="49"/>
        <w:rPr>
          <w:rFonts w:ascii="Montserrat Medium" w:hAnsi="Montserrat Medium" w:cs="Arial"/>
          <w:sz w:val="20"/>
          <w:szCs w:val="20"/>
          <w:lang w:val="es-ES_tradnl"/>
        </w:rPr>
      </w:pPr>
      <w:bookmarkStart w:id="109" w:name="_Toc424735341"/>
      <w:bookmarkStart w:id="110" w:name="_Toc79067933"/>
      <w:bookmarkStart w:id="111" w:name="_Toc442265821"/>
      <w:bookmarkStart w:id="112" w:name="_Toc424735343"/>
      <w:r w:rsidRPr="00700583">
        <w:rPr>
          <w:rFonts w:ascii="Montserrat Medium" w:hAnsi="Montserrat Medium" w:cs="Arial"/>
          <w:sz w:val="20"/>
          <w:szCs w:val="20"/>
          <w:lang w:val="es-ES_tradnl"/>
        </w:rPr>
        <w:t>REQUISITOS QUE LOS LICITANTES DEBEN CUMPLIR</w:t>
      </w:r>
      <w:bookmarkEnd w:id="109"/>
      <w:bookmarkEnd w:id="110"/>
    </w:p>
    <w:p w14:paraId="36360B3E" w14:textId="77777777" w:rsidR="00734214" w:rsidRPr="00700583" w:rsidRDefault="00734214" w:rsidP="00734214">
      <w:pPr>
        <w:rPr>
          <w:sz w:val="20"/>
          <w:szCs w:val="20"/>
          <w:lang w:val="es-ES_tradnl" w:eastAsia="ar-SA"/>
        </w:rPr>
      </w:pPr>
    </w:p>
    <w:p w14:paraId="1C8AD929" w14:textId="77777777" w:rsidR="00DC24CE" w:rsidRPr="00700583" w:rsidRDefault="00DC24CE" w:rsidP="00DC24CE">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 xml:space="preserve">Con fundamento en los artículos </w:t>
      </w:r>
      <w:r w:rsidRPr="00700583">
        <w:rPr>
          <w:rFonts w:ascii="Montserrat Medium" w:hAnsi="Montserrat Medium" w:cs="Arial"/>
          <w:b/>
          <w:sz w:val="20"/>
          <w:szCs w:val="20"/>
        </w:rPr>
        <w:t>26 Bis</w:t>
      </w:r>
      <w:r w:rsidRPr="00700583">
        <w:rPr>
          <w:rFonts w:ascii="Montserrat Medium" w:hAnsi="Montserrat Medium" w:cs="Arial"/>
          <w:sz w:val="20"/>
          <w:szCs w:val="20"/>
        </w:rPr>
        <w:t xml:space="preserve"> fracción </w:t>
      </w:r>
      <w:r w:rsidRPr="00700583">
        <w:rPr>
          <w:rFonts w:ascii="Montserrat Medium" w:hAnsi="Montserrat Medium" w:cs="Arial"/>
          <w:b/>
          <w:sz w:val="20"/>
          <w:szCs w:val="20"/>
        </w:rPr>
        <w:t>II</w:t>
      </w:r>
      <w:r w:rsidRPr="00700583">
        <w:rPr>
          <w:rFonts w:ascii="Montserrat Medium" w:hAnsi="Montserrat Medium" w:cs="Arial"/>
          <w:sz w:val="20"/>
          <w:szCs w:val="20"/>
        </w:rPr>
        <w:t xml:space="preserve"> y </w:t>
      </w:r>
      <w:r w:rsidRPr="00700583">
        <w:rPr>
          <w:rFonts w:ascii="Montserrat Medium" w:hAnsi="Montserrat Medium" w:cs="Arial"/>
          <w:b/>
          <w:sz w:val="20"/>
          <w:szCs w:val="20"/>
        </w:rPr>
        <w:t>34</w:t>
      </w:r>
      <w:r w:rsidRPr="00700583">
        <w:rPr>
          <w:rFonts w:ascii="Montserrat Medium" w:hAnsi="Montserrat Medium" w:cs="Arial"/>
          <w:sz w:val="20"/>
          <w:szCs w:val="20"/>
        </w:rPr>
        <w:t xml:space="preserve"> de la LAASSP, el licitante deberá remitir a través del Sistema </w:t>
      </w:r>
      <w:proofErr w:type="spellStart"/>
      <w:r w:rsidRPr="00700583">
        <w:rPr>
          <w:rFonts w:ascii="Montserrat Medium" w:hAnsi="Montserrat Medium" w:cs="Arial"/>
          <w:sz w:val="20"/>
          <w:szCs w:val="20"/>
        </w:rPr>
        <w:t>CompraNet</w:t>
      </w:r>
      <w:proofErr w:type="spellEnd"/>
      <w:r w:rsidRPr="00700583">
        <w:rPr>
          <w:rFonts w:ascii="Montserrat Medium" w:hAnsi="Montserrat Medium" w:cs="Arial"/>
          <w:sz w:val="20"/>
          <w:szCs w:val="20"/>
        </w:rPr>
        <w:t>, la documentación legal, su propuesta técnica y económica firmada con la firma electrónica avanzada que emite el SAT. En caso de propuestas conjuntas, la proposición deberá ser firmada electrónicamente por aquel consorciado designado en el convenio como representante común.</w:t>
      </w:r>
    </w:p>
    <w:p w14:paraId="15B9C92C" w14:textId="77777777" w:rsidR="00DC24CE" w:rsidRPr="00700583" w:rsidRDefault="00DC24CE" w:rsidP="00DC24CE">
      <w:pPr>
        <w:tabs>
          <w:tab w:val="left" w:pos="1089"/>
        </w:tabs>
        <w:spacing w:line="276" w:lineRule="auto"/>
        <w:ind w:right="49"/>
        <w:jc w:val="both"/>
        <w:rPr>
          <w:rFonts w:ascii="Montserrat Medium" w:hAnsi="Montserrat Medium" w:cs="Arial"/>
          <w:sz w:val="20"/>
          <w:szCs w:val="20"/>
        </w:rPr>
      </w:pPr>
    </w:p>
    <w:p w14:paraId="65E085E8" w14:textId="77777777" w:rsidR="00734214" w:rsidRPr="00700583" w:rsidRDefault="00734214" w:rsidP="00734214">
      <w:pPr>
        <w:tabs>
          <w:tab w:val="left" w:pos="1089"/>
        </w:tabs>
        <w:spacing w:line="276" w:lineRule="auto"/>
        <w:ind w:right="49"/>
        <w:jc w:val="both"/>
        <w:rPr>
          <w:rFonts w:ascii="Montserrat Medium" w:hAnsi="Montserrat Medium" w:cs="Arial"/>
          <w:sz w:val="20"/>
          <w:szCs w:val="20"/>
        </w:rPr>
      </w:pPr>
    </w:p>
    <w:p w14:paraId="717DF543" w14:textId="77777777" w:rsidR="00734214" w:rsidRPr="00700583" w:rsidRDefault="00734214" w:rsidP="00734214">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 xml:space="preserve">La falta de firma electrónica en la documentación legal, propuesta técnica y/o económica será motivo de </w:t>
      </w:r>
      <w:proofErr w:type="spellStart"/>
      <w:r w:rsidRPr="00700583">
        <w:rPr>
          <w:rFonts w:ascii="Montserrat Medium" w:hAnsi="Montserrat Medium" w:cs="Arial"/>
          <w:sz w:val="20"/>
          <w:szCs w:val="20"/>
        </w:rPr>
        <w:t>desechamiento</w:t>
      </w:r>
      <w:proofErr w:type="spellEnd"/>
      <w:r w:rsidRPr="00700583">
        <w:rPr>
          <w:rFonts w:ascii="Montserrat Medium" w:hAnsi="Montserrat Medium" w:cs="Arial"/>
          <w:sz w:val="20"/>
          <w:szCs w:val="20"/>
        </w:rPr>
        <w:t>, pues afecta la solvencia de la misma.</w:t>
      </w:r>
    </w:p>
    <w:p w14:paraId="0836FF55" w14:textId="77777777" w:rsidR="00734214" w:rsidRPr="00700583" w:rsidRDefault="00734214" w:rsidP="00734214">
      <w:pPr>
        <w:spacing w:line="276" w:lineRule="auto"/>
        <w:ind w:right="49"/>
        <w:jc w:val="both"/>
        <w:rPr>
          <w:rFonts w:ascii="Montserrat Medium" w:hAnsi="Montserrat Medium" w:cs="Arial"/>
          <w:sz w:val="20"/>
          <w:szCs w:val="20"/>
        </w:rPr>
      </w:pPr>
    </w:p>
    <w:p w14:paraId="40EE1A40" w14:textId="77777777" w:rsidR="00734214" w:rsidRPr="00700583" w:rsidRDefault="00734214" w:rsidP="00734214">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 xml:space="preserve">De acuerdo a lo dispuesto en el artículo </w:t>
      </w:r>
      <w:r w:rsidRPr="00700583">
        <w:rPr>
          <w:rFonts w:ascii="Montserrat Medium" w:hAnsi="Montserrat Medium" w:cs="Arial"/>
          <w:b/>
          <w:sz w:val="20"/>
          <w:szCs w:val="20"/>
        </w:rPr>
        <w:t>50</w:t>
      </w:r>
      <w:r w:rsidRPr="00700583">
        <w:rPr>
          <w:rFonts w:ascii="Montserrat Medium" w:hAnsi="Montserrat Medium" w:cs="Arial"/>
          <w:sz w:val="20"/>
          <w:szCs w:val="20"/>
        </w:rPr>
        <w:t xml:space="preserve"> del Reglamento, el licitante deberá foliar cada uno de los documentos que integren la proposición y aquéllos distintos a ésta, en todas y cada una de las hojas que los integren. Al efecto, se deberán numerar de manera individual la propuesta técnica, económica y legal-administrativa, así como el resto de los documentos que entregue el licitante, y por ser una licitación electrónica, podrá enviarse en varios archivos electrónicos.</w:t>
      </w:r>
    </w:p>
    <w:p w14:paraId="701B7355" w14:textId="77777777" w:rsidR="00497568" w:rsidRPr="00700583" w:rsidRDefault="00497568" w:rsidP="00734214">
      <w:pPr>
        <w:spacing w:line="276" w:lineRule="auto"/>
        <w:ind w:right="49"/>
        <w:jc w:val="both"/>
        <w:rPr>
          <w:rFonts w:ascii="Montserrat Medium" w:hAnsi="Montserrat Medium" w:cs="Arial"/>
          <w:sz w:val="20"/>
          <w:szCs w:val="20"/>
        </w:rPr>
      </w:pPr>
    </w:p>
    <w:p w14:paraId="5A9E7A60" w14:textId="77777777" w:rsidR="00497568" w:rsidRPr="00700583" w:rsidRDefault="00497568" w:rsidP="00497568">
      <w:pPr>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t xml:space="preserve">Por ejemplo, la propuesta técnica del 1 al folio "n", la propuesta económica del 1 al folio "n", y la documentación legal administrativa del 1 al folio "n". </w:t>
      </w:r>
    </w:p>
    <w:p w14:paraId="0971CFD6" w14:textId="77777777" w:rsidR="00734214" w:rsidRPr="00700583" w:rsidRDefault="00734214" w:rsidP="00734214">
      <w:pPr>
        <w:rPr>
          <w:sz w:val="20"/>
          <w:szCs w:val="20"/>
          <w:lang w:val="es-ES_tradnl" w:eastAsia="ar-SA"/>
        </w:rPr>
      </w:pPr>
    </w:p>
    <w:p w14:paraId="56ABC5A7" w14:textId="77777777" w:rsidR="00DC24CE" w:rsidRPr="00700583" w:rsidRDefault="00DC24CE" w:rsidP="00DC24CE">
      <w:pPr>
        <w:rPr>
          <w:rFonts w:ascii="Montserrat Medium" w:hAnsi="Montserrat Medium" w:cs="Arial"/>
          <w:sz w:val="20"/>
          <w:szCs w:val="20"/>
        </w:rPr>
      </w:pPr>
      <w:r w:rsidRPr="00700583">
        <w:rPr>
          <w:rFonts w:ascii="Montserrat Medium" w:hAnsi="Montserrat Medium" w:cs="Arial"/>
          <w:sz w:val="20"/>
          <w:szCs w:val="20"/>
        </w:rPr>
        <w:t xml:space="preserve">Sólo la falta absoluta de folio será causa de </w:t>
      </w:r>
      <w:proofErr w:type="spellStart"/>
      <w:r w:rsidRPr="00700583">
        <w:rPr>
          <w:rFonts w:ascii="Montserrat Medium" w:hAnsi="Montserrat Medium" w:cs="Arial"/>
          <w:sz w:val="20"/>
          <w:szCs w:val="20"/>
        </w:rPr>
        <w:t>desechamiento</w:t>
      </w:r>
      <w:proofErr w:type="spellEnd"/>
      <w:r w:rsidRPr="00700583">
        <w:rPr>
          <w:rFonts w:ascii="Montserrat Medium" w:hAnsi="Montserrat Medium" w:cs="Arial"/>
          <w:sz w:val="20"/>
          <w:szCs w:val="20"/>
        </w:rPr>
        <w:t>, cuando esta circunstancia impide llevar a cabo su evaluación y por tanto, afecte la solvencia de la proposición.</w:t>
      </w:r>
    </w:p>
    <w:p w14:paraId="640EA75A" w14:textId="77777777" w:rsidR="00DC24CE" w:rsidRPr="00700583" w:rsidRDefault="00DC24CE" w:rsidP="00734214">
      <w:pPr>
        <w:rPr>
          <w:sz w:val="20"/>
          <w:szCs w:val="20"/>
          <w:lang w:eastAsia="ar-SA"/>
        </w:rPr>
      </w:pPr>
    </w:p>
    <w:p w14:paraId="6E3EFC43" w14:textId="77777777" w:rsidR="00734214" w:rsidRPr="00700583" w:rsidRDefault="00734214" w:rsidP="00734214">
      <w:pPr>
        <w:pStyle w:val="Ttulo1"/>
        <w:numPr>
          <w:ilvl w:val="0"/>
          <w:numId w:val="0"/>
        </w:numPr>
        <w:spacing w:before="0" w:after="0" w:line="276" w:lineRule="auto"/>
        <w:ind w:left="360" w:right="49"/>
        <w:rPr>
          <w:rFonts w:ascii="Montserrat Medium" w:hAnsi="Montserrat Medium" w:cs="Arial"/>
          <w:sz w:val="20"/>
          <w:szCs w:val="20"/>
          <w:lang w:val="es-ES_tradnl"/>
        </w:rPr>
      </w:pPr>
      <w:bookmarkStart w:id="113" w:name="_Toc79067934"/>
      <w:r w:rsidRPr="00700583">
        <w:rPr>
          <w:rFonts w:ascii="Montserrat Medium" w:hAnsi="Montserrat Medium" w:cs="Arial"/>
          <w:sz w:val="20"/>
          <w:szCs w:val="20"/>
          <w:lang w:val="es-ES_tradnl"/>
        </w:rPr>
        <w:lastRenderedPageBreak/>
        <w:t>Propuesta Legal y Administrativa</w:t>
      </w:r>
      <w:r w:rsidR="008F6777" w:rsidRPr="00700583">
        <w:rPr>
          <w:rFonts w:ascii="Montserrat Medium" w:hAnsi="Montserrat Medium" w:cs="Arial"/>
          <w:sz w:val="20"/>
          <w:szCs w:val="20"/>
          <w:lang w:val="es-ES_tradnl"/>
        </w:rPr>
        <w:t>.</w:t>
      </w:r>
      <w:bookmarkEnd w:id="111"/>
      <w:bookmarkEnd w:id="113"/>
    </w:p>
    <w:p w14:paraId="01608709" w14:textId="77777777" w:rsidR="008F6777" w:rsidRPr="00700583" w:rsidRDefault="008F6777" w:rsidP="003F3C9E">
      <w:pPr>
        <w:spacing w:line="276" w:lineRule="auto"/>
        <w:ind w:right="49"/>
        <w:jc w:val="both"/>
        <w:rPr>
          <w:rFonts w:ascii="Montserrat Medium" w:hAnsi="Montserrat Medium" w:cs="Arial"/>
          <w:sz w:val="20"/>
          <w:szCs w:val="20"/>
        </w:rPr>
      </w:pPr>
    </w:p>
    <w:p w14:paraId="6F291EF0" w14:textId="77777777" w:rsidR="001D1DB5" w:rsidRPr="00700583" w:rsidRDefault="008F6777" w:rsidP="00F13926">
      <w:pPr>
        <w:pStyle w:val="Ttulo2"/>
        <w:numPr>
          <w:ilvl w:val="1"/>
          <w:numId w:val="33"/>
        </w:numPr>
        <w:spacing w:before="0" w:after="0"/>
        <w:ind w:left="0" w:right="49" w:firstLine="0"/>
        <w:rPr>
          <w:rFonts w:ascii="Montserrat Medium" w:hAnsi="Montserrat Medium" w:cs="Arial"/>
          <w:i w:val="0"/>
          <w:sz w:val="20"/>
          <w:lang w:val="es-ES_tradnl"/>
        </w:rPr>
      </w:pPr>
      <w:bookmarkStart w:id="114" w:name="_Toc79067935"/>
      <w:bookmarkStart w:id="115" w:name="_Toc442265824"/>
      <w:r w:rsidRPr="00700583">
        <w:rPr>
          <w:rFonts w:ascii="Montserrat Medium" w:hAnsi="Montserrat Medium" w:cs="Arial"/>
          <w:i w:val="0"/>
          <w:sz w:val="20"/>
          <w:lang w:val="es-ES_tradnl"/>
        </w:rPr>
        <w:t>Documentación legal-administrativa</w:t>
      </w:r>
      <w:bookmarkEnd w:id="114"/>
    </w:p>
    <w:p w14:paraId="1794BFA6" w14:textId="77777777" w:rsidR="001D1DB5" w:rsidRPr="00700583" w:rsidRDefault="001D1DB5" w:rsidP="00AA7C0C">
      <w:pPr>
        <w:rPr>
          <w:rFonts w:ascii="Montserrat Medium" w:hAnsi="Montserrat Medium"/>
          <w:sz w:val="20"/>
          <w:szCs w:val="20"/>
          <w:lang w:val="es-ES_tradnl" w:eastAsia="ar-SA"/>
        </w:rPr>
      </w:pPr>
    </w:p>
    <w:p w14:paraId="4088F5E2" w14:textId="77777777" w:rsidR="001D1DB5" w:rsidRPr="00700583" w:rsidRDefault="001D1DB5"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Los licitantes deberán presentar en papel preferentemente membretado y firmado por su Representante Legal, Apoderado Legal o persona facultada para ello la documentación legal-administrativa, misma que deberá estar </w:t>
      </w:r>
      <w:proofErr w:type="gramStart"/>
      <w:r w:rsidRPr="00700583">
        <w:rPr>
          <w:rFonts w:ascii="Montserrat Medium" w:hAnsi="Montserrat Medium" w:cs="Arial"/>
          <w:sz w:val="20"/>
          <w:szCs w:val="20"/>
          <w:lang w:val="es-ES_tradnl"/>
        </w:rPr>
        <w:t>foliada</w:t>
      </w:r>
      <w:proofErr w:type="gramEnd"/>
      <w:r w:rsidRPr="00700583">
        <w:rPr>
          <w:rFonts w:ascii="Montserrat Medium" w:hAnsi="Montserrat Medium" w:cs="Arial"/>
          <w:sz w:val="20"/>
          <w:szCs w:val="20"/>
          <w:lang w:val="es-ES_tradnl"/>
        </w:rPr>
        <w:t xml:space="preserve"> en cada una de sus fojas de manera consecutiva.</w:t>
      </w:r>
    </w:p>
    <w:p w14:paraId="614DA9E1" w14:textId="77777777" w:rsidR="001D1DB5" w:rsidRPr="00700583" w:rsidRDefault="001D1DB5" w:rsidP="00AA7C0C">
      <w:pPr>
        <w:ind w:right="49"/>
        <w:jc w:val="both"/>
        <w:rPr>
          <w:rFonts w:ascii="Montserrat Medium" w:hAnsi="Montserrat Medium" w:cs="Arial"/>
          <w:sz w:val="20"/>
          <w:szCs w:val="20"/>
          <w:lang w:val="es-ES_tradnl"/>
        </w:rPr>
      </w:pPr>
    </w:p>
    <w:p w14:paraId="7B7B0137" w14:textId="77777777" w:rsidR="001D1DB5" w:rsidRPr="00700583" w:rsidRDefault="001D1DB5"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La documentación legal-administrativa enviada a través de </w:t>
      </w:r>
      <w:proofErr w:type="spellStart"/>
      <w:r w:rsidRPr="00700583">
        <w:rPr>
          <w:rFonts w:ascii="Montserrat Medium" w:hAnsi="Montserrat Medium" w:cs="Arial"/>
          <w:sz w:val="20"/>
          <w:szCs w:val="20"/>
          <w:lang w:val="es-ES_tradnl"/>
        </w:rPr>
        <w:t>CompraNet</w:t>
      </w:r>
      <w:proofErr w:type="spellEnd"/>
      <w:r w:rsidRPr="00700583">
        <w:rPr>
          <w:rFonts w:ascii="Montserrat Medium" w:hAnsi="Montserrat Medium" w:cs="Arial"/>
          <w:sz w:val="20"/>
          <w:szCs w:val="20"/>
          <w:lang w:val="es-ES_tradnl"/>
        </w:rPr>
        <w:t xml:space="preserve"> podrá ser presentada en formato PDF (utilizar alta resolución), formato imagen o equivalente. En caso de comprimir archivos, no deberá depender de otro (s) programa (s) y/o procedimiento (s) para realizar la apertura de los mismos.</w:t>
      </w:r>
    </w:p>
    <w:p w14:paraId="38EA8B13" w14:textId="77777777" w:rsidR="00734214" w:rsidRPr="00700583" w:rsidRDefault="00734214" w:rsidP="00AA7C0C">
      <w:pPr>
        <w:ind w:right="49"/>
        <w:jc w:val="both"/>
        <w:rPr>
          <w:rFonts w:ascii="Montserrat Medium" w:hAnsi="Montserrat Medium" w:cs="Arial"/>
          <w:sz w:val="20"/>
          <w:szCs w:val="20"/>
          <w:lang w:val="es-ES_tradnl"/>
        </w:rPr>
      </w:pPr>
    </w:p>
    <w:p w14:paraId="12A49FED" w14:textId="6FF6CFB2" w:rsidR="001D1DB5" w:rsidRPr="00700583" w:rsidRDefault="00734214" w:rsidP="00AA7C0C">
      <w:pPr>
        <w:ind w:right="49"/>
        <w:jc w:val="both"/>
        <w:rPr>
          <w:rFonts w:ascii="Montserrat Medium" w:hAnsi="Montserrat Medium" w:cs="Arial"/>
          <w:b/>
          <w:sz w:val="20"/>
          <w:szCs w:val="20"/>
          <w:lang w:val="es-ES_tradnl"/>
        </w:rPr>
      </w:pPr>
      <w:r w:rsidRPr="00700583">
        <w:rPr>
          <w:rFonts w:ascii="Montserrat Medium" w:hAnsi="Montserrat Medium" w:cs="Arial"/>
          <w:b/>
          <w:sz w:val="20"/>
          <w:szCs w:val="20"/>
          <w:lang w:val="es-ES_tradnl"/>
        </w:rPr>
        <w:t>DOCUMENTOS QUE AFECTAN LA SOLVENCIA DE LA PROPOSICIÓN Y MOTIVARÁ SU DESECHAMIENTO.</w:t>
      </w:r>
      <w:r w:rsidR="0004692F" w:rsidRPr="00700583">
        <w:rPr>
          <w:rFonts w:ascii="Montserrat Medium" w:hAnsi="Montserrat Medium" w:cs="Arial"/>
          <w:b/>
          <w:sz w:val="20"/>
          <w:szCs w:val="20"/>
          <w:lang w:val="es-ES_tradnl"/>
        </w:rPr>
        <w:t xml:space="preserve"> (Numerales 4.1.1 al 4.1.6</w:t>
      </w:r>
      <w:r w:rsidR="00756612" w:rsidRPr="00700583">
        <w:rPr>
          <w:rFonts w:ascii="Montserrat Medium" w:hAnsi="Montserrat Medium" w:cs="Arial"/>
          <w:b/>
          <w:sz w:val="20"/>
          <w:szCs w:val="20"/>
          <w:lang w:val="es-ES_tradnl"/>
        </w:rPr>
        <w:t>)</w:t>
      </w:r>
    </w:p>
    <w:p w14:paraId="509808BC" w14:textId="77777777" w:rsidR="001D1DB5" w:rsidRPr="00700583" w:rsidRDefault="001D1DB5" w:rsidP="00AA7C0C">
      <w:pPr>
        <w:rPr>
          <w:rFonts w:ascii="Montserrat Medium" w:hAnsi="Montserrat Medium"/>
          <w:b/>
          <w:sz w:val="20"/>
          <w:szCs w:val="20"/>
          <w:lang w:val="es-ES_tradnl" w:eastAsia="ar-SA"/>
        </w:rPr>
      </w:pPr>
    </w:p>
    <w:p w14:paraId="7393F2A1" w14:textId="77777777" w:rsidR="00AC3F3C" w:rsidRPr="00700583" w:rsidRDefault="001D1DB5" w:rsidP="00F13926">
      <w:pPr>
        <w:pStyle w:val="Ttulo2"/>
        <w:numPr>
          <w:ilvl w:val="2"/>
          <w:numId w:val="50"/>
        </w:numPr>
        <w:spacing w:before="0" w:after="0"/>
        <w:ind w:right="49"/>
        <w:rPr>
          <w:rFonts w:ascii="Montserrat Medium" w:hAnsi="Montserrat Medium"/>
          <w:i w:val="0"/>
          <w:sz w:val="20"/>
        </w:rPr>
      </w:pPr>
      <w:bookmarkStart w:id="116" w:name="_Toc22644715"/>
      <w:r w:rsidRPr="00700583">
        <w:rPr>
          <w:rFonts w:ascii="Montserrat Medium" w:hAnsi="Montserrat Medium" w:cs="Arial"/>
          <w:i w:val="0"/>
          <w:sz w:val="20"/>
          <w:lang w:val="es-ES_tradnl"/>
        </w:rPr>
        <w:t xml:space="preserve"> </w:t>
      </w:r>
      <w:bookmarkStart w:id="117" w:name="_Toc79067936"/>
      <w:proofErr w:type="spellStart"/>
      <w:r w:rsidR="008F6777" w:rsidRPr="00700583">
        <w:rPr>
          <w:rFonts w:ascii="Montserrat Medium" w:hAnsi="Montserrat Medium"/>
          <w:i w:val="0"/>
          <w:sz w:val="20"/>
        </w:rPr>
        <w:t>Acreditamiento</w:t>
      </w:r>
      <w:proofErr w:type="spellEnd"/>
      <w:r w:rsidR="008F6777" w:rsidRPr="00700583">
        <w:rPr>
          <w:rFonts w:ascii="Montserrat Medium" w:hAnsi="Montserrat Medium"/>
          <w:i w:val="0"/>
          <w:sz w:val="20"/>
        </w:rPr>
        <w:t xml:space="preserve"> de Personalidad Jurídica y datos de notificación</w:t>
      </w:r>
      <w:r w:rsidR="00AC3F3C" w:rsidRPr="00700583">
        <w:rPr>
          <w:rFonts w:ascii="Montserrat Medium" w:hAnsi="Montserrat Medium"/>
          <w:i w:val="0"/>
          <w:sz w:val="20"/>
        </w:rPr>
        <w:t>.</w:t>
      </w:r>
      <w:bookmarkEnd w:id="117"/>
    </w:p>
    <w:p w14:paraId="0DCFFEA1" w14:textId="77777777" w:rsidR="00AC3F3C" w:rsidRPr="00700583" w:rsidRDefault="00AC3F3C" w:rsidP="00AA7C0C">
      <w:pPr>
        <w:rPr>
          <w:rFonts w:ascii="Montserrat Medium" w:hAnsi="Montserrat Medium"/>
          <w:sz w:val="20"/>
          <w:szCs w:val="20"/>
          <w:lang w:val="es-ES_tradnl" w:eastAsia="ar-SA"/>
        </w:rPr>
      </w:pPr>
    </w:p>
    <w:p w14:paraId="7F682EF1" w14:textId="4A98FABE" w:rsidR="00AC3F3C" w:rsidRPr="00700583" w:rsidRDefault="00AC3F3C" w:rsidP="00AA7C0C">
      <w:pPr>
        <w:ind w:right="49"/>
        <w:jc w:val="both"/>
        <w:rPr>
          <w:rFonts w:ascii="Montserrat Medium" w:hAnsi="Montserrat Medium" w:cs="Arial"/>
          <w:b/>
          <w:bCs/>
          <w:sz w:val="20"/>
          <w:szCs w:val="20"/>
        </w:rPr>
      </w:pPr>
      <w:r w:rsidRPr="00700583">
        <w:rPr>
          <w:rFonts w:ascii="Montserrat Medium" w:hAnsi="Montserrat Medium" w:cs="Arial"/>
          <w:sz w:val="20"/>
          <w:szCs w:val="20"/>
        </w:rPr>
        <w:t xml:space="preserve">Escrito </w:t>
      </w:r>
      <w:r w:rsidRPr="00700583">
        <w:rPr>
          <w:rFonts w:ascii="Montserrat Medium" w:hAnsi="Montserrat Medium" w:cs="Arial"/>
          <w:b/>
          <w:bCs/>
          <w:sz w:val="20"/>
          <w:szCs w:val="20"/>
        </w:rPr>
        <w:t>Bajo Protesta de Decir Verdad</w:t>
      </w:r>
      <w:r w:rsidRPr="00700583">
        <w:rPr>
          <w:rFonts w:ascii="Montserrat Medium" w:hAnsi="Montserrat Medium" w:cs="Arial"/>
          <w:sz w:val="20"/>
          <w:szCs w:val="20"/>
        </w:rPr>
        <w:t>, en el que manifieste que cuenta con facultades suficientes para comprometerse y suscribir</w:t>
      </w:r>
      <w:r w:rsidRPr="00700583">
        <w:rPr>
          <w:rFonts w:ascii="Montserrat Medium" w:eastAsia="Times New Roman" w:hAnsi="Montserrat Medium" w:cs="Arial"/>
          <w:sz w:val="20"/>
          <w:szCs w:val="20"/>
          <w:lang w:val="es-ES" w:eastAsia="ar-SA"/>
        </w:rPr>
        <w:t xml:space="preserve"> las proposiciones</w:t>
      </w:r>
      <w:r w:rsidRPr="00700583">
        <w:rPr>
          <w:rFonts w:ascii="Montserrat Medium" w:hAnsi="Montserrat Medium" w:cs="Arial"/>
          <w:bCs/>
          <w:sz w:val="20"/>
          <w:szCs w:val="20"/>
        </w:rPr>
        <w:t xml:space="preserve"> </w:t>
      </w:r>
      <w:r w:rsidRPr="00700583">
        <w:rPr>
          <w:rFonts w:ascii="Montserrat Medium" w:hAnsi="Montserrat Medium" w:cs="Arial"/>
          <w:sz w:val="20"/>
          <w:szCs w:val="20"/>
        </w:rPr>
        <w:t xml:space="preserve">por sí o por su representada, sin que sea necesario presentar su acta constitutiva. </w:t>
      </w:r>
      <w:r w:rsidRPr="00700583">
        <w:rPr>
          <w:rFonts w:ascii="Montserrat Medium" w:hAnsi="Montserrat Medium" w:cs="Arial"/>
          <w:b/>
          <w:bCs/>
          <w:sz w:val="20"/>
          <w:szCs w:val="20"/>
        </w:rPr>
        <w:t xml:space="preserve">Anexo </w:t>
      </w:r>
      <w:r w:rsidR="00A73F4C" w:rsidRPr="00700583">
        <w:rPr>
          <w:rFonts w:ascii="Montserrat Medium" w:hAnsi="Montserrat Medium" w:cs="Arial"/>
          <w:b/>
          <w:bCs/>
          <w:sz w:val="20"/>
          <w:szCs w:val="20"/>
        </w:rPr>
        <w:t>I</w:t>
      </w:r>
      <w:r w:rsidRPr="00700583">
        <w:rPr>
          <w:rFonts w:ascii="Montserrat Medium" w:hAnsi="Montserrat Medium" w:cs="Arial"/>
          <w:b/>
          <w:bCs/>
          <w:sz w:val="20"/>
          <w:szCs w:val="20"/>
        </w:rPr>
        <w:t>V.</w:t>
      </w:r>
    </w:p>
    <w:p w14:paraId="5ADDC631" w14:textId="77777777" w:rsidR="00AC3F3C" w:rsidRPr="00700583" w:rsidRDefault="00AC3F3C" w:rsidP="00AA7C0C">
      <w:pPr>
        <w:tabs>
          <w:tab w:val="left" w:pos="2520"/>
        </w:tabs>
        <w:rPr>
          <w:rFonts w:ascii="Montserrat Medium" w:hAnsi="Montserrat Medium"/>
          <w:sz w:val="20"/>
          <w:szCs w:val="20"/>
          <w:lang w:val="es-ES_tradnl" w:eastAsia="ar-SA"/>
        </w:rPr>
      </w:pPr>
    </w:p>
    <w:p w14:paraId="09091C59" w14:textId="77777777" w:rsidR="00AC3F3C" w:rsidRPr="00700583" w:rsidRDefault="00AC3F3C" w:rsidP="00F13926">
      <w:pPr>
        <w:pStyle w:val="Ttulo2"/>
        <w:numPr>
          <w:ilvl w:val="2"/>
          <w:numId w:val="50"/>
        </w:numPr>
        <w:spacing w:before="0" w:after="0"/>
        <w:ind w:right="49"/>
        <w:rPr>
          <w:rFonts w:ascii="Montserrat Medium" w:hAnsi="Montserrat Medium"/>
          <w:i w:val="0"/>
          <w:sz w:val="20"/>
        </w:rPr>
      </w:pPr>
      <w:bookmarkStart w:id="118" w:name="_Toc79067937"/>
      <w:r w:rsidRPr="00700583">
        <w:rPr>
          <w:rFonts w:ascii="Montserrat Medium" w:hAnsi="Montserrat Medium"/>
          <w:i w:val="0"/>
          <w:sz w:val="20"/>
        </w:rPr>
        <w:t>Manifestación de Nacionalidad Mexicana</w:t>
      </w:r>
      <w:bookmarkEnd w:id="118"/>
    </w:p>
    <w:p w14:paraId="3D912DF1" w14:textId="77777777" w:rsidR="00AC3F3C" w:rsidRPr="00700583" w:rsidRDefault="00AC3F3C" w:rsidP="00AA7C0C">
      <w:pPr>
        <w:rPr>
          <w:rFonts w:ascii="Montserrat Medium" w:hAnsi="Montserrat Medium"/>
          <w:sz w:val="20"/>
          <w:szCs w:val="20"/>
          <w:lang w:val="es-ES_tradnl" w:eastAsia="ar-SA"/>
        </w:rPr>
      </w:pPr>
    </w:p>
    <w:p w14:paraId="059C4574" w14:textId="69D82130" w:rsidR="00AC3F3C" w:rsidRPr="00700583" w:rsidRDefault="00AC3F3C" w:rsidP="00AA7C0C">
      <w:pPr>
        <w:jc w:val="both"/>
        <w:rPr>
          <w:rFonts w:ascii="Montserrat Medium" w:hAnsi="Montserrat Medium" w:cs="Arial"/>
          <w:sz w:val="20"/>
          <w:szCs w:val="20"/>
        </w:rPr>
      </w:pPr>
      <w:r w:rsidRPr="00700583">
        <w:rPr>
          <w:rFonts w:ascii="Montserrat Medium" w:hAnsi="Montserrat Medium" w:cs="Arial"/>
          <w:sz w:val="20"/>
          <w:szCs w:val="20"/>
        </w:rPr>
        <w:t xml:space="preserve">En su caso, escrito firmado por el representante legal en el que manifieste, </w:t>
      </w:r>
      <w:r w:rsidRPr="00700583">
        <w:rPr>
          <w:rFonts w:ascii="Montserrat Medium" w:hAnsi="Montserrat Medium" w:cs="Arial"/>
          <w:b/>
          <w:bCs/>
          <w:sz w:val="20"/>
          <w:szCs w:val="20"/>
        </w:rPr>
        <w:t>Bajo Protesta de Decir Verdad</w:t>
      </w:r>
      <w:r w:rsidRPr="00700583">
        <w:rPr>
          <w:rFonts w:ascii="Montserrat Medium" w:hAnsi="Montserrat Medium" w:cs="Arial"/>
          <w:sz w:val="20"/>
          <w:szCs w:val="20"/>
        </w:rPr>
        <w:t xml:space="preserve">, que la empresa licitante que representa es de nacionalidad mexicana, </w:t>
      </w:r>
      <w:r w:rsidRPr="00700583">
        <w:rPr>
          <w:rFonts w:ascii="Montserrat Medium" w:hAnsi="Montserrat Medium" w:cs="Arial"/>
          <w:b/>
          <w:sz w:val="20"/>
          <w:szCs w:val="20"/>
        </w:rPr>
        <w:t>Anexo V.</w:t>
      </w:r>
    </w:p>
    <w:p w14:paraId="572130E1" w14:textId="77777777" w:rsidR="00AC3F3C" w:rsidRPr="00700583" w:rsidRDefault="00AC3F3C" w:rsidP="00AA7C0C">
      <w:pPr>
        <w:jc w:val="both"/>
        <w:rPr>
          <w:rFonts w:ascii="Montserrat Medium" w:hAnsi="Montserrat Medium" w:cs="Arial"/>
          <w:sz w:val="20"/>
          <w:szCs w:val="20"/>
        </w:rPr>
      </w:pPr>
    </w:p>
    <w:p w14:paraId="700F5876" w14:textId="77777777" w:rsidR="00AC3F3C" w:rsidRPr="00700583" w:rsidRDefault="00AC3F3C" w:rsidP="00F13926">
      <w:pPr>
        <w:pStyle w:val="Ttulo2"/>
        <w:numPr>
          <w:ilvl w:val="2"/>
          <w:numId w:val="50"/>
        </w:numPr>
        <w:spacing w:before="0" w:after="0"/>
        <w:ind w:right="49"/>
        <w:rPr>
          <w:rFonts w:ascii="Montserrat Medium" w:hAnsi="Montserrat Medium"/>
          <w:i w:val="0"/>
          <w:sz w:val="20"/>
        </w:rPr>
      </w:pPr>
      <w:bookmarkStart w:id="119" w:name="_Toc79067938"/>
      <w:r w:rsidRPr="00700583">
        <w:rPr>
          <w:rFonts w:ascii="Montserrat Medium" w:hAnsi="Montserrat Medium"/>
          <w:i w:val="0"/>
          <w:sz w:val="20"/>
        </w:rPr>
        <w:t>Escrito de los supuestos establecidos en los artículos 50 y 60 de la LAASSP.</w:t>
      </w:r>
      <w:bookmarkEnd w:id="119"/>
    </w:p>
    <w:p w14:paraId="17C1A93F" w14:textId="77777777" w:rsidR="00AC3F3C" w:rsidRPr="00700583" w:rsidRDefault="00AC3F3C" w:rsidP="00AA7C0C">
      <w:pPr>
        <w:rPr>
          <w:rFonts w:ascii="Montserrat Medium" w:hAnsi="Montserrat Medium"/>
          <w:sz w:val="20"/>
          <w:szCs w:val="20"/>
          <w:lang w:eastAsia="ar-SA"/>
        </w:rPr>
      </w:pPr>
    </w:p>
    <w:p w14:paraId="7B868B75" w14:textId="52BE99C3" w:rsidR="00AC3F3C" w:rsidRPr="00700583" w:rsidRDefault="00AC3F3C"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Escrito </w:t>
      </w:r>
      <w:r w:rsidRPr="00700583">
        <w:rPr>
          <w:rFonts w:ascii="Montserrat Medium" w:hAnsi="Montserrat Medium" w:cs="Arial"/>
          <w:b/>
          <w:bCs/>
          <w:sz w:val="20"/>
          <w:szCs w:val="20"/>
        </w:rPr>
        <w:t>Bajo Protesta de Decir Verdad</w:t>
      </w:r>
      <w:r w:rsidRPr="00700583">
        <w:rPr>
          <w:rFonts w:ascii="Montserrat Medium" w:hAnsi="Montserrat Medium" w:cs="Arial"/>
          <w:sz w:val="20"/>
          <w:szCs w:val="20"/>
          <w:lang w:val="es-ES_tradnl"/>
        </w:rPr>
        <w:t xml:space="preserve">, que no se ubica en alguno de los supuestos establecidos en los artículos </w:t>
      </w:r>
      <w:r w:rsidRPr="00700583">
        <w:rPr>
          <w:rFonts w:ascii="Montserrat Medium" w:hAnsi="Montserrat Medium" w:cs="Arial"/>
          <w:b/>
          <w:sz w:val="20"/>
          <w:szCs w:val="20"/>
          <w:lang w:val="es-ES_tradnl"/>
        </w:rPr>
        <w:t>50</w:t>
      </w:r>
      <w:r w:rsidRPr="00700583">
        <w:rPr>
          <w:rFonts w:ascii="Montserrat Medium" w:hAnsi="Montserrat Medium" w:cs="Arial"/>
          <w:sz w:val="20"/>
          <w:szCs w:val="20"/>
          <w:lang w:val="es-ES_tradnl"/>
        </w:rPr>
        <w:t xml:space="preserve"> y </w:t>
      </w:r>
      <w:r w:rsidRPr="00700583">
        <w:rPr>
          <w:rFonts w:ascii="Montserrat Medium" w:hAnsi="Montserrat Medium" w:cs="Arial"/>
          <w:b/>
          <w:sz w:val="20"/>
          <w:szCs w:val="20"/>
          <w:lang w:val="es-ES_tradnl"/>
        </w:rPr>
        <w:t>60</w:t>
      </w:r>
      <w:r w:rsidRPr="00700583">
        <w:rPr>
          <w:rFonts w:ascii="Montserrat Medium" w:hAnsi="Montserrat Medium" w:cs="Arial"/>
          <w:sz w:val="20"/>
          <w:szCs w:val="20"/>
          <w:lang w:val="es-ES_tradnl"/>
        </w:rPr>
        <w:t xml:space="preserve"> de la LAASSP, de acuerdo con el </w:t>
      </w:r>
      <w:r w:rsidRPr="00700583">
        <w:rPr>
          <w:rFonts w:ascii="Montserrat Medium" w:hAnsi="Montserrat Medium" w:cs="Arial"/>
          <w:b/>
          <w:sz w:val="20"/>
          <w:szCs w:val="20"/>
          <w:lang w:val="es-ES_tradnl"/>
        </w:rPr>
        <w:t xml:space="preserve">Anexo VI </w:t>
      </w:r>
      <w:r w:rsidRPr="00700583">
        <w:rPr>
          <w:rFonts w:ascii="Montserrat Medium" w:hAnsi="Montserrat Medium" w:cs="Arial"/>
          <w:sz w:val="20"/>
          <w:szCs w:val="20"/>
          <w:lang w:val="es-ES_tradnl"/>
        </w:rPr>
        <w:t>de la Convocatoria.</w:t>
      </w:r>
    </w:p>
    <w:p w14:paraId="73A102D5" w14:textId="77777777" w:rsidR="00AC3F3C" w:rsidRPr="00700583" w:rsidRDefault="00AC3F3C" w:rsidP="00AA7C0C">
      <w:pPr>
        <w:rPr>
          <w:rFonts w:ascii="Montserrat Medium" w:hAnsi="Montserrat Medium"/>
          <w:sz w:val="20"/>
          <w:szCs w:val="20"/>
          <w:lang w:eastAsia="ar-SA"/>
        </w:rPr>
      </w:pPr>
    </w:p>
    <w:p w14:paraId="02F6A4FC" w14:textId="77777777" w:rsidR="00AC3F3C" w:rsidRPr="00700583" w:rsidRDefault="00AC3F3C" w:rsidP="00F13926">
      <w:pPr>
        <w:pStyle w:val="Ttulo2"/>
        <w:numPr>
          <w:ilvl w:val="2"/>
          <w:numId w:val="50"/>
        </w:numPr>
        <w:spacing w:before="0" w:after="0"/>
        <w:ind w:right="49"/>
        <w:rPr>
          <w:rFonts w:ascii="Montserrat Medium" w:hAnsi="Montserrat Medium"/>
          <w:i w:val="0"/>
          <w:sz w:val="20"/>
        </w:rPr>
      </w:pPr>
      <w:bookmarkStart w:id="120" w:name="_Toc79067939"/>
      <w:r w:rsidRPr="00700583">
        <w:rPr>
          <w:rFonts w:ascii="Montserrat Medium" w:hAnsi="Montserrat Medium"/>
          <w:i w:val="0"/>
          <w:sz w:val="20"/>
        </w:rPr>
        <w:t>Declaración de Integridad.</w:t>
      </w:r>
      <w:bookmarkEnd w:id="120"/>
    </w:p>
    <w:p w14:paraId="4B2417E9" w14:textId="77777777" w:rsidR="00AC3F3C" w:rsidRPr="00700583" w:rsidRDefault="00AC3F3C" w:rsidP="00AA7C0C">
      <w:pPr>
        <w:rPr>
          <w:rFonts w:ascii="Montserrat Medium" w:hAnsi="Montserrat Medium"/>
          <w:sz w:val="20"/>
          <w:szCs w:val="20"/>
          <w:lang w:eastAsia="ar-SA"/>
        </w:rPr>
      </w:pPr>
    </w:p>
    <w:p w14:paraId="42B6209C" w14:textId="2EF6B05C" w:rsidR="00AC3F3C" w:rsidRPr="00700583" w:rsidRDefault="00AC3F3C" w:rsidP="00AA7C0C">
      <w:pPr>
        <w:ind w:right="49"/>
        <w:jc w:val="both"/>
        <w:rPr>
          <w:rFonts w:ascii="Montserrat Medium" w:hAnsi="Montserrat Medium" w:cs="Arial"/>
          <w:bCs/>
          <w:sz w:val="20"/>
          <w:szCs w:val="20"/>
          <w:lang w:val="es-ES_tradnl"/>
        </w:rPr>
      </w:pPr>
      <w:r w:rsidRPr="00700583">
        <w:rPr>
          <w:rFonts w:ascii="Montserrat Medium" w:hAnsi="Montserrat Medium" w:cs="Arial"/>
          <w:sz w:val="20"/>
          <w:szCs w:val="20"/>
          <w:lang w:val="es-ES_tradnl"/>
        </w:rPr>
        <w:t xml:space="preserve">Declaración de integridad, en la que el licitante manifieste, </w:t>
      </w:r>
      <w:r w:rsidRPr="00700583">
        <w:rPr>
          <w:rFonts w:ascii="Montserrat Medium" w:hAnsi="Montserrat Medium" w:cs="Arial"/>
          <w:b/>
          <w:bCs/>
          <w:sz w:val="20"/>
          <w:szCs w:val="20"/>
        </w:rPr>
        <w:t>Bajo Protesta de Decir Verdad</w:t>
      </w:r>
      <w:r w:rsidRPr="00700583">
        <w:rPr>
          <w:rFonts w:ascii="Montserrat Medium" w:hAnsi="Montserrat Medium" w:cs="Arial"/>
          <w:sz w:val="20"/>
          <w:szCs w:val="20"/>
        </w:rPr>
        <w:t xml:space="preserve">, </w:t>
      </w:r>
      <w:r w:rsidRPr="00700583">
        <w:rPr>
          <w:rFonts w:ascii="Montserrat Medium" w:hAnsi="Montserrat Medium" w:cs="Arial"/>
          <w:sz w:val="20"/>
          <w:szCs w:val="20"/>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700583">
        <w:rPr>
          <w:rFonts w:ascii="Montserrat Medium" w:hAnsi="Montserrat Medium" w:cs="Arial"/>
          <w:sz w:val="20"/>
          <w:szCs w:val="20"/>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700583">
        <w:rPr>
          <w:rFonts w:ascii="Montserrat Medium" w:hAnsi="Montserrat Medium" w:cs="Arial"/>
          <w:sz w:val="20"/>
          <w:szCs w:val="20"/>
          <w:lang w:val="es-ES_tradnl"/>
        </w:rPr>
        <w:t>.</w:t>
      </w:r>
      <w:r w:rsidRPr="00700583">
        <w:rPr>
          <w:rFonts w:ascii="Montserrat Medium" w:hAnsi="Montserrat Medium" w:cs="Arial"/>
          <w:bCs/>
          <w:sz w:val="20"/>
          <w:szCs w:val="20"/>
          <w:lang w:val="es-ES_tradnl"/>
        </w:rPr>
        <w:t xml:space="preserve"> Que en caso de resultar adjudicado se obliga a liberar al </w:t>
      </w:r>
      <w:r w:rsidRPr="00700583">
        <w:rPr>
          <w:rFonts w:ascii="Montserrat Medium" w:hAnsi="Montserrat Medium" w:cs="Arial"/>
          <w:bCs/>
          <w:sz w:val="20"/>
          <w:szCs w:val="20"/>
          <w:lang w:val="es-ES_tradnl"/>
        </w:rPr>
        <w:lastRenderedPageBreak/>
        <w:t xml:space="preserve">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03278A" w:rsidRPr="00700583">
        <w:rPr>
          <w:rFonts w:ascii="Montserrat Medium" w:hAnsi="Montserrat Medium" w:cs="Arial"/>
          <w:b/>
          <w:bCs/>
          <w:sz w:val="20"/>
          <w:szCs w:val="20"/>
          <w:lang w:val="es-ES_tradnl"/>
        </w:rPr>
        <w:t>Anexo VII</w:t>
      </w:r>
      <w:r w:rsidRPr="00700583">
        <w:rPr>
          <w:rFonts w:ascii="Montserrat Medium" w:hAnsi="Montserrat Medium" w:cs="Arial"/>
          <w:b/>
          <w:bCs/>
          <w:sz w:val="20"/>
          <w:szCs w:val="20"/>
          <w:lang w:val="es-ES_tradnl"/>
        </w:rPr>
        <w:t xml:space="preserve"> </w:t>
      </w:r>
      <w:r w:rsidRPr="00700583">
        <w:rPr>
          <w:rFonts w:ascii="Montserrat Medium" w:hAnsi="Montserrat Medium" w:cs="Arial"/>
          <w:bCs/>
          <w:sz w:val="20"/>
          <w:szCs w:val="20"/>
          <w:lang w:val="es-ES_tradnl"/>
        </w:rPr>
        <w:t>de la Convocatoria.</w:t>
      </w:r>
    </w:p>
    <w:p w14:paraId="600DDEC8" w14:textId="77777777" w:rsidR="00AC3F3C" w:rsidRPr="00700583" w:rsidRDefault="00AC3F3C" w:rsidP="00AA7C0C">
      <w:pPr>
        <w:rPr>
          <w:rFonts w:ascii="Montserrat Medium" w:hAnsi="Montserrat Medium"/>
          <w:sz w:val="20"/>
          <w:szCs w:val="20"/>
          <w:lang w:eastAsia="ar-SA"/>
        </w:rPr>
      </w:pPr>
    </w:p>
    <w:p w14:paraId="5D7659F3" w14:textId="77777777" w:rsidR="005648FD" w:rsidRPr="00700583" w:rsidRDefault="005648FD" w:rsidP="00F13926">
      <w:pPr>
        <w:pStyle w:val="Ttulo2"/>
        <w:numPr>
          <w:ilvl w:val="2"/>
          <w:numId w:val="50"/>
        </w:numPr>
        <w:spacing w:before="0" w:after="0"/>
        <w:ind w:right="49"/>
        <w:jc w:val="both"/>
        <w:rPr>
          <w:rFonts w:ascii="Montserrat Medium" w:hAnsi="Montserrat Medium"/>
          <w:i w:val="0"/>
          <w:sz w:val="20"/>
        </w:rPr>
      </w:pPr>
      <w:bookmarkStart w:id="121" w:name="_Toc79067940"/>
      <w:r w:rsidRPr="00700583">
        <w:rPr>
          <w:rFonts w:ascii="Montserrat Medium" w:hAnsi="Montserrat Medium"/>
          <w:i w:val="0"/>
          <w:sz w:val="20"/>
        </w:rPr>
        <w:t>Convenio de participación conjunta.</w:t>
      </w:r>
      <w:bookmarkEnd w:id="121"/>
    </w:p>
    <w:p w14:paraId="2065AED9" w14:textId="77777777" w:rsidR="005648FD" w:rsidRPr="00700583" w:rsidRDefault="005648FD" w:rsidP="00AA7C0C">
      <w:pPr>
        <w:rPr>
          <w:rFonts w:ascii="Montserrat Medium" w:hAnsi="Montserrat Medium"/>
          <w:b/>
          <w:sz w:val="20"/>
          <w:szCs w:val="20"/>
          <w:lang w:eastAsia="ar-SA"/>
        </w:rPr>
      </w:pPr>
    </w:p>
    <w:p w14:paraId="77F18010" w14:textId="77777777" w:rsidR="005648FD" w:rsidRPr="00700583" w:rsidRDefault="005648FD" w:rsidP="00AA7C0C">
      <w:pPr>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presentar propuesta conjunta, cada una de las personas agrupadas deberá presentar en forma individual los siguientes escritos: </w:t>
      </w:r>
    </w:p>
    <w:p w14:paraId="06CADFBA" w14:textId="77777777" w:rsidR="005648FD" w:rsidRPr="00700583" w:rsidRDefault="005648FD" w:rsidP="00AA7C0C">
      <w:pPr>
        <w:ind w:left="567"/>
        <w:rPr>
          <w:rFonts w:ascii="Montserrat Medium" w:hAnsi="Montserrat Medium" w:cs="Arial"/>
          <w:sz w:val="20"/>
          <w:szCs w:val="20"/>
          <w:lang w:val="es-ES_tradnl"/>
        </w:rPr>
      </w:pPr>
    </w:p>
    <w:p w14:paraId="2FF58411" w14:textId="6EEE6592" w:rsidR="005648FD" w:rsidRPr="00700583" w:rsidRDefault="005648FD" w:rsidP="00F13926">
      <w:pPr>
        <w:numPr>
          <w:ilvl w:val="0"/>
          <w:numId w:val="44"/>
        </w:numPr>
        <w:ind w:left="993" w:right="49"/>
        <w:jc w:val="both"/>
        <w:rPr>
          <w:rFonts w:ascii="Montserrat Medium" w:hAnsi="Montserrat Medium" w:cs="Arial"/>
          <w:b/>
          <w:sz w:val="20"/>
          <w:szCs w:val="20"/>
          <w:lang w:val="es-ES_tradnl"/>
        </w:rPr>
      </w:pPr>
      <w:proofErr w:type="spellStart"/>
      <w:r w:rsidRPr="00700583">
        <w:rPr>
          <w:rFonts w:ascii="Montserrat Medium" w:hAnsi="Montserrat Medium" w:cs="Arial"/>
          <w:sz w:val="20"/>
          <w:szCs w:val="20"/>
          <w:lang w:val="es-ES"/>
        </w:rPr>
        <w:t>Acreditamiento</w:t>
      </w:r>
      <w:proofErr w:type="spellEnd"/>
      <w:r w:rsidRPr="00700583">
        <w:rPr>
          <w:rFonts w:ascii="Montserrat Medium" w:hAnsi="Montserrat Medium" w:cs="Arial"/>
          <w:sz w:val="20"/>
          <w:szCs w:val="20"/>
          <w:lang w:val="es-ES"/>
        </w:rPr>
        <w:t xml:space="preserve"> de personalidad jurídica y datos de notificación (</w:t>
      </w:r>
      <w:r w:rsidRPr="00700583">
        <w:rPr>
          <w:rFonts w:ascii="Montserrat Medium" w:hAnsi="Montserrat Medium" w:cs="Arial"/>
          <w:b/>
          <w:sz w:val="20"/>
          <w:szCs w:val="20"/>
          <w:lang w:val="es-ES"/>
        </w:rPr>
        <w:t xml:space="preserve">Anexo </w:t>
      </w:r>
      <w:r w:rsidR="002A18EA" w:rsidRPr="00700583">
        <w:rPr>
          <w:rFonts w:ascii="Montserrat Medium" w:hAnsi="Montserrat Medium" w:cs="Arial"/>
          <w:b/>
          <w:sz w:val="20"/>
          <w:szCs w:val="20"/>
          <w:lang w:val="es-ES"/>
        </w:rPr>
        <w:t>I</w:t>
      </w:r>
      <w:r w:rsidRPr="00700583">
        <w:rPr>
          <w:rFonts w:ascii="Montserrat Medium" w:hAnsi="Montserrat Medium" w:cs="Arial"/>
          <w:b/>
          <w:sz w:val="20"/>
          <w:szCs w:val="20"/>
          <w:lang w:val="es-ES"/>
        </w:rPr>
        <w:t>V</w:t>
      </w:r>
      <w:r w:rsidRPr="00700583">
        <w:rPr>
          <w:rFonts w:ascii="Montserrat Medium" w:hAnsi="Montserrat Medium" w:cs="Arial"/>
          <w:sz w:val="20"/>
          <w:szCs w:val="20"/>
          <w:lang w:val="es-ES"/>
        </w:rPr>
        <w:t xml:space="preserve">), </w:t>
      </w:r>
    </w:p>
    <w:p w14:paraId="78D83B11" w14:textId="5CB572F8" w:rsidR="005648FD" w:rsidRPr="00700583" w:rsidRDefault="005648FD" w:rsidP="00F13926">
      <w:pPr>
        <w:numPr>
          <w:ilvl w:val="0"/>
          <w:numId w:val="44"/>
        </w:numPr>
        <w:ind w:left="993" w:right="49"/>
        <w:jc w:val="both"/>
        <w:rPr>
          <w:rFonts w:ascii="Montserrat Medium" w:hAnsi="Montserrat Medium" w:cs="Arial"/>
          <w:b/>
          <w:sz w:val="20"/>
          <w:szCs w:val="20"/>
          <w:lang w:val="es-ES_tradnl"/>
        </w:rPr>
      </w:pPr>
      <w:r w:rsidRPr="00700583">
        <w:rPr>
          <w:rFonts w:ascii="Montserrat Medium" w:hAnsi="Montserrat Medium" w:cs="Arial"/>
          <w:sz w:val="20"/>
          <w:szCs w:val="20"/>
          <w:lang w:val="es-ES"/>
        </w:rPr>
        <w:t>Manifestación de Nacionalidad Mexicana (</w:t>
      </w:r>
      <w:r w:rsidRPr="00700583">
        <w:rPr>
          <w:rFonts w:ascii="Montserrat Medium" w:hAnsi="Montserrat Medium" w:cs="Arial"/>
          <w:b/>
          <w:sz w:val="20"/>
          <w:szCs w:val="20"/>
          <w:lang w:val="es-ES"/>
        </w:rPr>
        <w:t>Anexo V</w:t>
      </w:r>
      <w:r w:rsidRPr="00700583">
        <w:rPr>
          <w:rFonts w:ascii="Montserrat Medium" w:hAnsi="Montserrat Medium" w:cs="Arial"/>
          <w:sz w:val="20"/>
          <w:szCs w:val="20"/>
          <w:lang w:val="es-ES"/>
        </w:rPr>
        <w:t xml:space="preserve">) </w:t>
      </w:r>
    </w:p>
    <w:p w14:paraId="1A5EF28A" w14:textId="3673FB3D" w:rsidR="005648FD" w:rsidRPr="00700583" w:rsidRDefault="005648FD" w:rsidP="00F13926">
      <w:pPr>
        <w:numPr>
          <w:ilvl w:val="0"/>
          <w:numId w:val="44"/>
        </w:numPr>
        <w:ind w:left="993" w:right="49"/>
        <w:jc w:val="both"/>
        <w:rPr>
          <w:rFonts w:ascii="Montserrat Medium" w:hAnsi="Montserrat Medium" w:cs="Arial"/>
          <w:b/>
          <w:sz w:val="20"/>
          <w:szCs w:val="20"/>
          <w:lang w:val="es-ES_tradnl"/>
        </w:rPr>
      </w:pPr>
      <w:r w:rsidRPr="00700583">
        <w:rPr>
          <w:rFonts w:ascii="Montserrat Medium" w:hAnsi="Montserrat Medium" w:cs="Arial"/>
          <w:sz w:val="20"/>
          <w:szCs w:val="20"/>
          <w:lang w:val="es-ES"/>
        </w:rPr>
        <w:t xml:space="preserve">Escrito de los supuestos establecidos en los artículos </w:t>
      </w:r>
      <w:r w:rsidRPr="00700583">
        <w:rPr>
          <w:rFonts w:ascii="Montserrat Medium" w:hAnsi="Montserrat Medium" w:cs="Arial"/>
          <w:b/>
          <w:sz w:val="20"/>
          <w:szCs w:val="20"/>
          <w:lang w:val="es-ES"/>
        </w:rPr>
        <w:t>50</w:t>
      </w:r>
      <w:r w:rsidRPr="00700583">
        <w:rPr>
          <w:rFonts w:ascii="Montserrat Medium" w:hAnsi="Montserrat Medium" w:cs="Arial"/>
          <w:sz w:val="20"/>
          <w:szCs w:val="20"/>
          <w:lang w:val="es-ES"/>
        </w:rPr>
        <w:t xml:space="preserve"> y </w:t>
      </w:r>
      <w:r w:rsidRPr="00700583">
        <w:rPr>
          <w:rFonts w:ascii="Montserrat Medium" w:hAnsi="Montserrat Medium" w:cs="Arial"/>
          <w:b/>
          <w:sz w:val="20"/>
          <w:szCs w:val="20"/>
          <w:lang w:val="es-ES"/>
        </w:rPr>
        <w:t>60</w:t>
      </w:r>
      <w:r w:rsidRPr="00700583">
        <w:rPr>
          <w:rFonts w:ascii="Montserrat Medium" w:hAnsi="Montserrat Medium" w:cs="Arial"/>
          <w:sz w:val="20"/>
          <w:szCs w:val="20"/>
          <w:lang w:val="es-ES"/>
        </w:rPr>
        <w:t xml:space="preserve"> de la LAASSP (</w:t>
      </w:r>
      <w:r w:rsidRPr="00700583">
        <w:rPr>
          <w:rFonts w:ascii="Montserrat Medium" w:hAnsi="Montserrat Medium" w:cs="Arial"/>
          <w:b/>
          <w:sz w:val="20"/>
          <w:szCs w:val="20"/>
          <w:lang w:val="es-ES"/>
        </w:rPr>
        <w:t>Anexo VI</w:t>
      </w:r>
      <w:r w:rsidRPr="00700583">
        <w:rPr>
          <w:rFonts w:ascii="Montserrat Medium" w:hAnsi="Montserrat Medium" w:cs="Arial"/>
          <w:sz w:val="20"/>
          <w:szCs w:val="20"/>
          <w:lang w:val="es-ES"/>
        </w:rPr>
        <w:t xml:space="preserve">), </w:t>
      </w:r>
    </w:p>
    <w:p w14:paraId="478B593F" w14:textId="6E12E68E" w:rsidR="005648FD" w:rsidRPr="00700583" w:rsidRDefault="005648FD" w:rsidP="00F13926">
      <w:pPr>
        <w:numPr>
          <w:ilvl w:val="0"/>
          <w:numId w:val="44"/>
        </w:numPr>
        <w:ind w:left="993" w:right="49"/>
        <w:jc w:val="both"/>
        <w:rPr>
          <w:rFonts w:ascii="Montserrat Medium" w:hAnsi="Montserrat Medium" w:cs="Arial"/>
          <w:b/>
          <w:sz w:val="20"/>
          <w:szCs w:val="20"/>
          <w:lang w:val="es-ES_tradnl"/>
        </w:rPr>
      </w:pPr>
      <w:r w:rsidRPr="00700583">
        <w:rPr>
          <w:rFonts w:ascii="Montserrat Medium" w:hAnsi="Montserrat Medium" w:cs="Arial"/>
          <w:sz w:val="20"/>
          <w:szCs w:val="20"/>
          <w:lang w:val="es-ES"/>
        </w:rPr>
        <w:t xml:space="preserve">Declaración de Integridad </w:t>
      </w:r>
      <w:r w:rsidRPr="00700583">
        <w:rPr>
          <w:rFonts w:ascii="Montserrat Medium" w:hAnsi="Montserrat Medium" w:cs="Arial"/>
          <w:b/>
          <w:sz w:val="20"/>
          <w:szCs w:val="20"/>
          <w:lang w:val="es-ES"/>
        </w:rPr>
        <w:t xml:space="preserve">(Anexo </w:t>
      </w:r>
      <w:r w:rsidR="00E86ABB" w:rsidRPr="00700583">
        <w:rPr>
          <w:rFonts w:ascii="Montserrat Medium" w:hAnsi="Montserrat Medium" w:cs="Arial"/>
          <w:b/>
          <w:sz w:val="20"/>
          <w:szCs w:val="20"/>
          <w:lang w:val="es-ES"/>
        </w:rPr>
        <w:t>VII</w:t>
      </w:r>
      <w:r w:rsidRPr="00700583">
        <w:rPr>
          <w:rFonts w:ascii="Montserrat Medium" w:hAnsi="Montserrat Medium" w:cs="Arial"/>
          <w:b/>
          <w:sz w:val="20"/>
          <w:szCs w:val="20"/>
          <w:lang w:val="es-ES"/>
        </w:rPr>
        <w:t>),</w:t>
      </w:r>
      <w:r w:rsidRPr="00700583">
        <w:rPr>
          <w:rFonts w:ascii="Montserrat Medium" w:hAnsi="Montserrat Medium" w:cs="Arial"/>
          <w:sz w:val="20"/>
          <w:szCs w:val="20"/>
          <w:lang w:val="es-ES"/>
        </w:rPr>
        <w:t xml:space="preserve"> y </w:t>
      </w:r>
    </w:p>
    <w:p w14:paraId="47EB99CE" w14:textId="054C74E6" w:rsidR="005648FD" w:rsidRPr="00700583" w:rsidRDefault="005648FD" w:rsidP="00F13926">
      <w:pPr>
        <w:numPr>
          <w:ilvl w:val="0"/>
          <w:numId w:val="44"/>
        </w:numPr>
        <w:ind w:left="993" w:right="49"/>
        <w:jc w:val="both"/>
        <w:rPr>
          <w:rFonts w:ascii="Montserrat Medium" w:hAnsi="Montserrat Medium" w:cs="Arial"/>
          <w:b/>
          <w:sz w:val="20"/>
          <w:szCs w:val="20"/>
          <w:lang w:val="es-ES_tradnl"/>
        </w:rPr>
      </w:pPr>
      <w:r w:rsidRPr="00700583">
        <w:rPr>
          <w:rFonts w:ascii="Montserrat Medium" w:hAnsi="Montserrat Medium" w:cs="Arial"/>
          <w:sz w:val="20"/>
          <w:szCs w:val="20"/>
          <w:lang w:val="es-ES"/>
        </w:rPr>
        <w:t>E</w:t>
      </w:r>
      <w:r w:rsidRPr="00700583">
        <w:rPr>
          <w:rFonts w:ascii="Montserrat Medium" w:hAnsi="Montserrat Medium" w:cs="Arial"/>
          <w:sz w:val="20"/>
          <w:szCs w:val="20"/>
          <w:lang w:val="es-ES_tradnl"/>
        </w:rPr>
        <w:t>n su caso Estratificación de las micro, pequeñas y medianas empresas (</w:t>
      </w:r>
      <w:r w:rsidRPr="00700583">
        <w:rPr>
          <w:rFonts w:ascii="Montserrat Medium" w:hAnsi="Montserrat Medium" w:cs="Arial"/>
          <w:b/>
          <w:sz w:val="20"/>
          <w:szCs w:val="20"/>
          <w:lang w:val="es-ES_tradnl"/>
        </w:rPr>
        <w:t xml:space="preserve">Anexo </w:t>
      </w:r>
      <w:r w:rsidR="00E86ABB" w:rsidRPr="00700583">
        <w:rPr>
          <w:rFonts w:ascii="Montserrat Medium" w:hAnsi="Montserrat Medium" w:cs="Arial"/>
          <w:b/>
          <w:sz w:val="20"/>
          <w:szCs w:val="20"/>
          <w:lang w:val="es-ES_tradnl"/>
        </w:rPr>
        <w:t>I</w:t>
      </w:r>
      <w:r w:rsidRPr="00700583">
        <w:rPr>
          <w:rFonts w:ascii="Montserrat Medium" w:hAnsi="Montserrat Medium" w:cs="Arial"/>
          <w:b/>
          <w:sz w:val="20"/>
          <w:szCs w:val="20"/>
          <w:lang w:val="es-ES_tradnl"/>
        </w:rPr>
        <w:t>X).</w:t>
      </w:r>
    </w:p>
    <w:p w14:paraId="34785E76" w14:textId="77777777" w:rsidR="005648FD" w:rsidRPr="00700583" w:rsidRDefault="005648FD" w:rsidP="00AA7C0C">
      <w:pPr>
        <w:ind w:left="567" w:right="49"/>
        <w:jc w:val="both"/>
        <w:rPr>
          <w:rFonts w:ascii="Montserrat Medium" w:hAnsi="Montserrat Medium" w:cs="Arial"/>
          <w:b/>
          <w:sz w:val="20"/>
          <w:szCs w:val="20"/>
          <w:lang w:val="es-ES_tradnl"/>
        </w:rPr>
      </w:pPr>
    </w:p>
    <w:p w14:paraId="08CC9A8E" w14:textId="77777777"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En caso de que se presente proposición conjunta, y no se presente el convenio de participación conjunta</w:t>
      </w:r>
      <w:r w:rsidR="002E5014" w:rsidRPr="00700583">
        <w:rPr>
          <w:rFonts w:ascii="Montserrat Medium" w:hAnsi="Montserrat Medium" w:cs="Arial"/>
          <w:sz w:val="20"/>
          <w:szCs w:val="20"/>
          <w:lang w:val="es-ES_tradnl"/>
        </w:rPr>
        <w:t xml:space="preserve"> o bien el mismo no cumpla con los requisitos establecidos</w:t>
      </w:r>
      <w:r w:rsidRPr="00700583">
        <w:rPr>
          <w:rFonts w:ascii="Montserrat Medium" w:hAnsi="Montserrat Medium" w:cs="Arial"/>
          <w:sz w:val="20"/>
          <w:szCs w:val="20"/>
          <w:lang w:val="es-ES_tradnl"/>
        </w:rPr>
        <w:t xml:space="preserve">, afecta la solvencia de la propuesta y motivará su </w:t>
      </w:r>
      <w:proofErr w:type="spellStart"/>
      <w:r w:rsidRPr="00700583">
        <w:rPr>
          <w:rFonts w:ascii="Montserrat Medium" w:hAnsi="Montserrat Medium" w:cs="Arial"/>
          <w:sz w:val="20"/>
          <w:szCs w:val="20"/>
          <w:lang w:val="es-ES_tradnl"/>
        </w:rPr>
        <w:t>desechamiento</w:t>
      </w:r>
      <w:proofErr w:type="spellEnd"/>
      <w:r w:rsidRPr="00700583">
        <w:rPr>
          <w:rFonts w:ascii="Montserrat Medium" w:hAnsi="Montserrat Medium" w:cs="Arial"/>
          <w:sz w:val="20"/>
          <w:szCs w:val="20"/>
          <w:lang w:val="es-ES_tradnl"/>
        </w:rPr>
        <w:t>.</w:t>
      </w:r>
    </w:p>
    <w:p w14:paraId="2C51EA37" w14:textId="77777777" w:rsidR="005648FD" w:rsidRPr="00700583" w:rsidRDefault="005648FD" w:rsidP="00AA7C0C">
      <w:pPr>
        <w:ind w:right="49"/>
        <w:jc w:val="both"/>
        <w:rPr>
          <w:rFonts w:ascii="Montserrat Medium" w:hAnsi="Montserrat Medium" w:cs="Arial"/>
          <w:sz w:val="20"/>
          <w:szCs w:val="20"/>
          <w:lang w:val="es-ES_tradnl"/>
        </w:rPr>
      </w:pPr>
    </w:p>
    <w:p w14:paraId="5D931566" w14:textId="21EA5B55"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que el licitante no se ubique dentro de este supuesto podrá integrar a su proposición el </w:t>
      </w:r>
      <w:r w:rsidRPr="00700583">
        <w:rPr>
          <w:rFonts w:ascii="Montserrat Medium" w:hAnsi="Montserrat Medium" w:cs="Arial"/>
          <w:b/>
          <w:sz w:val="20"/>
          <w:szCs w:val="20"/>
          <w:lang w:val="es-ES_tradnl"/>
        </w:rPr>
        <w:t>Anexo I</w:t>
      </w:r>
      <w:r w:rsidR="00E86ABB" w:rsidRPr="00700583">
        <w:rPr>
          <w:rFonts w:ascii="Montserrat Medium" w:hAnsi="Montserrat Medium" w:cs="Arial"/>
          <w:b/>
          <w:sz w:val="20"/>
          <w:szCs w:val="20"/>
          <w:lang w:val="es-ES_tradnl"/>
        </w:rPr>
        <w:t>II</w:t>
      </w:r>
      <w:r w:rsidRPr="00700583">
        <w:rPr>
          <w:rFonts w:ascii="Montserrat Medium" w:hAnsi="Montserrat Medium" w:cs="Arial"/>
          <w:sz w:val="20"/>
          <w:szCs w:val="20"/>
          <w:lang w:val="es-ES_tradnl"/>
        </w:rPr>
        <w:t xml:space="preserve"> con la leyenda “No aplica” u omitir la entrega del mismo, en consecuencia no será considerado como causal de </w:t>
      </w:r>
      <w:proofErr w:type="spellStart"/>
      <w:r w:rsidRPr="00700583">
        <w:rPr>
          <w:rFonts w:ascii="Montserrat Medium" w:hAnsi="Montserrat Medium" w:cs="Arial"/>
          <w:sz w:val="20"/>
          <w:szCs w:val="20"/>
          <w:lang w:val="es-ES_tradnl"/>
        </w:rPr>
        <w:t>desechamiento</w:t>
      </w:r>
      <w:proofErr w:type="spellEnd"/>
      <w:r w:rsidRPr="00700583">
        <w:rPr>
          <w:rFonts w:ascii="Montserrat Medium" w:hAnsi="Montserrat Medium" w:cs="Arial"/>
          <w:sz w:val="20"/>
          <w:szCs w:val="20"/>
          <w:lang w:val="es-ES_tradnl"/>
        </w:rPr>
        <w:t>.</w:t>
      </w:r>
    </w:p>
    <w:p w14:paraId="36BE8354" w14:textId="77777777" w:rsidR="00E86ABB" w:rsidRPr="00700583" w:rsidRDefault="00E86ABB" w:rsidP="00AA7C0C">
      <w:pPr>
        <w:rPr>
          <w:rFonts w:ascii="Montserrat Medium" w:hAnsi="Montserrat Medium"/>
          <w:b/>
          <w:sz w:val="20"/>
          <w:szCs w:val="20"/>
          <w:lang w:eastAsia="ar-SA"/>
        </w:rPr>
      </w:pPr>
    </w:p>
    <w:p w14:paraId="5BD77535" w14:textId="77777777" w:rsidR="00AC3F3C" w:rsidRPr="00700583" w:rsidRDefault="005648FD" w:rsidP="00F13926">
      <w:pPr>
        <w:pStyle w:val="Ttulo2"/>
        <w:numPr>
          <w:ilvl w:val="2"/>
          <w:numId w:val="50"/>
        </w:numPr>
        <w:spacing w:before="0" w:after="0"/>
        <w:ind w:right="49"/>
        <w:jc w:val="both"/>
        <w:rPr>
          <w:rFonts w:ascii="Montserrat Medium" w:hAnsi="Montserrat Medium" w:cs="Arial"/>
          <w:i w:val="0"/>
          <w:sz w:val="20"/>
          <w:lang w:val="es-ES_tradnl"/>
        </w:rPr>
      </w:pPr>
      <w:bookmarkStart w:id="122" w:name="_Toc79067941"/>
      <w:r w:rsidRPr="00700583">
        <w:rPr>
          <w:rFonts w:ascii="Montserrat Medium" w:hAnsi="Montserrat Medium" w:cs="Arial"/>
          <w:i w:val="0"/>
          <w:sz w:val="20"/>
          <w:lang w:val="es-ES_tradnl"/>
        </w:rPr>
        <w:t>Estratificación de las micro</w:t>
      </w:r>
      <w:r w:rsidR="00C62B9F" w:rsidRPr="00700583">
        <w:rPr>
          <w:rFonts w:ascii="Montserrat Medium" w:hAnsi="Montserrat Medium" w:cs="Arial"/>
          <w:i w:val="0"/>
          <w:sz w:val="20"/>
          <w:lang w:val="es-ES_tradnl"/>
        </w:rPr>
        <w:t xml:space="preserve">, pequeñas y medianas empresas </w:t>
      </w:r>
      <w:r w:rsidRPr="00700583">
        <w:rPr>
          <w:rFonts w:ascii="Montserrat Medium" w:hAnsi="Montserrat Medium" w:cs="Arial"/>
          <w:i w:val="0"/>
          <w:sz w:val="20"/>
          <w:lang w:val="es-ES_tradnl"/>
        </w:rPr>
        <w:t>(MIPYMES).</w:t>
      </w:r>
      <w:bookmarkEnd w:id="122"/>
    </w:p>
    <w:p w14:paraId="73B850E3" w14:textId="77777777" w:rsidR="005648FD" w:rsidRPr="00700583" w:rsidRDefault="005648FD" w:rsidP="00AA7C0C">
      <w:pPr>
        <w:rPr>
          <w:rFonts w:ascii="Montserrat Medium" w:hAnsi="Montserrat Medium"/>
          <w:sz w:val="20"/>
          <w:szCs w:val="20"/>
          <w:lang w:val="es-ES_tradnl" w:eastAsia="ar-SA"/>
        </w:rPr>
      </w:pPr>
    </w:p>
    <w:p w14:paraId="0103FE1E" w14:textId="15E5A688"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Escrito </w:t>
      </w:r>
      <w:r w:rsidRPr="00700583">
        <w:rPr>
          <w:rFonts w:ascii="Montserrat Medium" w:hAnsi="Montserrat Medium" w:cs="Arial"/>
          <w:b/>
          <w:sz w:val="20"/>
          <w:szCs w:val="20"/>
          <w:lang w:val="es-ES_tradnl"/>
        </w:rPr>
        <w:t>Bajo Protesta de Decir Verdad</w:t>
      </w:r>
      <w:r w:rsidRPr="00700583">
        <w:rPr>
          <w:rFonts w:ascii="Montserrat Medium" w:hAnsi="Montserrat Medium" w:cs="Arial"/>
          <w:sz w:val="20"/>
          <w:szCs w:val="20"/>
          <w:lang w:val="es-ES_tradnl"/>
        </w:rPr>
        <w:t xml:space="preserve">, que el licitante cuenta con el carácter de micro, pequeña o mediana empresa, de acuerdo con el </w:t>
      </w:r>
      <w:r w:rsidRPr="00700583">
        <w:rPr>
          <w:rFonts w:ascii="Montserrat Medium" w:hAnsi="Montserrat Medium" w:cs="Arial"/>
          <w:b/>
          <w:sz w:val="20"/>
          <w:szCs w:val="20"/>
          <w:lang w:val="es-ES_tradnl"/>
        </w:rPr>
        <w:t xml:space="preserve">Anexo </w:t>
      </w:r>
      <w:r w:rsidR="00E86ABB" w:rsidRPr="00700583">
        <w:rPr>
          <w:rFonts w:ascii="Montserrat Medium" w:hAnsi="Montserrat Medium" w:cs="Arial"/>
          <w:b/>
          <w:sz w:val="20"/>
          <w:szCs w:val="20"/>
          <w:lang w:val="es-ES_tradnl"/>
        </w:rPr>
        <w:t>I</w:t>
      </w:r>
      <w:r w:rsidRPr="00700583">
        <w:rPr>
          <w:rFonts w:ascii="Montserrat Medium" w:hAnsi="Montserrat Medium" w:cs="Arial"/>
          <w:b/>
          <w:sz w:val="20"/>
          <w:szCs w:val="20"/>
          <w:lang w:val="es-ES_tradnl"/>
        </w:rPr>
        <w:t>X</w:t>
      </w:r>
      <w:r w:rsidRPr="00700583">
        <w:rPr>
          <w:rFonts w:ascii="Montserrat Medium" w:hAnsi="Montserrat Medium" w:cs="Arial"/>
          <w:sz w:val="20"/>
          <w:szCs w:val="20"/>
          <w:lang w:val="es-ES_tradnl"/>
        </w:rPr>
        <w:t xml:space="preserve"> de la Convocatori</w:t>
      </w:r>
      <w:r w:rsidR="00CC385D" w:rsidRPr="00700583">
        <w:rPr>
          <w:rFonts w:ascii="Montserrat Medium" w:hAnsi="Montserrat Medium" w:cs="Arial"/>
          <w:sz w:val="20"/>
          <w:szCs w:val="20"/>
          <w:lang w:val="es-ES_tradnl"/>
        </w:rPr>
        <w:t>a, sin embargo, tendrá la opción de presentar un escrito libre en el cual manifieste algún otro tipo de sector o estratificación al cual pertenezca.</w:t>
      </w:r>
    </w:p>
    <w:p w14:paraId="11387CE0" w14:textId="77777777" w:rsidR="005648FD" w:rsidRPr="00700583" w:rsidRDefault="005648FD" w:rsidP="00AA7C0C">
      <w:pPr>
        <w:ind w:right="49"/>
        <w:jc w:val="both"/>
        <w:rPr>
          <w:rFonts w:ascii="Montserrat Medium" w:hAnsi="Montserrat Medium" w:cs="Arial"/>
          <w:sz w:val="20"/>
          <w:szCs w:val="20"/>
          <w:lang w:val="es-ES_tradnl"/>
        </w:rPr>
      </w:pPr>
    </w:p>
    <w:p w14:paraId="3F1B44CA" w14:textId="77447B8B"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que el licitante no se ubique dentro de la estratificación de MIPYME, deberá integrar a su proposición el </w:t>
      </w:r>
      <w:r w:rsidRPr="00700583">
        <w:rPr>
          <w:rFonts w:ascii="Montserrat Medium" w:hAnsi="Montserrat Medium" w:cs="Arial"/>
          <w:b/>
          <w:sz w:val="20"/>
          <w:szCs w:val="20"/>
          <w:lang w:val="es-ES_tradnl"/>
        </w:rPr>
        <w:t xml:space="preserve">Anexo </w:t>
      </w:r>
      <w:r w:rsidR="00E86ABB" w:rsidRPr="00700583">
        <w:rPr>
          <w:rFonts w:ascii="Montserrat Medium" w:hAnsi="Montserrat Medium" w:cs="Arial"/>
          <w:b/>
          <w:sz w:val="20"/>
          <w:szCs w:val="20"/>
          <w:lang w:val="es-ES_tradnl"/>
        </w:rPr>
        <w:t>I</w:t>
      </w:r>
      <w:r w:rsidRPr="00700583">
        <w:rPr>
          <w:rFonts w:ascii="Montserrat Medium" w:hAnsi="Montserrat Medium" w:cs="Arial"/>
          <w:b/>
          <w:sz w:val="20"/>
          <w:szCs w:val="20"/>
          <w:lang w:val="es-ES_tradnl"/>
        </w:rPr>
        <w:t>X</w:t>
      </w:r>
      <w:r w:rsidRPr="00700583">
        <w:rPr>
          <w:rFonts w:ascii="Montserrat Medium" w:hAnsi="Montserrat Medium" w:cs="Arial"/>
          <w:sz w:val="20"/>
          <w:szCs w:val="20"/>
          <w:lang w:val="es-ES_tradnl"/>
        </w:rPr>
        <w:t xml:space="preserve">; con el cual manifieste </w:t>
      </w:r>
      <w:r w:rsidR="00676327" w:rsidRPr="00700583">
        <w:rPr>
          <w:rFonts w:ascii="Montserrat Medium" w:hAnsi="Montserrat Medium" w:cs="Arial"/>
          <w:sz w:val="20"/>
          <w:szCs w:val="20"/>
          <w:lang w:val="es-ES_tradnl"/>
        </w:rPr>
        <w:t xml:space="preserve">que no le aplica. </w:t>
      </w:r>
    </w:p>
    <w:p w14:paraId="142ACD31" w14:textId="77777777" w:rsidR="005648FD" w:rsidRPr="00700583" w:rsidRDefault="005648FD" w:rsidP="00AA7C0C">
      <w:pPr>
        <w:pStyle w:val="Prrafodelista"/>
        <w:ind w:left="0" w:right="49"/>
        <w:jc w:val="both"/>
        <w:rPr>
          <w:rFonts w:ascii="Montserrat Medium" w:hAnsi="Montserrat Medium" w:cs="Arial"/>
          <w:b/>
          <w:sz w:val="20"/>
          <w:szCs w:val="20"/>
          <w:lang w:val="es-ES_tradnl"/>
        </w:rPr>
      </w:pPr>
    </w:p>
    <w:p w14:paraId="490E9DD4" w14:textId="77777777" w:rsidR="005648FD" w:rsidRPr="00700583" w:rsidRDefault="005648FD" w:rsidP="00AA7C0C">
      <w:pPr>
        <w:pStyle w:val="Prrafodelista"/>
        <w:ind w:left="0" w:right="49"/>
        <w:jc w:val="both"/>
        <w:rPr>
          <w:rFonts w:ascii="Montserrat Medium" w:hAnsi="Montserrat Medium" w:cs="Arial"/>
          <w:b/>
          <w:i/>
          <w:sz w:val="20"/>
          <w:szCs w:val="20"/>
          <w:u w:val="single"/>
          <w:lang w:val="es-ES_tradnl" w:eastAsia="ar-SA"/>
        </w:rPr>
      </w:pPr>
      <w:r w:rsidRPr="00700583">
        <w:rPr>
          <w:rFonts w:ascii="Montserrat Medium" w:hAnsi="Montserrat Medium" w:cs="Arial"/>
          <w:b/>
          <w:i/>
          <w:sz w:val="20"/>
          <w:szCs w:val="20"/>
          <w:u w:val="single"/>
          <w:lang w:val="es-ES_tradnl"/>
        </w:rPr>
        <w:t xml:space="preserve">La falta de algún documento que afecta la solvencia de la proposición legal-administrativa </w:t>
      </w:r>
      <w:r w:rsidR="0001430E" w:rsidRPr="00700583">
        <w:rPr>
          <w:rFonts w:ascii="Montserrat Medium" w:hAnsi="Montserrat Medium" w:cs="Arial"/>
          <w:b/>
          <w:i/>
          <w:sz w:val="20"/>
          <w:szCs w:val="20"/>
          <w:u w:val="single"/>
          <w:lang w:val="es-ES_tradnl"/>
        </w:rPr>
        <w:t xml:space="preserve">y </w:t>
      </w:r>
      <w:r w:rsidRPr="00700583">
        <w:rPr>
          <w:rFonts w:ascii="Montserrat Medium" w:hAnsi="Montserrat Medium" w:cs="Arial"/>
          <w:b/>
          <w:i/>
          <w:sz w:val="20"/>
          <w:szCs w:val="20"/>
          <w:u w:val="single"/>
          <w:lang w:val="es-ES_tradnl"/>
        </w:rPr>
        <w:t xml:space="preserve">motivara su </w:t>
      </w:r>
      <w:proofErr w:type="spellStart"/>
      <w:r w:rsidRPr="00700583">
        <w:rPr>
          <w:rFonts w:ascii="Montserrat Medium" w:hAnsi="Montserrat Medium" w:cs="Arial"/>
          <w:b/>
          <w:i/>
          <w:sz w:val="20"/>
          <w:szCs w:val="20"/>
          <w:u w:val="single"/>
          <w:lang w:val="es-ES_tradnl"/>
        </w:rPr>
        <w:t>desechamiento</w:t>
      </w:r>
      <w:proofErr w:type="spellEnd"/>
      <w:r w:rsidRPr="00700583">
        <w:rPr>
          <w:rFonts w:ascii="Montserrat Medium" w:hAnsi="Montserrat Medium" w:cs="Arial"/>
          <w:b/>
          <w:i/>
          <w:sz w:val="20"/>
          <w:szCs w:val="20"/>
          <w:u w:val="single"/>
          <w:lang w:val="es-ES_tradnl"/>
        </w:rPr>
        <w:t>.</w:t>
      </w:r>
    </w:p>
    <w:p w14:paraId="50C99D5D" w14:textId="77777777" w:rsidR="003B1AD2" w:rsidRPr="00700583" w:rsidRDefault="003B1AD2" w:rsidP="00AA7C0C">
      <w:pPr>
        <w:ind w:right="49"/>
        <w:jc w:val="both"/>
        <w:rPr>
          <w:rFonts w:ascii="Montserrat Medium" w:hAnsi="Montserrat Medium" w:cs="Arial"/>
          <w:sz w:val="20"/>
          <w:szCs w:val="20"/>
          <w:lang w:val="es-ES_tradnl"/>
        </w:rPr>
      </w:pPr>
    </w:p>
    <w:p w14:paraId="30AC527A" w14:textId="48C03DFC" w:rsidR="00756612" w:rsidRPr="00700583" w:rsidRDefault="00734214" w:rsidP="00AA7C0C">
      <w:pPr>
        <w:ind w:right="49"/>
        <w:jc w:val="both"/>
        <w:rPr>
          <w:rFonts w:ascii="Montserrat Medium" w:hAnsi="Montserrat Medium" w:cs="Arial"/>
          <w:b/>
          <w:sz w:val="20"/>
          <w:szCs w:val="20"/>
          <w:lang w:val="es-ES_tradnl"/>
        </w:rPr>
      </w:pPr>
      <w:r w:rsidRPr="00700583">
        <w:rPr>
          <w:rFonts w:ascii="Montserrat Medium" w:hAnsi="Montserrat Medium" w:cs="Arial"/>
          <w:b/>
          <w:sz w:val="20"/>
          <w:szCs w:val="20"/>
          <w:lang w:val="es-ES_tradnl"/>
        </w:rPr>
        <w:t>DOCUMENTOS QUE NO AFECTAN LA SOLVENCIA DE LA PROPOSICIÓN.</w:t>
      </w:r>
      <w:r w:rsidR="00651AFC" w:rsidRPr="00700583">
        <w:rPr>
          <w:rFonts w:ascii="Montserrat Medium" w:hAnsi="Montserrat Medium" w:cs="Arial"/>
          <w:b/>
          <w:sz w:val="20"/>
          <w:szCs w:val="20"/>
          <w:lang w:val="es-ES_tradnl"/>
        </w:rPr>
        <w:t xml:space="preserve"> (Numerales 4.1.</w:t>
      </w:r>
      <w:r w:rsidR="008C526E">
        <w:rPr>
          <w:rFonts w:ascii="Montserrat Medium" w:hAnsi="Montserrat Medium" w:cs="Arial"/>
          <w:b/>
          <w:sz w:val="20"/>
          <w:szCs w:val="20"/>
          <w:lang w:val="es-ES_tradnl"/>
        </w:rPr>
        <w:t>7</w:t>
      </w:r>
      <w:r w:rsidR="00C56FC3" w:rsidRPr="00700583">
        <w:rPr>
          <w:rFonts w:ascii="Montserrat Medium" w:hAnsi="Montserrat Medium" w:cs="Arial"/>
          <w:b/>
          <w:sz w:val="20"/>
          <w:szCs w:val="20"/>
          <w:lang w:val="es-ES_tradnl"/>
        </w:rPr>
        <w:t xml:space="preserve"> </w:t>
      </w:r>
      <w:r w:rsidR="00756612" w:rsidRPr="00700583">
        <w:rPr>
          <w:rFonts w:ascii="Montserrat Medium" w:hAnsi="Montserrat Medium" w:cs="Arial"/>
          <w:b/>
          <w:sz w:val="20"/>
          <w:szCs w:val="20"/>
          <w:lang w:val="es-ES_tradnl"/>
        </w:rPr>
        <w:t>al 4.1.14)</w:t>
      </w:r>
    </w:p>
    <w:p w14:paraId="14CEB8C3" w14:textId="77777777" w:rsidR="00C56FC3" w:rsidRPr="00700583" w:rsidRDefault="00C56FC3" w:rsidP="00AA7C0C">
      <w:pPr>
        <w:ind w:right="49"/>
        <w:jc w:val="both"/>
        <w:rPr>
          <w:rFonts w:ascii="Montserrat Medium" w:hAnsi="Montserrat Medium" w:cs="Arial"/>
          <w:b/>
          <w:sz w:val="20"/>
          <w:szCs w:val="20"/>
          <w:lang w:val="es-ES_tradnl"/>
        </w:rPr>
      </w:pPr>
    </w:p>
    <w:p w14:paraId="22B9D90C" w14:textId="77777777" w:rsidR="00207A09" w:rsidRPr="00700583" w:rsidRDefault="00207A09" w:rsidP="00207A09">
      <w:pPr>
        <w:pStyle w:val="Ttulo2"/>
        <w:numPr>
          <w:ilvl w:val="2"/>
          <w:numId w:val="50"/>
        </w:numPr>
        <w:spacing w:before="0" w:after="0"/>
        <w:ind w:right="49"/>
        <w:rPr>
          <w:rFonts w:ascii="Montserrat Medium" w:hAnsi="Montserrat Medium"/>
          <w:i w:val="0"/>
          <w:sz w:val="20"/>
        </w:rPr>
      </w:pPr>
      <w:bookmarkStart w:id="123" w:name="_Toc79067942"/>
      <w:r w:rsidRPr="00700583">
        <w:rPr>
          <w:rFonts w:ascii="Montserrat Medium" w:hAnsi="Montserrat Medium"/>
          <w:i w:val="0"/>
          <w:sz w:val="20"/>
        </w:rPr>
        <w:t>Escrito de no conflicto de Interés.</w:t>
      </w:r>
      <w:bookmarkEnd w:id="123"/>
    </w:p>
    <w:p w14:paraId="4EC8586E" w14:textId="77777777" w:rsidR="00207A09" w:rsidRPr="00700583" w:rsidRDefault="00207A09" w:rsidP="00207A09">
      <w:pPr>
        <w:rPr>
          <w:rFonts w:ascii="Montserrat Medium" w:hAnsi="Montserrat Medium"/>
          <w:sz w:val="20"/>
          <w:szCs w:val="20"/>
          <w:lang w:val="es-ES_tradnl" w:eastAsia="ar-SA"/>
        </w:rPr>
      </w:pPr>
    </w:p>
    <w:p w14:paraId="76F56134" w14:textId="77777777" w:rsidR="00207A09" w:rsidRPr="00700583" w:rsidRDefault="00207A09" w:rsidP="00207A09">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A fin de dar cumplimiento al artículo </w:t>
      </w:r>
      <w:r w:rsidRPr="00700583">
        <w:rPr>
          <w:rFonts w:ascii="Montserrat Medium" w:hAnsi="Montserrat Medium" w:cs="Arial"/>
          <w:b/>
          <w:sz w:val="20"/>
          <w:szCs w:val="20"/>
          <w:lang w:val="es-ES_tradnl"/>
        </w:rPr>
        <w:t>49</w:t>
      </w:r>
      <w:r w:rsidRPr="00700583">
        <w:rPr>
          <w:rFonts w:ascii="Montserrat Medium" w:hAnsi="Montserrat Medium" w:cs="Arial"/>
          <w:sz w:val="20"/>
          <w:szCs w:val="20"/>
          <w:lang w:val="es-ES_tradnl"/>
        </w:rPr>
        <w:t xml:space="preserve"> fracción </w:t>
      </w:r>
      <w:r w:rsidRPr="00700583">
        <w:rPr>
          <w:rFonts w:ascii="Montserrat Medium" w:hAnsi="Montserrat Medium" w:cs="Arial"/>
          <w:b/>
          <w:sz w:val="20"/>
          <w:szCs w:val="20"/>
          <w:lang w:val="es-ES_tradnl"/>
        </w:rPr>
        <w:t>IX</w:t>
      </w:r>
      <w:r w:rsidRPr="00700583">
        <w:rPr>
          <w:rFonts w:ascii="Montserrat Medium" w:hAnsi="Montserrat Medium" w:cs="Arial"/>
          <w:sz w:val="20"/>
          <w:szCs w:val="20"/>
          <w:lang w:val="es-ES_tradnl"/>
        </w:rPr>
        <w:t xml:space="preserve"> de la Ley General de Responsabilidades Administrativas donde manifieste bajo protesta de decir verdad </w:t>
      </w:r>
      <w:r w:rsidRPr="00700583">
        <w:rPr>
          <w:rFonts w:ascii="Montserrat Medium" w:hAnsi="Montserrat Medium" w:cs="Arial"/>
          <w:sz w:val="20"/>
          <w:szCs w:val="20"/>
          <w:lang w:val="es-ES_tradnl"/>
        </w:rPr>
        <w:lastRenderedPageBreak/>
        <w:t xml:space="preserve">que no desempeña empleo, cargo o comisión en el servicio público o, en su caso, que a pesar de desempeñarlo, con la formalización del contrato correspondiente no se actualiza un conflicto de interés. </w:t>
      </w:r>
      <w:r w:rsidRPr="00700583">
        <w:rPr>
          <w:rFonts w:ascii="Montserrat Medium" w:hAnsi="Montserrat Medium" w:cs="Arial"/>
          <w:b/>
          <w:sz w:val="20"/>
          <w:szCs w:val="20"/>
          <w:lang w:val="es-ES_tradnl"/>
        </w:rPr>
        <w:t>Anexo XIII</w:t>
      </w:r>
    </w:p>
    <w:p w14:paraId="5C1454A9" w14:textId="77777777" w:rsidR="00207A09" w:rsidRPr="00700583" w:rsidRDefault="00207A09" w:rsidP="00AA7C0C">
      <w:pPr>
        <w:ind w:right="49"/>
        <w:jc w:val="both"/>
        <w:rPr>
          <w:rFonts w:ascii="Montserrat Medium" w:hAnsi="Montserrat Medium" w:cs="Arial"/>
          <w:b/>
          <w:sz w:val="20"/>
          <w:szCs w:val="20"/>
          <w:lang w:val="es-ES_tradnl"/>
        </w:rPr>
      </w:pPr>
    </w:p>
    <w:p w14:paraId="40594686" w14:textId="77777777" w:rsidR="00C56FC3" w:rsidRPr="00700583" w:rsidRDefault="00C56FC3" w:rsidP="00207A09">
      <w:pPr>
        <w:pStyle w:val="Ttulo2"/>
        <w:numPr>
          <w:ilvl w:val="2"/>
          <w:numId w:val="50"/>
        </w:numPr>
        <w:spacing w:before="0" w:after="0"/>
        <w:ind w:right="49"/>
        <w:jc w:val="both"/>
        <w:rPr>
          <w:rFonts w:ascii="Montserrat Medium" w:hAnsi="Montserrat Medium"/>
          <w:i w:val="0"/>
          <w:sz w:val="20"/>
        </w:rPr>
      </w:pPr>
      <w:bookmarkStart w:id="124" w:name="_Toc79067943"/>
      <w:r w:rsidRPr="00700583">
        <w:rPr>
          <w:rFonts w:ascii="Montserrat Medium" w:hAnsi="Montserrat Medium"/>
          <w:i w:val="0"/>
          <w:sz w:val="20"/>
        </w:rPr>
        <w:t xml:space="preserve">Escrito de aceptación de las disposiciones del Sistema </w:t>
      </w:r>
      <w:proofErr w:type="spellStart"/>
      <w:r w:rsidRPr="00700583">
        <w:rPr>
          <w:rFonts w:ascii="Montserrat Medium" w:hAnsi="Montserrat Medium"/>
          <w:i w:val="0"/>
          <w:sz w:val="20"/>
        </w:rPr>
        <w:t>CompraNet</w:t>
      </w:r>
      <w:bookmarkEnd w:id="124"/>
      <w:proofErr w:type="spellEnd"/>
    </w:p>
    <w:p w14:paraId="3BF35DA0" w14:textId="77777777" w:rsidR="00C56FC3" w:rsidRPr="00700583" w:rsidRDefault="00C56FC3" w:rsidP="00C56FC3">
      <w:pPr>
        <w:rPr>
          <w:rFonts w:ascii="Montserrat Medium" w:hAnsi="Montserrat Medium"/>
          <w:sz w:val="20"/>
          <w:szCs w:val="20"/>
          <w:lang w:eastAsia="ar-SA"/>
        </w:rPr>
      </w:pPr>
    </w:p>
    <w:p w14:paraId="025B921A" w14:textId="77777777" w:rsidR="00C56FC3" w:rsidRPr="00700583" w:rsidRDefault="00C56FC3" w:rsidP="00C56FC3">
      <w:pPr>
        <w:ind w:right="49"/>
        <w:jc w:val="both"/>
        <w:rPr>
          <w:rFonts w:ascii="Montserrat Medium" w:hAnsi="Montserrat Medium" w:cs="Arial"/>
          <w:sz w:val="20"/>
          <w:szCs w:val="20"/>
          <w:lang w:val="es-ES_tradnl"/>
        </w:rPr>
      </w:pPr>
      <w:r w:rsidRPr="00700583">
        <w:rPr>
          <w:rFonts w:ascii="Montserrat Medium" w:hAnsi="Montserrat Medium" w:cs="Arial"/>
          <w:b/>
          <w:sz w:val="20"/>
          <w:szCs w:val="20"/>
          <w:lang w:val="es-ES_tradnl"/>
        </w:rPr>
        <w:t>Escrito libre</w:t>
      </w:r>
      <w:r w:rsidRPr="00700583">
        <w:rPr>
          <w:rFonts w:ascii="Montserrat Medium" w:hAnsi="Montserrat Medium" w:cs="Arial"/>
          <w:sz w:val="20"/>
          <w:szCs w:val="20"/>
          <w:lang w:val="es-ES_tradnl"/>
        </w:rPr>
        <w:t xml:space="preserv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29 del </w:t>
      </w:r>
      <w:r w:rsidRPr="00700583">
        <w:rPr>
          <w:rFonts w:ascii="Montserrat Medium" w:hAnsi="Montserrat Medium" w:cs="Arial"/>
          <w:i/>
          <w:sz w:val="20"/>
          <w:szCs w:val="20"/>
          <w:lang w:val="es-ES_tradnl"/>
        </w:rPr>
        <w:t xml:space="preserve">“Acuerdo por el que se establecen las disposiciones que deberán observar para la utilización del sistema electrónico de información pública gubernamental, denominado </w:t>
      </w:r>
      <w:proofErr w:type="spellStart"/>
      <w:r w:rsidRPr="00700583">
        <w:rPr>
          <w:rFonts w:ascii="Montserrat Medium" w:hAnsi="Montserrat Medium" w:cs="Arial"/>
          <w:i/>
          <w:sz w:val="20"/>
          <w:szCs w:val="20"/>
          <w:lang w:val="es-ES_tradnl"/>
        </w:rPr>
        <w:t>CompraNet</w:t>
      </w:r>
      <w:proofErr w:type="spellEnd"/>
      <w:r w:rsidRPr="00700583">
        <w:rPr>
          <w:rFonts w:ascii="Montserrat Medium" w:hAnsi="Montserrat Medium" w:cs="Arial"/>
          <w:i/>
          <w:sz w:val="20"/>
          <w:szCs w:val="20"/>
          <w:lang w:val="es-ES_tradnl"/>
        </w:rPr>
        <w:t>”</w:t>
      </w:r>
      <w:r w:rsidRPr="00700583">
        <w:rPr>
          <w:rFonts w:ascii="Montserrat Medium" w:hAnsi="Montserrat Medium" w:cs="Arial"/>
          <w:sz w:val="20"/>
          <w:szCs w:val="20"/>
          <w:lang w:val="es-ES_tradnl"/>
        </w:rPr>
        <w:t>.</w:t>
      </w:r>
    </w:p>
    <w:p w14:paraId="61A6E056" w14:textId="5DE4D77A" w:rsidR="00734214" w:rsidRPr="00700583" w:rsidRDefault="00734214" w:rsidP="00AA7C0C">
      <w:pPr>
        <w:ind w:right="49"/>
        <w:jc w:val="both"/>
        <w:rPr>
          <w:rFonts w:ascii="Montserrat Medium" w:hAnsi="Montserrat Medium" w:cs="Arial"/>
          <w:b/>
          <w:sz w:val="20"/>
          <w:szCs w:val="20"/>
          <w:lang w:val="es-ES_tradnl"/>
        </w:rPr>
      </w:pPr>
    </w:p>
    <w:p w14:paraId="4505BE7D" w14:textId="77777777" w:rsidR="00AC3F3C" w:rsidRPr="00700583" w:rsidRDefault="005648FD" w:rsidP="00207A09">
      <w:pPr>
        <w:pStyle w:val="Ttulo2"/>
        <w:numPr>
          <w:ilvl w:val="2"/>
          <w:numId w:val="50"/>
        </w:numPr>
        <w:spacing w:before="0" w:after="0"/>
        <w:ind w:right="49"/>
        <w:rPr>
          <w:rFonts w:ascii="Montserrat Medium" w:hAnsi="Montserrat Medium"/>
          <w:i w:val="0"/>
          <w:sz w:val="20"/>
        </w:rPr>
      </w:pPr>
      <w:bookmarkStart w:id="125" w:name="_Toc79067944"/>
      <w:r w:rsidRPr="00700583">
        <w:rPr>
          <w:rFonts w:ascii="Montserrat Medium" w:hAnsi="Montserrat Medium"/>
          <w:i w:val="0"/>
          <w:sz w:val="20"/>
        </w:rPr>
        <w:t>Información reservada y confidencial.</w:t>
      </w:r>
      <w:bookmarkEnd w:id="125"/>
    </w:p>
    <w:p w14:paraId="0869ADD6" w14:textId="77777777" w:rsidR="005648FD" w:rsidRPr="00700583" w:rsidRDefault="005648FD" w:rsidP="00AA7C0C">
      <w:pPr>
        <w:rPr>
          <w:rFonts w:ascii="Montserrat Medium" w:hAnsi="Montserrat Medium"/>
          <w:sz w:val="20"/>
          <w:szCs w:val="20"/>
          <w:lang w:val="es-ES_tradnl" w:eastAsia="ar-SA"/>
        </w:rPr>
      </w:pPr>
    </w:p>
    <w:p w14:paraId="593E97D9" w14:textId="757A3064"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w:t>
      </w:r>
      <w:r w:rsidR="00644D05" w:rsidRPr="00700583">
        <w:rPr>
          <w:rFonts w:ascii="Montserrat Medium" w:hAnsi="Montserrat Medium" w:cs="Arial"/>
          <w:sz w:val="20"/>
          <w:szCs w:val="20"/>
          <w:lang w:val="es-ES_tradnl"/>
        </w:rPr>
        <w:t>sidera que tengan ese carácter</w:t>
      </w:r>
      <w:r w:rsidRPr="00700583">
        <w:rPr>
          <w:rFonts w:ascii="Montserrat Medium" w:hAnsi="Montserrat Medium" w:cs="Arial"/>
          <w:sz w:val="20"/>
          <w:szCs w:val="20"/>
          <w:lang w:val="es-ES_tradnl"/>
        </w:rPr>
        <w:t xml:space="preserve">, para lo cual el licitante utilizará el </w:t>
      </w:r>
      <w:r w:rsidRPr="00700583">
        <w:rPr>
          <w:rFonts w:ascii="Montserrat Medium" w:hAnsi="Montserrat Medium" w:cs="Arial"/>
          <w:b/>
          <w:sz w:val="20"/>
          <w:szCs w:val="20"/>
          <w:lang w:val="es-ES_tradnl"/>
        </w:rPr>
        <w:t>Anexo X</w:t>
      </w:r>
      <w:r w:rsidRPr="00700583">
        <w:rPr>
          <w:rFonts w:ascii="Montserrat Medium" w:hAnsi="Montserrat Medium" w:cs="Arial"/>
          <w:sz w:val="20"/>
          <w:szCs w:val="20"/>
          <w:lang w:val="es-ES_tradnl"/>
        </w:rPr>
        <w:t xml:space="preserve"> Información Reservada y Confidencial. </w:t>
      </w:r>
    </w:p>
    <w:p w14:paraId="51544702" w14:textId="77777777" w:rsidR="005648FD" w:rsidRPr="00700583" w:rsidRDefault="005648FD" w:rsidP="00AA7C0C">
      <w:pPr>
        <w:ind w:right="49"/>
        <w:jc w:val="both"/>
        <w:rPr>
          <w:rFonts w:ascii="Montserrat Medium" w:hAnsi="Montserrat Medium" w:cs="Arial"/>
          <w:sz w:val="20"/>
          <w:szCs w:val="20"/>
          <w:lang w:val="es-ES_tradnl"/>
        </w:rPr>
      </w:pPr>
    </w:p>
    <w:p w14:paraId="2934F623" w14:textId="77777777"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700583">
        <w:rPr>
          <w:rFonts w:ascii="Montserrat Medium" w:hAnsi="Montserrat Medium" w:cs="Arial"/>
          <w:b/>
          <w:sz w:val="20"/>
          <w:szCs w:val="20"/>
          <w:lang w:val="es-ES_tradnl"/>
        </w:rPr>
        <w:t>113</w:t>
      </w:r>
      <w:r w:rsidRPr="00700583">
        <w:rPr>
          <w:rFonts w:ascii="Montserrat Medium" w:hAnsi="Montserrat Medium" w:cs="Arial"/>
          <w:sz w:val="20"/>
          <w:szCs w:val="20"/>
          <w:lang w:val="es-ES_tradnl"/>
        </w:rPr>
        <w:t xml:space="preserve">, fracción </w:t>
      </w:r>
      <w:r w:rsidRPr="00700583">
        <w:rPr>
          <w:rFonts w:ascii="Montserrat Medium" w:hAnsi="Montserrat Medium" w:cs="Arial"/>
          <w:b/>
          <w:sz w:val="20"/>
          <w:szCs w:val="20"/>
          <w:lang w:val="es-ES_tradnl"/>
        </w:rPr>
        <w:t xml:space="preserve">III </w:t>
      </w:r>
      <w:r w:rsidRPr="00700583">
        <w:rPr>
          <w:rFonts w:ascii="Montserrat Medium" w:hAnsi="Montserrat Medium" w:cs="Arial"/>
          <w:sz w:val="20"/>
          <w:szCs w:val="20"/>
          <w:lang w:val="es-ES_tradnl"/>
        </w:rPr>
        <w:t xml:space="preserve">de la Ley Federal de Transparencia y Acceso a la Información Pública así como el numeral </w:t>
      </w:r>
      <w:r w:rsidRPr="00700583">
        <w:rPr>
          <w:rFonts w:ascii="Montserrat Medium" w:hAnsi="Montserrat Medium" w:cs="Arial"/>
          <w:b/>
          <w:sz w:val="20"/>
          <w:szCs w:val="20"/>
          <w:lang w:val="es-ES_tradnl"/>
        </w:rPr>
        <w:t>Cuadragésimo</w:t>
      </w:r>
      <w:r w:rsidRPr="00700583">
        <w:rPr>
          <w:rFonts w:ascii="Montserrat Medium" w:hAnsi="Montserrat Medium" w:cs="Arial"/>
          <w:sz w:val="20"/>
          <w:szCs w:val="20"/>
          <w:lang w:val="es-ES_tradnl"/>
        </w:rPr>
        <w:t xml:space="preserve"> del </w:t>
      </w:r>
      <w:r w:rsidRPr="00700583">
        <w:rPr>
          <w:rFonts w:ascii="Montserrat Medium" w:hAnsi="Montserrat Medium" w:cs="Arial"/>
          <w:i/>
          <w:sz w:val="20"/>
          <w:szCs w:val="20"/>
          <w:lang w:val="es-ES_tradnl"/>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700583">
        <w:rPr>
          <w:rFonts w:ascii="Montserrat Medium" w:hAnsi="Montserrat Medium" w:cs="Arial"/>
          <w:sz w:val="20"/>
          <w:szCs w:val="20"/>
          <w:lang w:val="es-ES_tradnl"/>
        </w:rPr>
        <w:t xml:space="preserve"> publicado en el Diario Oficial de la Federación el día 15 de abril del 2016. </w:t>
      </w:r>
    </w:p>
    <w:p w14:paraId="6FD37175" w14:textId="77777777" w:rsidR="005648FD" w:rsidRPr="00700583" w:rsidRDefault="005648FD" w:rsidP="00AA7C0C">
      <w:pPr>
        <w:rPr>
          <w:rFonts w:ascii="Montserrat Medium" w:hAnsi="Montserrat Medium"/>
          <w:sz w:val="20"/>
          <w:szCs w:val="20"/>
          <w:lang w:val="es-ES_tradnl" w:eastAsia="ar-SA"/>
        </w:rPr>
      </w:pPr>
    </w:p>
    <w:p w14:paraId="6D816719" w14:textId="77777777" w:rsidR="00AC3F3C" w:rsidRPr="00700583" w:rsidRDefault="005648FD" w:rsidP="00207A09">
      <w:pPr>
        <w:pStyle w:val="Ttulo2"/>
        <w:numPr>
          <w:ilvl w:val="2"/>
          <w:numId w:val="50"/>
        </w:numPr>
        <w:spacing w:before="0" w:after="0"/>
        <w:ind w:right="49"/>
        <w:jc w:val="both"/>
        <w:rPr>
          <w:rFonts w:ascii="Montserrat Medium" w:hAnsi="Montserrat Medium" w:cs="Arial"/>
          <w:i w:val="0"/>
          <w:sz w:val="20"/>
          <w:lang w:val="es-ES_tradnl"/>
        </w:rPr>
      </w:pPr>
      <w:bookmarkStart w:id="126" w:name="_Toc79067945"/>
      <w:r w:rsidRPr="00700583">
        <w:rPr>
          <w:rFonts w:ascii="Montserrat Medium" w:hAnsi="Montserrat Medium" w:cs="Arial"/>
          <w:i w:val="0"/>
          <w:sz w:val="20"/>
          <w:lang w:val="es-ES_tradnl"/>
        </w:rPr>
        <w:t>Escrito de Integridad que conoce la Ley Federal de Competencia Económica.</w:t>
      </w:r>
      <w:bookmarkEnd w:id="126"/>
    </w:p>
    <w:p w14:paraId="185D1216" w14:textId="77777777" w:rsidR="005648FD" w:rsidRPr="00700583" w:rsidRDefault="005648FD" w:rsidP="00AA7C0C">
      <w:pPr>
        <w:rPr>
          <w:rFonts w:ascii="Montserrat Medium" w:hAnsi="Montserrat Medium"/>
          <w:sz w:val="20"/>
          <w:szCs w:val="20"/>
          <w:lang w:val="es-ES_tradnl" w:eastAsia="ar-SA"/>
        </w:rPr>
      </w:pPr>
    </w:p>
    <w:p w14:paraId="458BA50B" w14:textId="34BCF154"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Escrito mediante el cual el licitante manifieste una declaración de integridad que conoce </w:t>
      </w:r>
      <w:r w:rsidRPr="00700583">
        <w:rPr>
          <w:rFonts w:ascii="Montserrat Medium" w:hAnsi="Montserrat Medium" w:cs="Arial"/>
          <w:sz w:val="20"/>
          <w:szCs w:val="20"/>
        </w:rPr>
        <w:t xml:space="preserve">la Ley Federal de Competencia Económica. </w:t>
      </w:r>
      <w:r w:rsidRPr="00700583">
        <w:rPr>
          <w:rFonts w:ascii="Montserrat Medium" w:hAnsi="Montserrat Medium" w:cs="Arial"/>
          <w:b/>
          <w:sz w:val="20"/>
          <w:szCs w:val="20"/>
        </w:rPr>
        <w:t>Anexo X</w:t>
      </w:r>
      <w:r w:rsidR="00E86ABB" w:rsidRPr="00700583">
        <w:rPr>
          <w:rFonts w:ascii="Montserrat Medium" w:hAnsi="Montserrat Medium" w:cs="Arial"/>
          <w:b/>
          <w:sz w:val="20"/>
          <w:szCs w:val="20"/>
        </w:rPr>
        <w:t>II</w:t>
      </w:r>
      <w:r w:rsidRPr="00700583">
        <w:rPr>
          <w:rFonts w:ascii="Montserrat Medium" w:hAnsi="Montserrat Medium" w:cs="Arial"/>
          <w:b/>
          <w:sz w:val="20"/>
          <w:szCs w:val="20"/>
        </w:rPr>
        <w:t>.</w:t>
      </w:r>
    </w:p>
    <w:p w14:paraId="194762AD" w14:textId="77777777" w:rsidR="005648FD" w:rsidRPr="00700583" w:rsidRDefault="005648FD" w:rsidP="00AA7C0C">
      <w:pPr>
        <w:ind w:right="49"/>
        <w:jc w:val="both"/>
        <w:rPr>
          <w:rFonts w:ascii="Montserrat Medium" w:hAnsi="Montserrat Medium" w:cs="Arial"/>
          <w:sz w:val="20"/>
          <w:szCs w:val="20"/>
          <w:lang w:val="es-ES_tradnl"/>
        </w:rPr>
      </w:pPr>
    </w:p>
    <w:p w14:paraId="62A14BDB" w14:textId="77777777" w:rsidR="005648FD" w:rsidRPr="00700583" w:rsidRDefault="005648FD" w:rsidP="00AA7C0C">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Este escrito es a sugerencia de la Comisión Federal de Competencia Económica, siendo optativa al licitante la presentación del mismo.</w:t>
      </w:r>
    </w:p>
    <w:p w14:paraId="60E7F58F" w14:textId="77777777" w:rsidR="005648FD" w:rsidRPr="00700583" w:rsidRDefault="005648FD" w:rsidP="00AA7C0C">
      <w:pPr>
        <w:rPr>
          <w:rFonts w:ascii="Montserrat Medium" w:hAnsi="Montserrat Medium"/>
          <w:sz w:val="20"/>
          <w:szCs w:val="20"/>
          <w:lang w:val="es-ES_tradnl" w:eastAsia="ar-SA"/>
        </w:rPr>
      </w:pPr>
    </w:p>
    <w:p w14:paraId="5032424A" w14:textId="77777777" w:rsidR="0050610A" w:rsidRPr="00700583" w:rsidRDefault="0050610A" w:rsidP="00AA7C0C">
      <w:pPr>
        <w:ind w:right="49"/>
        <w:jc w:val="both"/>
        <w:rPr>
          <w:rFonts w:ascii="Montserrat Medium" w:hAnsi="Montserrat Medium" w:cs="Arial"/>
          <w:sz w:val="20"/>
          <w:szCs w:val="20"/>
          <w:lang w:val="es-ES_tradnl"/>
        </w:rPr>
      </w:pPr>
    </w:p>
    <w:p w14:paraId="3F0BCE7F" w14:textId="77777777" w:rsidR="00AC3F3C" w:rsidRPr="00700583" w:rsidRDefault="005648FD" w:rsidP="00207A09">
      <w:pPr>
        <w:pStyle w:val="Ttulo2"/>
        <w:numPr>
          <w:ilvl w:val="2"/>
          <w:numId w:val="50"/>
        </w:numPr>
        <w:spacing w:before="0" w:after="0"/>
        <w:ind w:right="49"/>
        <w:jc w:val="both"/>
        <w:rPr>
          <w:rFonts w:ascii="Montserrat Medium" w:hAnsi="Montserrat Medium"/>
          <w:i w:val="0"/>
          <w:sz w:val="20"/>
        </w:rPr>
      </w:pPr>
      <w:bookmarkStart w:id="127" w:name="_Toc79067946"/>
      <w:r w:rsidRPr="00700583">
        <w:rPr>
          <w:rFonts w:ascii="Montserrat Medium" w:hAnsi="Montserrat Medium"/>
          <w:i w:val="0"/>
          <w:sz w:val="20"/>
        </w:rPr>
        <w:lastRenderedPageBreak/>
        <w:t>Protocolo de actuación en materia de contrataciones públicas y otorgamiento y prórroga de licencias, permisos, autorizaciones y concesiones.</w:t>
      </w:r>
      <w:bookmarkEnd w:id="127"/>
    </w:p>
    <w:p w14:paraId="42FDA34C" w14:textId="77777777" w:rsidR="005648FD" w:rsidRPr="00700583" w:rsidRDefault="005648FD" w:rsidP="00AA7C0C">
      <w:pPr>
        <w:rPr>
          <w:rFonts w:ascii="Montserrat Medium" w:hAnsi="Montserrat Medium"/>
          <w:sz w:val="20"/>
          <w:szCs w:val="20"/>
          <w:lang w:val="es-ES_tradnl" w:eastAsia="ar-SA"/>
        </w:rPr>
      </w:pPr>
    </w:p>
    <w:p w14:paraId="176E6730" w14:textId="77777777" w:rsidR="00E654A5" w:rsidRPr="00700583" w:rsidRDefault="005648FD" w:rsidP="00AA7C0C">
      <w:pPr>
        <w:jc w:val="both"/>
        <w:rPr>
          <w:rFonts w:ascii="Montserrat Medium" w:eastAsia="Times New Roman" w:hAnsi="Montserrat Medium" w:cs="Arial"/>
          <w:sz w:val="20"/>
          <w:szCs w:val="20"/>
          <w:lang w:val="es-ES" w:eastAsia="es-ES"/>
        </w:rPr>
      </w:pPr>
      <w:r w:rsidRPr="00700583">
        <w:rPr>
          <w:rFonts w:ascii="Montserrat Medium" w:eastAsia="Times New Roman" w:hAnsi="Montserrat Medium" w:cs="Arial"/>
          <w:sz w:val="20"/>
          <w:szCs w:val="20"/>
          <w:lang w:val="es-ES" w:eastAsia="es-ES"/>
        </w:rPr>
        <w:t xml:space="preserve">A fin de fomentar las mejores prácticas en la prevención de conflictos de interés, los particulares podrán formular el </w:t>
      </w:r>
      <w:r w:rsidRPr="00700583">
        <w:rPr>
          <w:rFonts w:ascii="Montserrat Medium" w:eastAsia="Times New Roman" w:hAnsi="Montserrat Medium" w:cs="Arial"/>
          <w:b/>
          <w:sz w:val="20"/>
          <w:szCs w:val="20"/>
          <w:lang w:val="es-ES" w:eastAsia="es-ES"/>
        </w:rPr>
        <w:t>manifies</w:t>
      </w:r>
      <w:r w:rsidR="001C2DFA" w:rsidRPr="00700583">
        <w:rPr>
          <w:rFonts w:ascii="Montserrat Medium" w:eastAsia="Times New Roman" w:hAnsi="Montserrat Medium" w:cs="Arial"/>
          <w:b/>
          <w:sz w:val="20"/>
          <w:szCs w:val="20"/>
          <w:lang w:val="es-ES" w:eastAsia="es-ES"/>
        </w:rPr>
        <w:t>to señalado en los numerales 2,</w:t>
      </w:r>
      <w:r w:rsidRPr="00700583">
        <w:rPr>
          <w:rFonts w:ascii="Montserrat Medium" w:eastAsia="Times New Roman" w:hAnsi="Montserrat Medium" w:cs="Arial"/>
          <w:b/>
          <w:sz w:val="20"/>
          <w:szCs w:val="20"/>
          <w:lang w:val="es-ES" w:eastAsia="es-ES"/>
        </w:rPr>
        <w:t xml:space="preserve"> 3</w:t>
      </w:r>
      <w:r w:rsidR="001C2DFA" w:rsidRPr="00700583">
        <w:rPr>
          <w:rFonts w:ascii="Montserrat Medium" w:eastAsia="Times New Roman" w:hAnsi="Montserrat Medium" w:cs="Arial"/>
          <w:b/>
          <w:sz w:val="20"/>
          <w:szCs w:val="20"/>
          <w:lang w:val="es-ES" w:eastAsia="es-ES"/>
        </w:rPr>
        <w:t xml:space="preserve">, 4, 5 y 6 </w:t>
      </w:r>
      <w:r w:rsidRPr="00700583">
        <w:rPr>
          <w:rFonts w:ascii="Montserrat Medium" w:eastAsia="Times New Roman" w:hAnsi="Montserrat Medium" w:cs="Arial"/>
          <w:b/>
          <w:sz w:val="20"/>
          <w:szCs w:val="20"/>
          <w:lang w:val="es-ES" w:eastAsia="es-ES"/>
        </w:rPr>
        <w:t>del Anexo Segundo del Acuerdo por el que se expide el “Protocolo de Actuación en materia de Contrataciones Públicas y Otorgamiento y Prórroga de Licencias, Permisos, Autorizaciones y Concesiones”</w:t>
      </w:r>
      <w:r w:rsidRPr="00700583">
        <w:rPr>
          <w:rFonts w:ascii="Montserrat Medium" w:eastAsia="Times New Roman" w:hAnsi="Montserrat Medium" w:cs="Arial"/>
          <w:sz w:val="20"/>
          <w:szCs w:val="20"/>
          <w:lang w:val="es-ES" w:eastAsia="es-ES"/>
        </w:rPr>
        <w:t xml:space="preserve">, para personas físicas o, en su caso, para personas morales, el cual podrá realizarse a través de la dirección electrónica </w:t>
      </w:r>
      <w:hyperlink r:id="rId15" w:history="1">
        <w:r w:rsidRPr="00700583">
          <w:rPr>
            <w:rStyle w:val="Hipervnculo"/>
            <w:rFonts w:ascii="Montserrat Medium" w:eastAsia="Times New Roman" w:hAnsi="Montserrat Medium" w:cs="Arial"/>
            <w:color w:val="auto"/>
            <w:sz w:val="20"/>
            <w:szCs w:val="20"/>
            <w:lang w:val="es-ES" w:eastAsia="es-ES"/>
          </w:rPr>
          <w:t>www.gob.mx/sfp</w:t>
        </w:r>
      </w:hyperlink>
      <w:r w:rsidR="005E4200" w:rsidRPr="00700583">
        <w:rPr>
          <w:rFonts w:ascii="Montserrat Medium" w:eastAsia="Times New Roman" w:hAnsi="Montserrat Medium" w:cs="Arial"/>
          <w:sz w:val="20"/>
          <w:szCs w:val="20"/>
          <w:lang w:val="es-ES" w:eastAsia="es-ES"/>
        </w:rPr>
        <w:t xml:space="preserve"> y/o </w:t>
      </w:r>
      <w:hyperlink r:id="rId16" w:history="1">
        <w:r w:rsidR="005E4200" w:rsidRPr="00700583">
          <w:rPr>
            <w:rStyle w:val="Hipervnculo"/>
            <w:rFonts w:ascii="Montserrat Medium" w:eastAsia="Times New Roman" w:hAnsi="Montserrat Medium" w:cs="Arial"/>
            <w:color w:val="auto"/>
            <w:sz w:val="20"/>
            <w:szCs w:val="20"/>
            <w:lang w:val="es-ES" w:eastAsia="es-ES"/>
          </w:rPr>
          <w:t>https://manifiesto.funcionpublica.gob.mx/SMP-web/loginPage.jsf</w:t>
        </w:r>
      </w:hyperlink>
      <w:r w:rsidR="005E4200" w:rsidRPr="00700583">
        <w:rPr>
          <w:rFonts w:ascii="Montserrat Medium" w:eastAsia="Times New Roman" w:hAnsi="Montserrat Medium" w:cs="Arial"/>
          <w:sz w:val="20"/>
          <w:szCs w:val="20"/>
          <w:lang w:val="es-ES" w:eastAsia="es-ES"/>
        </w:rPr>
        <w:t xml:space="preserve"> </w:t>
      </w:r>
      <w:r w:rsidRPr="00700583">
        <w:rPr>
          <w:rFonts w:ascii="Montserrat Medium" w:eastAsia="Times New Roman" w:hAnsi="Montserrat Medium" w:cs="Arial"/>
          <w:sz w:val="20"/>
          <w:szCs w:val="20"/>
          <w:lang w:val="es-ES" w:eastAsia="es-ES"/>
        </w:rPr>
        <w:t xml:space="preserve">siendo este medio electrónico de comunicación el único para presentarlo. </w:t>
      </w:r>
    </w:p>
    <w:p w14:paraId="01796858" w14:textId="77777777" w:rsidR="00E654A5" w:rsidRPr="00700583" w:rsidRDefault="00E654A5" w:rsidP="00AA7C0C">
      <w:pPr>
        <w:jc w:val="both"/>
        <w:rPr>
          <w:rFonts w:ascii="Montserrat Medium" w:eastAsia="Times New Roman" w:hAnsi="Montserrat Medium" w:cs="Arial"/>
          <w:sz w:val="20"/>
          <w:szCs w:val="20"/>
          <w:lang w:val="es-ES" w:eastAsia="es-ES"/>
        </w:rPr>
      </w:pPr>
    </w:p>
    <w:p w14:paraId="20176C10" w14:textId="77777777" w:rsidR="00207A09" w:rsidRPr="00700583" w:rsidRDefault="005648FD" w:rsidP="00AA7C0C">
      <w:pPr>
        <w:jc w:val="both"/>
        <w:rPr>
          <w:rFonts w:ascii="Montserrat Medium" w:eastAsia="Times New Roman" w:hAnsi="Montserrat Medium" w:cs="Arial"/>
          <w:sz w:val="20"/>
          <w:szCs w:val="20"/>
          <w:lang w:val="es-ES" w:eastAsia="es-ES"/>
        </w:rPr>
      </w:pPr>
      <w:r w:rsidRPr="00700583">
        <w:rPr>
          <w:rFonts w:ascii="Montserrat Medium" w:eastAsia="Times New Roman" w:hAnsi="Montserrat Medium" w:cs="Arial"/>
          <w:sz w:val="20"/>
          <w:szCs w:val="20"/>
          <w:lang w:val="es-ES" w:eastAsia="es-ES"/>
        </w:rPr>
        <w:t>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13 de la presente Convocatoria</w:t>
      </w:r>
      <w:r w:rsidR="00207A09" w:rsidRPr="00700583">
        <w:rPr>
          <w:rFonts w:ascii="Montserrat Medium" w:eastAsia="Times New Roman" w:hAnsi="Montserrat Medium" w:cs="Arial"/>
          <w:sz w:val="20"/>
          <w:szCs w:val="20"/>
          <w:lang w:val="es-ES" w:eastAsia="es-ES"/>
        </w:rPr>
        <w:t>.</w:t>
      </w:r>
    </w:p>
    <w:p w14:paraId="2D54E5F6" w14:textId="77777777" w:rsidR="005648FD" w:rsidRPr="00700583" w:rsidRDefault="005648FD" w:rsidP="00AA7C0C">
      <w:pPr>
        <w:rPr>
          <w:rFonts w:ascii="Montserrat Medium" w:hAnsi="Montserrat Medium"/>
          <w:sz w:val="20"/>
          <w:szCs w:val="20"/>
          <w:lang w:val="es-ES_tradnl" w:eastAsia="ar-SA"/>
        </w:rPr>
      </w:pPr>
    </w:p>
    <w:p w14:paraId="2D06C8C6" w14:textId="77777777" w:rsidR="005648FD" w:rsidRPr="00700583" w:rsidRDefault="005648FD" w:rsidP="00207A09">
      <w:pPr>
        <w:pStyle w:val="Ttulo2"/>
        <w:numPr>
          <w:ilvl w:val="2"/>
          <w:numId w:val="50"/>
        </w:numPr>
        <w:spacing w:before="0" w:after="0"/>
        <w:ind w:right="49"/>
        <w:jc w:val="both"/>
        <w:rPr>
          <w:rFonts w:ascii="Montserrat Medium" w:hAnsi="Montserrat Medium"/>
          <w:i w:val="0"/>
          <w:sz w:val="20"/>
        </w:rPr>
      </w:pPr>
      <w:bookmarkStart w:id="128" w:name="_Toc79067947"/>
      <w:r w:rsidRPr="00700583">
        <w:rPr>
          <w:rFonts w:ascii="Montserrat Medium" w:hAnsi="Montserrat Medium"/>
          <w:i w:val="0"/>
          <w:sz w:val="20"/>
        </w:rPr>
        <w:t>Relación de entrega de documentación que debe presentar el licitante.</w:t>
      </w:r>
      <w:bookmarkEnd w:id="128"/>
    </w:p>
    <w:p w14:paraId="7851312D" w14:textId="77777777" w:rsidR="005648FD" w:rsidRPr="00700583" w:rsidRDefault="005648FD" w:rsidP="00AA7C0C">
      <w:pPr>
        <w:rPr>
          <w:rFonts w:ascii="Montserrat Medium" w:hAnsi="Montserrat Medium"/>
          <w:sz w:val="20"/>
          <w:szCs w:val="20"/>
          <w:lang w:eastAsia="ar-SA"/>
        </w:rPr>
      </w:pPr>
    </w:p>
    <w:p w14:paraId="5DD87A5A" w14:textId="2730DE01" w:rsidR="005648FD" w:rsidRPr="00700583" w:rsidRDefault="005648FD" w:rsidP="00AA7C0C">
      <w:pPr>
        <w:ind w:right="49"/>
        <w:jc w:val="both"/>
        <w:rPr>
          <w:rFonts w:ascii="Montserrat Medium" w:hAnsi="Montserrat Medium" w:cs="Arial"/>
          <w:sz w:val="20"/>
          <w:szCs w:val="20"/>
        </w:rPr>
      </w:pPr>
      <w:r w:rsidRPr="00700583">
        <w:rPr>
          <w:rFonts w:ascii="Montserrat Medium" w:hAnsi="Montserrat Medium" w:cs="Arial"/>
          <w:sz w:val="20"/>
          <w:szCs w:val="20"/>
        </w:rPr>
        <w:t xml:space="preserve">En el </w:t>
      </w:r>
      <w:r w:rsidRPr="00700583">
        <w:rPr>
          <w:rFonts w:ascii="Montserrat Medium" w:hAnsi="Montserrat Medium" w:cs="Arial"/>
          <w:b/>
          <w:sz w:val="20"/>
          <w:szCs w:val="20"/>
        </w:rPr>
        <w:t>Anexo X</w:t>
      </w:r>
      <w:r w:rsidR="00E86ABB" w:rsidRPr="00700583">
        <w:rPr>
          <w:rFonts w:ascii="Montserrat Medium" w:hAnsi="Montserrat Medium" w:cs="Arial"/>
          <w:b/>
          <w:sz w:val="20"/>
          <w:szCs w:val="20"/>
        </w:rPr>
        <w:t>I</w:t>
      </w:r>
      <w:r w:rsidRPr="00700583">
        <w:rPr>
          <w:rFonts w:ascii="Montserrat Medium" w:hAnsi="Montserrat Medium" w:cs="Arial"/>
          <w:b/>
          <w:sz w:val="20"/>
          <w:szCs w:val="20"/>
        </w:rPr>
        <w:t>V</w:t>
      </w:r>
      <w:r w:rsidRPr="00700583">
        <w:rPr>
          <w:rFonts w:ascii="Montserrat Medium" w:hAnsi="Montserrat Medium" w:cs="Arial"/>
          <w:sz w:val="20"/>
          <w:szCs w:val="20"/>
        </w:rPr>
        <w:t xml:space="preserve"> de la Convocatoria se relacionan los documentos que deben presentar los licitantes; se deberán numera</w:t>
      </w:r>
      <w:r w:rsidR="004F447F" w:rsidRPr="00700583">
        <w:rPr>
          <w:rFonts w:ascii="Montserrat Medium" w:hAnsi="Montserrat Medium" w:cs="Arial"/>
          <w:sz w:val="20"/>
          <w:szCs w:val="20"/>
        </w:rPr>
        <w:t>r de manera individual las proposiciones</w:t>
      </w:r>
      <w:r w:rsidRPr="00700583">
        <w:rPr>
          <w:rFonts w:ascii="Montserrat Medium" w:hAnsi="Montserrat Medium" w:cs="Arial"/>
          <w:sz w:val="20"/>
          <w:szCs w:val="20"/>
        </w:rPr>
        <w:t xml:space="preserve"> técnica y económica, así como el resto de los documentos que entregue el licitante.</w:t>
      </w:r>
    </w:p>
    <w:p w14:paraId="54DABF9C" w14:textId="77777777" w:rsidR="005648FD" w:rsidRPr="00700583" w:rsidRDefault="005648FD" w:rsidP="00AA7C0C">
      <w:pPr>
        <w:jc w:val="both"/>
        <w:rPr>
          <w:rFonts w:ascii="Montserrat Medium" w:hAnsi="Montserrat Medium"/>
          <w:b/>
          <w:sz w:val="20"/>
          <w:szCs w:val="20"/>
          <w:lang w:eastAsia="ar-SA"/>
        </w:rPr>
      </w:pPr>
    </w:p>
    <w:p w14:paraId="66F5B99B" w14:textId="77777777" w:rsidR="005648FD" w:rsidRPr="00700583" w:rsidRDefault="005648FD" w:rsidP="00207A09">
      <w:pPr>
        <w:pStyle w:val="Ttulo2"/>
        <w:numPr>
          <w:ilvl w:val="2"/>
          <w:numId w:val="50"/>
        </w:numPr>
        <w:spacing w:before="0" w:after="0"/>
        <w:ind w:right="49"/>
        <w:jc w:val="both"/>
        <w:rPr>
          <w:rFonts w:ascii="Montserrat Medium" w:hAnsi="Montserrat Medium"/>
          <w:i w:val="0"/>
          <w:sz w:val="20"/>
        </w:rPr>
      </w:pPr>
      <w:bookmarkStart w:id="129" w:name="_Toc79067948"/>
      <w:r w:rsidRPr="00700583">
        <w:rPr>
          <w:rFonts w:ascii="Montserrat Medium" w:hAnsi="Montserrat Medium"/>
          <w:i w:val="0"/>
          <w:sz w:val="20"/>
        </w:rPr>
        <w:t>Aviso de privacidad simplificado de los procedimientos de adquisiciones de bienes, arrendamientos y contratación de servicios</w:t>
      </w:r>
      <w:bookmarkEnd w:id="129"/>
    </w:p>
    <w:p w14:paraId="7BDE6BC3" w14:textId="77777777" w:rsidR="005648FD" w:rsidRPr="00700583" w:rsidRDefault="005648FD" w:rsidP="00AA7C0C">
      <w:pPr>
        <w:rPr>
          <w:rFonts w:ascii="Montserrat Medium" w:hAnsi="Montserrat Medium"/>
          <w:sz w:val="20"/>
          <w:szCs w:val="20"/>
          <w:lang w:eastAsia="ar-SA"/>
        </w:rPr>
      </w:pPr>
    </w:p>
    <w:p w14:paraId="1ED90CBB" w14:textId="55D0248E" w:rsidR="005648FD" w:rsidRPr="00700583" w:rsidRDefault="005648FD" w:rsidP="00AA7C0C">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Se informa a los licitantes el Aviso de Privacidad Simplificado, el cual se encuentra en el </w:t>
      </w:r>
      <w:r w:rsidRPr="00700583">
        <w:rPr>
          <w:rFonts w:ascii="Montserrat Medium" w:hAnsi="Montserrat Medium" w:cs="Arial"/>
          <w:b/>
          <w:sz w:val="20"/>
          <w:szCs w:val="20"/>
          <w:lang w:eastAsia="ar-SA"/>
        </w:rPr>
        <w:t>Anexo XV</w:t>
      </w:r>
      <w:r w:rsidRPr="00700583">
        <w:rPr>
          <w:rFonts w:ascii="Montserrat Medium" w:hAnsi="Montserrat Medium" w:cs="Arial"/>
          <w:sz w:val="20"/>
          <w:szCs w:val="20"/>
          <w:lang w:eastAsia="ar-SA"/>
        </w:rPr>
        <w:t xml:space="preserve">, dicho anexo únicamente es de </w:t>
      </w:r>
      <w:r w:rsidRPr="00700583">
        <w:rPr>
          <w:rFonts w:ascii="Montserrat Medium" w:hAnsi="Montserrat Medium" w:cs="Arial"/>
          <w:b/>
          <w:sz w:val="20"/>
          <w:szCs w:val="20"/>
          <w:lang w:eastAsia="ar-SA"/>
        </w:rPr>
        <w:t>carácter informativo</w:t>
      </w:r>
      <w:r w:rsidRPr="00700583">
        <w:rPr>
          <w:rFonts w:ascii="Montserrat Medium" w:hAnsi="Montserrat Medium" w:cs="Arial"/>
          <w:sz w:val="20"/>
          <w:szCs w:val="20"/>
          <w:lang w:eastAsia="ar-SA"/>
        </w:rPr>
        <w:t xml:space="preserve"> por lo que no deberá incluirse en la proposición y no será causal de </w:t>
      </w:r>
      <w:proofErr w:type="spellStart"/>
      <w:r w:rsidRPr="00700583">
        <w:rPr>
          <w:rFonts w:ascii="Montserrat Medium" w:hAnsi="Montserrat Medium" w:cs="Arial"/>
          <w:sz w:val="20"/>
          <w:szCs w:val="20"/>
          <w:lang w:eastAsia="ar-SA"/>
        </w:rPr>
        <w:t>desechamiento</w:t>
      </w:r>
      <w:proofErr w:type="spellEnd"/>
      <w:r w:rsidRPr="00700583">
        <w:rPr>
          <w:rFonts w:ascii="Montserrat Medium" w:hAnsi="Montserrat Medium" w:cs="Arial"/>
          <w:sz w:val="20"/>
          <w:szCs w:val="20"/>
          <w:lang w:eastAsia="ar-SA"/>
        </w:rPr>
        <w:t xml:space="preserve"> la no presentación del mismo. </w:t>
      </w:r>
    </w:p>
    <w:p w14:paraId="07CA2333" w14:textId="77777777" w:rsidR="005648FD" w:rsidRPr="00700583" w:rsidRDefault="005648FD" w:rsidP="00AA7C0C">
      <w:pPr>
        <w:rPr>
          <w:rFonts w:ascii="Montserrat Medium" w:hAnsi="Montserrat Medium"/>
          <w:sz w:val="20"/>
          <w:szCs w:val="20"/>
          <w:lang w:eastAsia="ar-SA"/>
        </w:rPr>
      </w:pPr>
    </w:p>
    <w:p w14:paraId="70B51705" w14:textId="77777777" w:rsidR="005648FD" w:rsidRPr="00700583" w:rsidRDefault="005648FD" w:rsidP="00207A09">
      <w:pPr>
        <w:pStyle w:val="Ttulo2"/>
        <w:numPr>
          <w:ilvl w:val="2"/>
          <w:numId w:val="50"/>
        </w:numPr>
        <w:spacing w:before="0" w:after="0"/>
        <w:ind w:right="49"/>
        <w:jc w:val="both"/>
        <w:rPr>
          <w:rFonts w:ascii="Montserrat Medium" w:hAnsi="Montserrat Medium"/>
          <w:i w:val="0"/>
          <w:sz w:val="20"/>
        </w:rPr>
      </w:pPr>
      <w:bookmarkStart w:id="130" w:name="_Toc79067949"/>
      <w:r w:rsidRPr="00700583">
        <w:rPr>
          <w:rFonts w:ascii="Montserrat Medium" w:hAnsi="Montserrat Medium"/>
          <w:i w:val="0"/>
          <w:sz w:val="20"/>
        </w:rPr>
        <w:t>Nota informativa para participantes de países miembros de la Organización para la Cooperación y el Desarrollo Económico (OCDE)</w:t>
      </w:r>
      <w:bookmarkEnd w:id="130"/>
    </w:p>
    <w:p w14:paraId="6E40FD32" w14:textId="77777777" w:rsidR="005648FD" w:rsidRPr="00700583" w:rsidRDefault="005648FD" w:rsidP="00AA7C0C">
      <w:pPr>
        <w:rPr>
          <w:rFonts w:ascii="Montserrat Medium" w:hAnsi="Montserrat Medium"/>
          <w:sz w:val="20"/>
          <w:szCs w:val="20"/>
          <w:lang w:eastAsia="ar-SA"/>
        </w:rPr>
      </w:pPr>
    </w:p>
    <w:p w14:paraId="4E3E5409" w14:textId="71BF21DB" w:rsidR="005648FD" w:rsidRPr="00700583" w:rsidRDefault="005648FD" w:rsidP="00AA7C0C">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Escrito mediante el cual el licitante manifieste lo referente a la Nota informativa para participantes de países miembros de la OCDE. </w:t>
      </w:r>
      <w:r w:rsidRPr="00700583">
        <w:rPr>
          <w:rFonts w:ascii="Montserrat Medium" w:hAnsi="Montserrat Medium" w:cs="Arial"/>
          <w:b/>
          <w:sz w:val="20"/>
          <w:szCs w:val="20"/>
          <w:lang w:eastAsia="ar-SA"/>
        </w:rPr>
        <w:t>Anexo XI</w:t>
      </w:r>
      <w:r w:rsidRPr="00700583">
        <w:rPr>
          <w:rFonts w:ascii="Montserrat Medium" w:hAnsi="Montserrat Medium" w:cs="Arial"/>
          <w:sz w:val="20"/>
          <w:szCs w:val="20"/>
          <w:lang w:eastAsia="ar-SA"/>
        </w:rPr>
        <w:t>.</w:t>
      </w:r>
    </w:p>
    <w:p w14:paraId="315B0453" w14:textId="77777777" w:rsidR="00700583" w:rsidRPr="00700583" w:rsidRDefault="00700583" w:rsidP="00AA7C0C">
      <w:pPr>
        <w:ind w:right="49"/>
        <w:jc w:val="both"/>
        <w:rPr>
          <w:rFonts w:ascii="Montserrat Medium" w:hAnsi="Montserrat Medium" w:cs="Arial"/>
          <w:sz w:val="20"/>
          <w:szCs w:val="20"/>
          <w:lang w:eastAsia="ar-SA"/>
        </w:rPr>
      </w:pPr>
    </w:p>
    <w:p w14:paraId="1EED18F2" w14:textId="5F708F47" w:rsidR="00E11DAD" w:rsidRPr="00700583" w:rsidRDefault="00F701B3" w:rsidP="00E11DAD">
      <w:pPr>
        <w:pStyle w:val="Ttulo2"/>
        <w:numPr>
          <w:ilvl w:val="2"/>
          <w:numId w:val="50"/>
        </w:numPr>
        <w:spacing w:before="0" w:after="0"/>
        <w:ind w:right="49"/>
        <w:jc w:val="both"/>
        <w:rPr>
          <w:rFonts w:ascii="Montserrat Medium" w:hAnsi="Montserrat Medium"/>
          <w:i w:val="0"/>
          <w:sz w:val="20"/>
        </w:rPr>
      </w:pPr>
      <w:bookmarkStart w:id="131" w:name="_Toc79067950"/>
      <w:r w:rsidRPr="00700583">
        <w:rPr>
          <w:rFonts w:ascii="Montserrat Medium" w:hAnsi="Montserrat Medium"/>
          <w:i w:val="0"/>
          <w:sz w:val="20"/>
        </w:rPr>
        <w:t>Opiniones positivas de cumplimiento.</w:t>
      </w:r>
      <w:bookmarkEnd w:id="131"/>
      <w:r w:rsidRPr="00700583">
        <w:rPr>
          <w:rFonts w:ascii="Montserrat Medium" w:hAnsi="Montserrat Medium"/>
          <w:i w:val="0"/>
          <w:sz w:val="20"/>
        </w:rPr>
        <w:t xml:space="preserve"> </w:t>
      </w:r>
    </w:p>
    <w:p w14:paraId="302EF448" w14:textId="77777777" w:rsidR="00E11DAD" w:rsidRPr="00700583" w:rsidRDefault="00E11DAD" w:rsidP="00AA7C0C">
      <w:pPr>
        <w:ind w:right="49"/>
        <w:jc w:val="both"/>
        <w:rPr>
          <w:rFonts w:ascii="Montserrat Medium" w:hAnsi="Montserrat Medium" w:cs="Arial"/>
          <w:sz w:val="20"/>
          <w:szCs w:val="20"/>
          <w:lang w:eastAsia="ar-SA"/>
        </w:rPr>
      </w:pPr>
    </w:p>
    <w:p w14:paraId="3A31E2A7" w14:textId="7CB9D57D" w:rsidR="00F701B3" w:rsidRPr="00700583" w:rsidRDefault="00F701B3" w:rsidP="00F701B3">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Opinión positiva de cumplimiento de obligaciones fiscales emitida por el SAT vigente a al acto de presentación y apertura de proposiciones, en términos del artículo 32-D del Código Fiscal de la Federación.</w:t>
      </w:r>
    </w:p>
    <w:p w14:paraId="2F8023F8" w14:textId="77777777" w:rsidR="00F701B3" w:rsidRPr="00700583" w:rsidRDefault="00F701B3" w:rsidP="00F701B3">
      <w:pPr>
        <w:ind w:right="49"/>
        <w:jc w:val="both"/>
        <w:rPr>
          <w:rFonts w:ascii="Montserrat Medium" w:hAnsi="Montserrat Medium" w:cs="Arial"/>
          <w:sz w:val="20"/>
          <w:szCs w:val="20"/>
          <w:lang w:eastAsia="ar-SA"/>
        </w:rPr>
      </w:pPr>
    </w:p>
    <w:p w14:paraId="26D0FFC1" w14:textId="620B86CA" w:rsidR="00F701B3" w:rsidRDefault="00F701B3" w:rsidP="00F701B3">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lastRenderedPageBreak/>
        <w:t xml:space="preserve">Opinión positiva de cumplimiento de obligaciones en materia de seguridad social vigente a la firma del contrato emitida por el IMSS, en términos del artículo 32-D del Código Fiscal de la Federación, del Acuerdo ACDO.SAl.HCT.107214/281.P.DIR publicado en el DOF el 27 de febrero de 2015 y el acuerdo ACDO.ASl.HCT.260220/64.P.DIR, referente a las reglas para la obtención de la citada opinión, publicadas el 30 de marzo de 2020 en el Diario Oficial de la Federación. </w:t>
      </w:r>
    </w:p>
    <w:p w14:paraId="08050E78" w14:textId="77777777" w:rsidR="008C526E" w:rsidRPr="00700583" w:rsidRDefault="008C526E" w:rsidP="00F701B3">
      <w:pPr>
        <w:ind w:right="49"/>
        <w:jc w:val="both"/>
        <w:rPr>
          <w:rFonts w:ascii="Montserrat Medium" w:hAnsi="Montserrat Medium" w:cs="Arial"/>
          <w:sz w:val="20"/>
          <w:szCs w:val="20"/>
          <w:lang w:eastAsia="ar-SA"/>
        </w:rPr>
      </w:pPr>
    </w:p>
    <w:p w14:paraId="3AF055D9" w14:textId="25B07B2C" w:rsidR="00F701B3" w:rsidRPr="00700583" w:rsidRDefault="00F701B3" w:rsidP="00F701B3">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Opinión en el que conste que se encuentra al corriente de cumplimiento de obligaciones en materia de aportaciones patronales y entero de descuentos del Instituto del Fondo Nacional de la Vivienda para los Trabajadores. </w:t>
      </w:r>
    </w:p>
    <w:p w14:paraId="60028A3A" w14:textId="77777777" w:rsidR="008C526E" w:rsidRPr="00700583" w:rsidRDefault="008C526E" w:rsidP="008C526E">
      <w:pPr>
        <w:ind w:right="49"/>
        <w:jc w:val="both"/>
        <w:rPr>
          <w:rFonts w:ascii="Montserrat Medium" w:hAnsi="Montserrat Medium" w:cs="Arial"/>
          <w:sz w:val="20"/>
          <w:szCs w:val="20"/>
          <w:lang w:eastAsia="ar-SA"/>
        </w:rPr>
      </w:pPr>
    </w:p>
    <w:p w14:paraId="5C7DC2A3" w14:textId="37C4491C" w:rsidR="008C526E" w:rsidRPr="00700583" w:rsidRDefault="008C526E" w:rsidP="008C526E">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Los documentos solicitados en los numerales </w:t>
      </w:r>
      <w:r w:rsidRPr="008C526E">
        <w:rPr>
          <w:rFonts w:ascii="Montserrat Medium" w:hAnsi="Montserrat Medium" w:cs="Arial"/>
          <w:b/>
          <w:sz w:val="20"/>
          <w:szCs w:val="20"/>
          <w:lang w:eastAsia="ar-SA"/>
        </w:rPr>
        <w:t>4.1.7</w:t>
      </w:r>
      <w:r>
        <w:rPr>
          <w:rFonts w:ascii="Montserrat Medium" w:hAnsi="Montserrat Medium" w:cs="Arial"/>
          <w:b/>
          <w:sz w:val="20"/>
          <w:szCs w:val="20"/>
          <w:lang w:eastAsia="ar-SA"/>
        </w:rPr>
        <w:t>,</w:t>
      </w:r>
      <w:r>
        <w:rPr>
          <w:rFonts w:ascii="Montserrat Medium" w:hAnsi="Montserrat Medium" w:cs="Arial"/>
          <w:sz w:val="20"/>
          <w:szCs w:val="20"/>
          <w:lang w:eastAsia="ar-SA"/>
        </w:rPr>
        <w:t xml:space="preserve"> </w:t>
      </w:r>
      <w:r w:rsidRPr="00700583">
        <w:rPr>
          <w:rFonts w:ascii="Montserrat Medium" w:hAnsi="Montserrat Medium" w:cs="Arial"/>
          <w:b/>
          <w:sz w:val="20"/>
          <w:szCs w:val="20"/>
          <w:lang w:eastAsia="ar-SA"/>
        </w:rPr>
        <w:t>4.1.8, 4.1.9, 4.1.10, 4.1.11, 4.1.12, 4.1.13</w:t>
      </w:r>
      <w:r w:rsidRPr="00700583">
        <w:rPr>
          <w:rFonts w:ascii="Montserrat Medium" w:hAnsi="Montserrat Medium" w:cs="Arial"/>
          <w:sz w:val="20"/>
          <w:szCs w:val="20"/>
          <w:lang w:eastAsia="ar-SA"/>
        </w:rPr>
        <w:t xml:space="preserve"> y</w:t>
      </w:r>
      <w:r w:rsidRPr="00700583">
        <w:rPr>
          <w:rFonts w:ascii="Montserrat Medium" w:hAnsi="Montserrat Medium" w:cs="Arial"/>
          <w:b/>
          <w:sz w:val="20"/>
          <w:szCs w:val="20"/>
          <w:lang w:eastAsia="ar-SA"/>
        </w:rPr>
        <w:t xml:space="preserve"> 4.1.14, </w:t>
      </w:r>
      <w:r w:rsidRPr="00700583">
        <w:rPr>
          <w:rFonts w:ascii="Montserrat Medium" w:hAnsi="Montserrat Medium" w:cs="Arial"/>
          <w:sz w:val="20"/>
          <w:szCs w:val="20"/>
          <w:lang w:eastAsia="ar-SA"/>
        </w:rPr>
        <w:t xml:space="preserve">son de carácter informativo y su presentación no es obligatoria por lo que su omisión o ausencia no es causal de </w:t>
      </w:r>
      <w:proofErr w:type="spellStart"/>
      <w:r w:rsidRPr="00700583">
        <w:rPr>
          <w:rFonts w:ascii="Montserrat Medium" w:hAnsi="Montserrat Medium" w:cs="Arial"/>
          <w:sz w:val="20"/>
          <w:szCs w:val="20"/>
          <w:lang w:eastAsia="ar-SA"/>
        </w:rPr>
        <w:t>desechamiento</w:t>
      </w:r>
      <w:proofErr w:type="spellEnd"/>
      <w:r w:rsidRPr="00700583">
        <w:rPr>
          <w:rFonts w:ascii="Montserrat Medium" w:hAnsi="Montserrat Medium" w:cs="Arial"/>
          <w:sz w:val="20"/>
          <w:szCs w:val="20"/>
          <w:lang w:eastAsia="ar-SA"/>
        </w:rPr>
        <w:t>.</w:t>
      </w:r>
    </w:p>
    <w:p w14:paraId="28B90655" w14:textId="77777777" w:rsidR="008C526E" w:rsidRPr="00700583" w:rsidRDefault="008C526E" w:rsidP="00AA7C0C">
      <w:pPr>
        <w:rPr>
          <w:rFonts w:ascii="Montserrat Medium" w:hAnsi="Montserrat Medium"/>
          <w:b/>
          <w:sz w:val="20"/>
          <w:szCs w:val="20"/>
          <w:lang w:eastAsia="ar-SA"/>
        </w:rPr>
      </w:pPr>
    </w:p>
    <w:p w14:paraId="5D3A1B7B" w14:textId="77777777" w:rsidR="008F6777" w:rsidRPr="00700583" w:rsidRDefault="008F6777" w:rsidP="00E11DAD">
      <w:pPr>
        <w:pStyle w:val="Ttulo2"/>
        <w:numPr>
          <w:ilvl w:val="1"/>
          <w:numId w:val="50"/>
        </w:numPr>
        <w:spacing w:before="0" w:after="0"/>
        <w:ind w:left="0" w:right="49" w:firstLine="0"/>
        <w:rPr>
          <w:rFonts w:ascii="Montserrat Medium" w:hAnsi="Montserrat Medium" w:cs="Arial"/>
          <w:i w:val="0"/>
          <w:sz w:val="20"/>
          <w:lang w:val="es-ES_tradnl"/>
        </w:rPr>
      </w:pPr>
      <w:bookmarkStart w:id="132" w:name="_Toc79067951"/>
      <w:bookmarkEnd w:id="116"/>
      <w:r w:rsidRPr="00700583">
        <w:rPr>
          <w:rFonts w:ascii="Montserrat Medium" w:hAnsi="Montserrat Medium" w:cs="Arial"/>
          <w:i w:val="0"/>
          <w:sz w:val="20"/>
          <w:lang w:val="es-ES_tradnl"/>
        </w:rPr>
        <w:t>Propuesta técnic</w:t>
      </w:r>
      <w:bookmarkEnd w:id="115"/>
      <w:r w:rsidRPr="00700583">
        <w:rPr>
          <w:rFonts w:ascii="Montserrat Medium" w:hAnsi="Montserrat Medium" w:cs="Arial"/>
          <w:i w:val="0"/>
          <w:sz w:val="20"/>
          <w:lang w:val="es-ES_tradnl"/>
        </w:rPr>
        <w:t>a</w:t>
      </w:r>
      <w:r w:rsidR="000F5AEA" w:rsidRPr="00700583">
        <w:rPr>
          <w:rFonts w:ascii="Montserrat Medium" w:hAnsi="Montserrat Medium" w:cs="Arial"/>
          <w:i w:val="0"/>
          <w:sz w:val="20"/>
          <w:lang w:val="es-ES_tradnl"/>
        </w:rPr>
        <w:t>.</w:t>
      </w:r>
      <w:bookmarkEnd w:id="132"/>
    </w:p>
    <w:p w14:paraId="4A5970B7" w14:textId="77777777" w:rsidR="00D36043" w:rsidRPr="00700583" w:rsidRDefault="00D36043" w:rsidP="00AA7C0C">
      <w:pPr>
        <w:tabs>
          <w:tab w:val="left" w:pos="3909"/>
        </w:tabs>
        <w:suppressAutoHyphens/>
        <w:ind w:right="49"/>
        <w:jc w:val="both"/>
        <w:rPr>
          <w:rFonts w:ascii="Montserrat Medium" w:hAnsi="Montserrat Medium" w:cs="Arial"/>
          <w:sz w:val="20"/>
          <w:szCs w:val="20"/>
          <w:lang w:eastAsia="ar-SA"/>
        </w:rPr>
      </w:pPr>
    </w:p>
    <w:p w14:paraId="64460348" w14:textId="0755E434" w:rsidR="00CD448E" w:rsidRPr="00700583" w:rsidRDefault="00D36043" w:rsidP="00AA7C0C">
      <w:pPr>
        <w:tabs>
          <w:tab w:val="left" w:pos="3909"/>
        </w:tabs>
        <w:suppressAutoHyphens/>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P</w:t>
      </w:r>
      <w:r w:rsidR="00407728" w:rsidRPr="00700583">
        <w:rPr>
          <w:rFonts w:ascii="Montserrat Medium" w:hAnsi="Montserrat Medium" w:cs="Arial"/>
          <w:sz w:val="20"/>
          <w:szCs w:val="20"/>
          <w:lang w:eastAsia="ar-SA"/>
        </w:rPr>
        <w:t xml:space="preserve">ara la presentación de su </w:t>
      </w:r>
      <w:r w:rsidR="00A165AB" w:rsidRPr="00700583">
        <w:rPr>
          <w:rFonts w:ascii="Montserrat Medium" w:hAnsi="Montserrat Medium" w:cs="Arial"/>
          <w:sz w:val="20"/>
          <w:szCs w:val="20"/>
          <w:lang w:eastAsia="ar-SA"/>
        </w:rPr>
        <w:t xml:space="preserve">propuesta, </w:t>
      </w:r>
      <w:r w:rsidR="00407728" w:rsidRPr="00700583">
        <w:rPr>
          <w:rFonts w:ascii="Montserrat Medium" w:hAnsi="Montserrat Medium" w:cs="Arial"/>
          <w:sz w:val="20"/>
          <w:szCs w:val="20"/>
          <w:lang w:eastAsia="ar-SA"/>
        </w:rPr>
        <w:t>deberá</w:t>
      </w:r>
      <w:r w:rsidRPr="00700583">
        <w:rPr>
          <w:rFonts w:ascii="Montserrat Medium" w:hAnsi="Montserrat Medium" w:cs="Arial"/>
          <w:sz w:val="20"/>
          <w:szCs w:val="20"/>
          <w:lang w:eastAsia="ar-SA"/>
        </w:rPr>
        <w:t>n</w:t>
      </w:r>
      <w:r w:rsidR="00CD448E" w:rsidRPr="00700583">
        <w:rPr>
          <w:rFonts w:ascii="Montserrat Medium" w:hAnsi="Montserrat Medium" w:cs="Arial"/>
          <w:sz w:val="20"/>
          <w:szCs w:val="20"/>
          <w:lang w:eastAsia="ar-SA"/>
        </w:rPr>
        <w:t xml:space="preserve"> ajustarse estrictamente a los requisitos y especificaciones previstas en el </w:t>
      </w:r>
      <w:r w:rsidR="00CD448E" w:rsidRPr="00700583">
        <w:rPr>
          <w:rFonts w:ascii="Montserrat Medium" w:hAnsi="Montserrat Medium" w:cs="Arial"/>
          <w:b/>
          <w:sz w:val="20"/>
          <w:szCs w:val="20"/>
          <w:lang w:eastAsia="ar-SA"/>
        </w:rPr>
        <w:t>“</w:t>
      </w:r>
      <w:r w:rsidR="001F30CD" w:rsidRPr="00700583">
        <w:rPr>
          <w:rFonts w:ascii="Montserrat Medium" w:hAnsi="Montserrat Medium" w:cs="Arial"/>
          <w:b/>
          <w:sz w:val="20"/>
          <w:szCs w:val="20"/>
          <w:lang w:eastAsia="ar-SA"/>
        </w:rPr>
        <w:t>ANEXO TÉCNICO</w:t>
      </w:r>
      <w:r w:rsidR="00CD448E" w:rsidRPr="00700583">
        <w:rPr>
          <w:rFonts w:ascii="Montserrat Medium" w:hAnsi="Montserrat Medium" w:cs="Arial"/>
          <w:b/>
          <w:sz w:val="20"/>
          <w:szCs w:val="20"/>
          <w:lang w:eastAsia="ar-SA"/>
        </w:rPr>
        <w:t>”</w:t>
      </w:r>
      <w:r w:rsidR="00183327" w:rsidRPr="00700583">
        <w:rPr>
          <w:rFonts w:ascii="Montserrat Medium" w:hAnsi="Montserrat Medium" w:cs="Arial"/>
          <w:sz w:val="20"/>
          <w:szCs w:val="20"/>
          <w:lang w:eastAsia="ar-SA"/>
        </w:rPr>
        <w:t xml:space="preserve">, </w:t>
      </w:r>
      <w:r w:rsidR="00CD448E" w:rsidRPr="00700583">
        <w:rPr>
          <w:rFonts w:ascii="Montserrat Medium" w:hAnsi="Montserrat Medium" w:cs="Arial"/>
          <w:b/>
          <w:sz w:val="20"/>
          <w:szCs w:val="20"/>
          <w:lang w:eastAsia="ar-SA"/>
        </w:rPr>
        <w:t>“</w:t>
      </w:r>
      <w:r w:rsidR="001F30CD" w:rsidRPr="00700583">
        <w:rPr>
          <w:rFonts w:ascii="Montserrat Medium" w:hAnsi="Montserrat Medium" w:cs="Arial"/>
          <w:b/>
          <w:sz w:val="20"/>
          <w:szCs w:val="20"/>
          <w:lang w:eastAsia="ar-SA"/>
        </w:rPr>
        <w:t>TÉRMINOS Y CONDICIONES</w:t>
      </w:r>
      <w:r w:rsidR="00CD448E" w:rsidRPr="00700583">
        <w:rPr>
          <w:rFonts w:ascii="Montserrat Medium" w:hAnsi="Montserrat Medium" w:cs="Arial"/>
          <w:b/>
          <w:sz w:val="20"/>
          <w:szCs w:val="20"/>
          <w:lang w:eastAsia="ar-SA"/>
        </w:rPr>
        <w:t>”</w:t>
      </w:r>
      <w:r w:rsidR="00183327" w:rsidRPr="00700583">
        <w:rPr>
          <w:rFonts w:ascii="Montserrat Medium" w:hAnsi="Montserrat Medium" w:cs="Arial"/>
          <w:sz w:val="20"/>
          <w:szCs w:val="20"/>
          <w:lang w:eastAsia="ar-SA"/>
        </w:rPr>
        <w:t xml:space="preserve"> y demás Anexos</w:t>
      </w:r>
      <w:r w:rsidR="00CD448E" w:rsidRPr="00700583">
        <w:rPr>
          <w:rFonts w:ascii="Montserrat Medium" w:hAnsi="Montserrat Medium" w:cs="Arial"/>
          <w:sz w:val="20"/>
          <w:szCs w:val="20"/>
          <w:lang w:eastAsia="ar-SA"/>
        </w:rPr>
        <w:t>, describiendo en forma</w:t>
      </w:r>
      <w:r w:rsidR="00183327" w:rsidRPr="00700583">
        <w:rPr>
          <w:rFonts w:ascii="Montserrat Medium" w:hAnsi="Montserrat Medium" w:cs="Arial"/>
          <w:sz w:val="20"/>
          <w:szCs w:val="20"/>
          <w:lang w:eastAsia="ar-SA"/>
        </w:rPr>
        <w:t xml:space="preserve"> clara, </w:t>
      </w:r>
      <w:r w:rsidR="00CD448E" w:rsidRPr="00700583">
        <w:rPr>
          <w:rFonts w:ascii="Montserrat Medium" w:hAnsi="Montserrat Medium" w:cs="Arial"/>
          <w:sz w:val="20"/>
          <w:szCs w:val="20"/>
          <w:lang w:eastAsia="ar-SA"/>
        </w:rPr>
        <w:t xml:space="preserve">amplia y detallada las características </w:t>
      </w:r>
      <w:r w:rsidR="00183327" w:rsidRPr="00700583">
        <w:rPr>
          <w:rFonts w:ascii="Montserrat Medium" w:hAnsi="Montserrat Medium" w:cs="Arial"/>
          <w:sz w:val="20"/>
          <w:szCs w:val="20"/>
          <w:lang w:eastAsia="ar-SA"/>
        </w:rPr>
        <w:t xml:space="preserve">técnicas </w:t>
      </w:r>
      <w:r w:rsidR="00CD448E" w:rsidRPr="00700583">
        <w:rPr>
          <w:rFonts w:ascii="Montserrat Medium" w:hAnsi="Montserrat Medium" w:cs="Arial"/>
          <w:sz w:val="20"/>
          <w:szCs w:val="20"/>
          <w:lang w:eastAsia="ar-SA"/>
        </w:rPr>
        <w:t xml:space="preserve">del servicio </w:t>
      </w:r>
      <w:r w:rsidRPr="00700583">
        <w:rPr>
          <w:rFonts w:ascii="Montserrat Medium" w:hAnsi="Montserrat Medium" w:cs="Arial"/>
          <w:sz w:val="20"/>
          <w:szCs w:val="20"/>
          <w:lang w:eastAsia="ar-SA"/>
        </w:rPr>
        <w:t>ofertado</w:t>
      </w:r>
      <w:r w:rsidR="00CD448E" w:rsidRPr="00700583">
        <w:rPr>
          <w:rFonts w:ascii="Montserrat Medium" w:hAnsi="Montserrat Medium" w:cs="Arial"/>
          <w:sz w:val="20"/>
          <w:szCs w:val="20"/>
          <w:lang w:eastAsia="ar-SA"/>
        </w:rPr>
        <w:t xml:space="preserve">, </w:t>
      </w:r>
      <w:r w:rsidRPr="00700583">
        <w:rPr>
          <w:rFonts w:ascii="Montserrat Medium" w:hAnsi="Montserrat Medium" w:cs="Arial"/>
          <w:sz w:val="20"/>
          <w:szCs w:val="20"/>
          <w:lang w:eastAsia="ar-SA"/>
        </w:rPr>
        <w:t>garantizando</w:t>
      </w:r>
      <w:r w:rsidR="00CD448E" w:rsidRPr="00700583">
        <w:rPr>
          <w:rFonts w:ascii="Montserrat Medium" w:hAnsi="Montserrat Medium" w:cs="Arial"/>
          <w:sz w:val="20"/>
          <w:szCs w:val="20"/>
          <w:lang w:eastAsia="ar-SA"/>
        </w:rPr>
        <w:t xml:space="preserve"> la correcta prestación del servicio.</w:t>
      </w:r>
    </w:p>
    <w:p w14:paraId="6CF8C316" w14:textId="77777777" w:rsidR="00CD448E" w:rsidRPr="00700583" w:rsidRDefault="00CD448E" w:rsidP="00AA7C0C">
      <w:pPr>
        <w:tabs>
          <w:tab w:val="left" w:pos="3909"/>
        </w:tabs>
        <w:suppressAutoHyphens/>
        <w:ind w:right="49"/>
        <w:jc w:val="both"/>
        <w:rPr>
          <w:rFonts w:ascii="Montserrat Medium" w:hAnsi="Montserrat Medium" w:cs="Arial"/>
          <w:sz w:val="20"/>
          <w:szCs w:val="20"/>
          <w:lang w:eastAsia="ar-SA"/>
        </w:rPr>
      </w:pPr>
    </w:p>
    <w:p w14:paraId="1E610C58" w14:textId="77777777" w:rsidR="00651074" w:rsidRPr="00700583" w:rsidRDefault="00E32088" w:rsidP="00AA7C0C">
      <w:pPr>
        <w:tabs>
          <w:tab w:val="left" w:pos="3909"/>
        </w:tabs>
        <w:suppressAutoHyphens/>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La propuesta técnica enviada a través de </w:t>
      </w:r>
      <w:proofErr w:type="spellStart"/>
      <w:r w:rsidRPr="00700583">
        <w:rPr>
          <w:rFonts w:ascii="Montserrat Medium" w:hAnsi="Montserrat Medium" w:cs="Arial"/>
          <w:sz w:val="20"/>
          <w:szCs w:val="20"/>
          <w:lang w:eastAsia="ar-SA"/>
        </w:rPr>
        <w:t>CompraNet</w:t>
      </w:r>
      <w:proofErr w:type="spellEnd"/>
      <w:r w:rsidRPr="00700583">
        <w:rPr>
          <w:rFonts w:ascii="Montserrat Medium" w:hAnsi="Montserrat Medium" w:cs="Arial"/>
          <w:sz w:val="20"/>
          <w:szCs w:val="20"/>
          <w:lang w:eastAsia="ar-SA"/>
        </w:rPr>
        <w:t xml:space="preserve"> podrá ser pre</w:t>
      </w:r>
      <w:r w:rsidR="00CC385D" w:rsidRPr="00700583">
        <w:rPr>
          <w:rFonts w:ascii="Montserrat Medium" w:hAnsi="Montserrat Medium" w:cs="Arial"/>
          <w:sz w:val="20"/>
          <w:szCs w:val="20"/>
          <w:lang w:eastAsia="ar-SA"/>
        </w:rPr>
        <w:t>sentada en formato PDF (utilizando</w:t>
      </w:r>
      <w:r w:rsidRPr="00700583">
        <w:rPr>
          <w:rFonts w:ascii="Montserrat Medium" w:hAnsi="Montserrat Medium" w:cs="Arial"/>
          <w:sz w:val="20"/>
          <w:szCs w:val="20"/>
          <w:lang w:eastAsia="ar-SA"/>
        </w:rPr>
        <w:t xml:space="preserve"> </w:t>
      </w:r>
      <w:r w:rsidR="00943CA0" w:rsidRPr="00700583">
        <w:rPr>
          <w:rFonts w:ascii="Montserrat Medium" w:hAnsi="Montserrat Medium" w:cs="Arial"/>
          <w:sz w:val="20"/>
          <w:szCs w:val="20"/>
          <w:lang w:eastAsia="ar-SA"/>
        </w:rPr>
        <w:t>alta</w:t>
      </w:r>
      <w:r w:rsidRPr="00700583">
        <w:rPr>
          <w:rFonts w:ascii="Montserrat Medium" w:hAnsi="Montserrat Medium" w:cs="Arial"/>
          <w:sz w:val="20"/>
          <w:szCs w:val="20"/>
          <w:lang w:eastAsia="ar-SA"/>
        </w:rPr>
        <w:t xml:space="preserve"> resolución), formato imagen o equivalente. En caso de comprimir archivos, no deberá depender de otro (s) programa (s) y/o procedimiento (s) para realizar la apertura de los mismos.</w:t>
      </w:r>
    </w:p>
    <w:p w14:paraId="0C234E6F" w14:textId="77777777" w:rsidR="002875D7" w:rsidRPr="00700583" w:rsidRDefault="002875D7" w:rsidP="00AA7C0C">
      <w:pPr>
        <w:tabs>
          <w:tab w:val="left" w:pos="3909"/>
        </w:tabs>
        <w:suppressAutoHyphens/>
        <w:ind w:right="49"/>
        <w:jc w:val="both"/>
        <w:rPr>
          <w:rFonts w:ascii="Montserrat Medium" w:hAnsi="Montserrat Medium" w:cs="Arial"/>
          <w:sz w:val="20"/>
          <w:szCs w:val="20"/>
          <w:lang w:val="es-ES_tradnl" w:eastAsia="ar-SA"/>
        </w:rPr>
      </w:pPr>
    </w:p>
    <w:p w14:paraId="4184B039" w14:textId="39738595" w:rsidR="002875D7" w:rsidRPr="00700583" w:rsidRDefault="002875D7" w:rsidP="00AA7C0C">
      <w:pPr>
        <w:pStyle w:val="Ttulo2"/>
        <w:numPr>
          <w:ilvl w:val="0"/>
          <w:numId w:val="0"/>
        </w:numPr>
        <w:spacing w:before="0" w:after="0"/>
        <w:ind w:left="432" w:right="49" w:firstLine="135"/>
        <w:rPr>
          <w:rFonts w:ascii="Montserrat Medium" w:hAnsi="Montserrat Medium" w:cs="Arial"/>
          <w:i w:val="0"/>
          <w:sz w:val="20"/>
          <w:lang w:val="es-ES_tradnl"/>
        </w:rPr>
      </w:pPr>
      <w:bookmarkStart w:id="133" w:name="_Toc58836847"/>
      <w:bookmarkStart w:id="134" w:name="_Toc79067952"/>
      <w:r w:rsidRPr="00700583">
        <w:rPr>
          <w:rFonts w:ascii="Montserrat Medium" w:hAnsi="Montserrat Medium" w:cs="Arial"/>
          <w:i w:val="0"/>
          <w:sz w:val="20"/>
          <w:lang w:val="es-ES_tradnl"/>
        </w:rPr>
        <w:t xml:space="preserve">4.2.1 </w:t>
      </w:r>
      <w:r w:rsidR="00857FB3" w:rsidRPr="00700583">
        <w:rPr>
          <w:rFonts w:ascii="Montserrat Medium" w:hAnsi="Montserrat Medium" w:cs="Arial"/>
          <w:i w:val="0"/>
          <w:sz w:val="20"/>
          <w:lang w:val="es-ES_tradnl"/>
        </w:rPr>
        <w:t>Propuesta Técnica</w:t>
      </w:r>
      <w:r w:rsidRPr="00700583">
        <w:rPr>
          <w:rFonts w:ascii="Montserrat Medium" w:hAnsi="Montserrat Medium" w:cs="Arial"/>
          <w:i w:val="0"/>
          <w:sz w:val="20"/>
          <w:lang w:val="es-ES_tradnl"/>
        </w:rPr>
        <w:t>.</w:t>
      </w:r>
      <w:bookmarkEnd w:id="133"/>
      <w:bookmarkEnd w:id="134"/>
    </w:p>
    <w:p w14:paraId="1A694184" w14:textId="77777777" w:rsidR="002875D7" w:rsidRPr="00700583" w:rsidRDefault="002875D7" w:rsidP="00AA7C0C">
      <w:pPr>
        <w:rPr>
          <w:rFonts w:ascii="Montserrat Medium" w:hAnsi="Montserrat Medium"/>
          <w:sz w:val="20"/>
          <w:szCs w:val="20"/>
          <w:lang w:val="es-ES_tradnl" w:eastAsia="ar-SA"/>
        </w:rPr>
      </w:pPr>
    </w:p>
    <w:p w14:paraId="69779323" w14:textId="62CB63E8" w:rsidR="00A80759" w:rsidRPr="00700583" w:rsidRDefault="00857FB3" w:rsidP="00AA7C0C">
      <w:pPr>
        <w:jc w:val="both"/>
        <w:rPr>
          <w:rFonts w:ascii="Montserrat Medium" w:hAnsi="Montserrat Medium"/>
          <w:sz w:val="20"/>
          <w:szCs w:val="20"/>
          <w:lang w:val="es-ES_tradnl" w:eastAsia="ar-SA"/>
        </w:rPr>
      </w:pPr>
      <w:r w:rsidRPr="00700583">
        <w:rPr>
          <w:rFonts w:ascii="Montserrat Medium" w:hAnsi="Montserrat Medium"/>
          <w:sz w:val="20"/>
          <w:szCs w:val="20"/>
          <w:lang w:val="es-ES_tradnl" w:eastAsia="ar-SA"/>
        </w:rPr>
        <w:t>Propuesta técnica que incluya las especificaciones técnicas y características de los bienes y servicios ofertados especificad</w:t>
      </w:r>
      <w:r w:rsidR="00D9646B" w:rsidRPr="00700583">
        <w:rPr>
          <w:rFonts w:ascii="Montserrat Medium" w:hAnsi="Montserrat Medium"/>
          <w:sz w:val="20"/>
          <w:szCs w:val="20"/>
          <w:lang w:val="es-ES_tradnl" w:eastAsia="ar-SA"/>
        </w:rPr>
        <w:t xml:space="preserve">as en el anexo técnico y en los </w:t>
      </w:r>
      <w:r w:rsidRPr="00700583">
        <w:rPr>
          <w:rFonts w:ascii="Montserrat Medium" w:hAnsi="Montserrat Medium"/>
          <w:sz w:val="20"/>
          <w:szCs w:val="20"/>
          <w:lang w:val="es-ES_tradnl" w:eastAsia="ar-SA"/>
        </w:rPr>
        <w:t>términos y condiciones;</w:t>
      </w:r>
    </w:p>
    <w:p w14:paraId="0B5B37C1" w14:textId="77777777" w:rsidR="00857FB3" w:rsidRPr="00700583" w:rsidRDefault="00857FB3" w:rsidP="00AA7C0C">
      <w:pPr>
        <w:jc w:val="both"/>
        <w:rPr>
          <w:rFonts w:ascii="Montserrat Medium" w:hAnsi="Montserrat Medium" w:cs="Arial"/>
          <w:sz w:val="20"/>
          <w:szCs w:val="20"/>
        </w:rPr>
      </w:pPr>
    </w:p>
    <w:p w14:paraId="0EC26892" w14:textId="6D357AA3" w:rsidR="00AE64D6" w:rsidRPr="00700583" w:rsidRDefault="00580C8C" w:rsidP="00AE64D6">
      <w:pPr>
        <w:pStyle w:val="Ttulo2"/>
        <w:numPr>
          <w:ilvl w:val="0"/>
          <w:numId w:val="0"/>
        </w:numPr>
        <w:spacing w:before="0" w:after="0"/>
        <w:ind w:left="709" w:right="49" w:hanging="142"/>
        <w:jc w:val="both"/>
        <w:rPr>
          <w:rFonts w:ascii="Montserrat Medium" w:hAnsi="Montserrat Medium" w:cs="Arial"/>
          <w:i w:val="0"/>
          <w:sz w:val="20"/>
          <w:lang w:val="es-ES_tradnl"/>
        </w:rPr>
      </w:pPr>
      <w:bookmarkStart w:id="135" w:name="_Toc79067953"/>
      <w:r w:rsidRPr="00700583">
        <w:rPr>
          <w:rFonts w:ascii="Montserrat Medium" w:hAnsi="Montserrat Medium" w:cs="Arial"/>
          <w:i w:val="0"/>
          <w:sz w:val="20"/>
          <w:lang w:val="es-ES_tradnl"/>
        </w:rPr>
        <w:t>4.2.2</w:t>
      </w:r>
      <w:r w:rsidR="00A80759" w:rsidRPr="00700583">
        <w:rPr>
          <w:rFonts w:ascii="Montserrat Medium" w:hAnsi="Montserrat Medium" w:cs="Arial"/>
          <w:i w:val="0"/>
          <w:sz w:val="20"/>
          <w:lang w:val="es-ES_tradnl"/>
        </w:rPr>
        <w:t xml:space="preserve"> </w:t>
      </w:r>
      <w:r w:rsidR="00716906" w:rsidRPr="00700583">
        <w:rPr>
          <w:rFonts w:ascii="Montserrat Medium" w:hAnsi="Montserrat Medium" w:cs="Arial"/>
          <w:i w:val="0"/>
          <w:sz w:val="20"/>
          <w:lang w:val="es-ES_tradnl"/>
        </w:rPr>
        <w:t>Licencias permisos, registros, certificados o autorizaciones</w:t>
      </w:r>
      <w:r w:rsidR="00A80759" w:rsidRPr="00700583">
        <w:rPr>
          <w:rFonts w:ascii="Montserrat Medium" w:hAnsi="Montserrat Medium" w:cs="Arial"/>
          <w:i w:val="0"/>
          <w:sz w:val="20"/>
          <w:lang w:val="es-ES_tradnl"/>
        </w:rPr>
        <w:t>.</w:t>
      </w:r>
      <w:bookmarkEnd w:id="135"/>
    </w:p>
    <w:p w14:paraId="191C2B8D" w14:textId="77777777" w:rsidR="00AE64D6" w:rsidRPr="00700583" w:rsidRDefault="00AE64D6" w:rsidP="00AE64D6">
      <w:pPr>
        <w:widowControl w:val="0"/>
        <w:tabs>
          <w:tab w:val="left" w:pos="220"/>
        </w:tabs>
        <w:autoSpaceDE w:val="0"/>
        <w:autoSpaceDN w:val="0"/>
        <w:adjustRightInd w:val="0"/>
        <w:contextualSpacing/>
        <w:jc w:val="both"/>
        <w:rPr>
          <w:rFonts w:ascii="Montserrat Medium" w:hAnsi="Montserrat Medium"/>
          <w:sz w:val="20"/>
          <w:szCs w:val="20"/>
          <w:lang w:val="es-ES_tradnl" w:eastAsia="ar-SA"/>
        </w:rPr>
      </w:pPr>
    </w:p>
    <w:p w14:paraId="0BC1AC50" w14:textId="1F5430EE" w:rsidR="00700583" w:rsidRDefault="00AE64D6" w:rsidP="008C526E">
      <w:pPr>
        <w:widowControl w:val="0"/>
        <w:tabs>
          <w:tab w:val="left" w:pos="220"/>
        </w:tabs>
        <w:autoSpaceDE w:val="0"/>
        <w:autoSpaceDN w:val="0"/>
        <w:adjustRightInd w:val="0"/>
        <w:contextualSpacing/>
        <w:jc w:val="both"/>
        <w:rPr>
          <w:lang w:val="es-ES_tradnl" w:eastAsia="ar-SA"/>
        </w:rPr>
      </w:pPr>
      <w:r w:rsidRPr="00700583">
        <w:rPr>
          <w:rFonts w:ascii="Montserrat Medium" w:hAnsi="Montserrat Medium"/>
          <w:sz w:val="20"/>
          <w:szCs w:val="20"/>
          <w:lang w:val="es-ES_tradnl" w:eastAsia="ar-SA"/>
        </w:rPr>
        <w:t xml:space="preserve">El Licitante deberá presentar como parte de su propuesta la documentación que acredite que cuenta con el personal de calidad y operación con la certificación COPC, para lo cual el Instituto se reserva el derecho de revisar el </w:t>
      </w:r>
      <w:proofErr w:type="spellStart"/>
      <w:r w:rsidRPr="00700583">
        <w:rPr>
          <w:rFonts w:ascii="Montserrat Medium" w:hAnsi="Montserrat Medium"/>
          <w:sz w:val="20"/>
          <w:szCs w:val="20"/>
          <w:lang w:val="es-ES_tradnl" w:eastAsia="ar-SA"/>
        </w:rPr>
        <w:t>acreditamiento</w:t>
      </w:r>
      <w:proofErr w:type="spellEnd"/>
      <w:r w:rsidRPr="00700583">
        <w:rPr>
          <w:rFonts w:ascii="Montserrat Medium" w:hAnsi="Montserrat Medium"/>
          <w:sz w:val="20"/>
          <w:szCs w:val="20"/>
          <w:lang w:val="es-ES_tradnl" w:eastAsia="ar-SA"/>
        </w:rPr>
        <w:t xml:space="preserve"> del cumplimiento de este requisito. El Licitante presentará como parte de su propuesta técnica, copia del certificado correspondiente.</w:t>
      </w:r>
      <w:r w:rsidR="002328D8" w:rsidRPr="00700583">
        <w:rPr>
          <w:rFonts w:ascii="Montserrat Medium" w:hAnsi="Montserrat Medium"/>
          <w:sz w:val="20"/>
          <w:szCs w:val="20"/>
          <w:lang w:val="es-ES_tradnl" w:eastAsia="ar-SA"/>
        </w:rPr>
        <w:t xml:space="preserve"> Así como copia de los</w:t>
      </w:r>
      <w:r w:rsidR="002328D8" w:rsidRPr="00700583">
        <w:rPr>
          <w:rFonts w:ascii="Montserrat Medium" w:hAnsi="Montserrat Medium"/>
          <w:sz w:val="20"/>
          <w:szCs w:val="20"/>
          <w:lang w:val="es-ES_tradnl" w:eastAsia="ar-SA"/>
        </w:rPr>
        <w:tab/>
        <w:t>ISO 27001, ISO 27001:2013 e ISO 9001:2015</w:t>
      </w:r>
    </w:p>
    <w:p w14:paraId="1FFC2978" w14:textId="77777777" w:rsidR="00700583" w:rsidRPr="00700583" w:rsidRDefault="00700583" w:rsidP="00700583">
      <w:pPr>
        <w:rPr>
          <w:lang w:val="es-ES_tradnl" w:eastAsia="ar-SA"/>
        </w:rPr>
      </w:pPr>
    </w:p>
    <w:p w14:paraId="2EB95B9A" w14:textId="186998DD" w:rsidR="00A80759" w:rsidRPr="00700583" w:rsidRDefault="00580C8C" w:rsidP="00AE64D6">
      <w:pPr>
        <w:pStyle w:val="Ttulo2"/>
        <w:numPr>
          <w:ilvl w:val="0"/>
          <w:numId w:val="0"/>
        </w:numPr>
        <w:spacing w:before="0" w:after="0"/>
        <w:ind w:left="709" w:right="49" w:hanging="142"/>
        <w:jc w:val="both"/>
        <w:rPr>
          <w:rFonts w:ascii="Montserrat Medium" w:hAnsi="Montserrat Medium" w:cs="Arial"/>
          <w:i w:val="0"/>
          <w:sz w:val="20"/>
          <w:lang w:val="es-ES_tradnl"/>
        </w:rPr>
      </w:pPr>
      <w:bookmarkStart w:id="136" w:name="_Toc79067954"/>
      <w:r w:rsidRPr="00700583">
        <w:rPr>
          <w:rFonts w:ascii="Montserrat Medium" w:hAnsi="Montserrat Medium" w:cs="Arial"/>
          <w:i w:val="0"/>
          <w:sz w:val="20"/>
          <w:lang w:val="es-ES_tradnl"/>
        </w:rPr>
        <w:t>4.2.3</w:t>
      </w:r>
      <w:r w:rsidR="00716906" w:rsidRPr="00700583">
        <w:rPr>
          <w:rFonts w:ascii="Montserrat Medium" w:hAnsi="Montserrat Medium" w:cs="Arial"/>
          <w:i w:val="0"/>
          <w:sz w:val="20"/>
          <w:lang w:val="es-ES_tradnl"/>
        </w:rPr>
        <w:t xml:space="preserve"> Folletos, catálogos, fotografías, manuales entre otros.</w:t>
      </w:r>
      <w:bookmarkEnd w:id="136"/>
    </w:p>
    <w:p w14:paraId="17FBE795" w14:textId="77777777" w:rsidR="00A80759" w:rsidRPr="00700583" w:rsidRDefault="00A80759" w:rsidP="00A80759">
      <w:pPr>
        <w:jc w:val="both"/>
        <w:rPr>
          <w:rFonts w:ascii="Montserrat Medium" w:hAnsi="Montserrat Medium"/>
          <w:sz w:val="20"/>
          <w:szCs w:val="20"/>
          <w:lang w:val="es-ES_tradnl" w:eastAsia="ar-SA"/>
        </w:rPr>
      </w:pPr>
    </w:p>
    <w:p w14:paraId="22BA234B" w14:textId="41FF896F" w:rsidR="00716906" w:rsidRPr="00700583" w:rsidRDefault="00716906" w:rsidP="00716906">
      <w:pPr>
        <w:pStyle w:val="Prrafodelista"/>
        <w:ind w:left="0"/>
        <w:jc w:val="both"/>
        <w:rPr>
          <w:rFonts w:ascii="Montserrat Medium" w:eastAsiaTheme="minorHAnsi" w:hAnsi="Montserrat Medium" w:cstheme="minorBidi"/>
          <w:sz w:val="20"/>
          <w:szCs w:val="20"/>
          <w:lang w:val="es-ES_tradnl" w:eastAsia="ar-SA"/>
        </w:rPr>
      </w:pPr>
      <w:r w:rsidRPr="00700583">
        <w:rPr>
          <w:rFonts w:ascii="Montserrat Medium" w:eastAsiaTheme="minorHAnsi" w:hAnsi="Montserrat Medium" w:cstheme="minorBidi"/>
          <w:sz w:val="20"/>
          <w:szCs w:val="20"/>
          <w:lang w:val="es-ES_tradnl" w:eastAsia="ar-SA"/>
        </w:rPr>
        <w:t xml:space="preserve">El </w:t>
      </w:r>
      <w:r w:rsidR="00031E7F" w:rsidRPr="00700583">
        <w:rPr>
          <w:rFonts w:ascii="Montserrat Medium" w:eastAsiaTheme="minorHAnsi" w:hAnsi="Montserrat Medium" w:cstheme="minorBidi"/>
          <w:sz w:val="20"/>
          <w:szCs w:val="20"/>
          <w:lang w:val="es-ES_tradnl" w:eastAsia="ar-SA"/>
        </w:rPr>
        <w:t>licitante</w:t>
      </w:r>
      <w:r w:rsidRPr="00700583">
        <w:rPr>
          <w:rFonts w:ascii="Montserrat Medium" w:eastAsiaTheme="minorHAnsi" w:hAnsi="Montserrat Medium" w:cstheme="minorBidi"/>
          <w:sz w:val="20"/>
          <w:szCs w:val="20"/>
          <w:lang w:val="es-ES_tradnl" w:eastAsia="ar-SA"/>
        </w:rPr>
        <w:t xml:space="preserve"> entregará, como parte de su Propuesta Técnica, una relación </w:t>
      </w:r>
      <w:proofErr w:type="spellStart"/>
      <w:r w:rsidRPr="00700583">
        <w:rPr>
          <w:rFonts w:ascii="Montserrat Medium" w:eastAsiaTheme="minorHAnsi" w:hAnsi="Montserrat Medium" w:cstheme="minorBidi"/>
          <w:sz w:val="20"/>
          <w:szCs w:val="20"/>
          <w:lang w:val="es-ES_tradnl" w:eastAsia="ar-SA"/>
        </w:rPr>
        <w:t>sumarizada</w:t>
      </w:r>
      <w:proofErr w:type="spellEnd"/>
      <w:r w:rsidRPr="00700583">
        <w:rPr>
          <w:rFonts w:ascii="Montserrat Medium" w:eastAsiaTheme="minorHAnsi" w:hAnsi="Montserrat Medium" w:cstheme="minorBidi"/>
          <w:sz w:val="20"/>
          <w:szCs w:val="20"/>
          <w:lang w:val="es-ES_tradnl" w:eastAsia="ar-SA"/>
        </w:rPr>
        <w:t xml:space="preserve"> y una descripción detallada de todos los Componentes Habilitadores e Infraestructura </w:t>
      </w:r>
      <w:r w:rsidRPr="00700583">
        <w:rPr>
          <w:rFonts w:ascii="Montserrat Medium" w:eastAsiaTheme="minorHAnsi" w:hAnsi="Montserrat Medium" w:cstheme="minorBidi"/>
          <w:sz w:val="20"/>
          <w:szCs w:val="20"/>
          <w:lang w:val="es-ES_tradnl" w:eastAsia="ar-SA"/>
        </w:rPr>
        <w:lastRenderedPageBreak/>
        <w:t xml:space="preserve">Auxiliar que formarán parte de su solución para proveer los servicios, en cualquiera de los elementos del Anexo Técnico y sus Apéndices, incluyendo folletos y fichas técnicas que describan las características y especificaciones técnicas del fabricante de cada uno de ellos, para los casos en los que esto aplique. El Proveedor será responsable de entregar su propuesta técnica en idioma español. Sin embargo, dada la naturaleza del proyecto y de los servicios que se administrarán, se permitirá el uso de anglicismos generalmente aceptados en la industria, en aquellos términos que sean de origen extranjero, o que representen nombres de tecnologías particulares, sin embargo, incluirá el glosario de términos para su mejor comprensión. En los casos donde así se indique, o que el licitante juzgue necesario, será responsable de entregar documentación completa y detallada de los puntos en cuestión. </w:t>
      </w:r>
    </w:p>
    <w:p w14:paraId="59E8B01D" w14:textId="77777777" w:rsidR="00716906" w:rsidRPr="00700583" w:rsidRDefault="00716906" w:rsidP="00716906">
      <w:pPr>
        <w:pStyle w:val="Prrafodelista"/>
        <w:ind w:left="0"/>
        <w:jc w:val="both"/>
        <w:rPr>
          <w:rFonts w:ascii="Montserrat Medium" w:eastAsiaTheme="minorHAnsi" w:hAnsi="Montserrat Medium" w:cstheme="minorBidi"/>
          <w:sz w:val="20"/>
          <w:szCs w:val="20"/>
          <w:lang w:val="es-ES_tradnl" w:eastAsia="ar-SA"/>
        </w:rPr>
      </w:pPr>
    </w:p>
    <w:p w14:paraId="3DB3C7BF" w14:textId="25F0A956" w:rsidR="00857FB3" w:rsidRPr="00700583" w:rsidRDefault="00716906" w:rsidP="00716906">
      <w:pPr>
        <w:pStyle w:val="Prrafodelista"/>
        <w:ind w:left="0"/>
        <w:jc w:val="both"/>
        <w:rPr>
          <w:rFonts w:ascii="Montserrat Medium" w:eastAsiaTheme="minorHAnsi" w:hAnsi="Montserrat Medium" w:cstheme="minorBidi"/>
          <w:sz w:val="20"/>
          <w:szCs w:val="20"/>
          <w:lang w:val="es-ES_tradnl" w:eastAsia="ar-SA"/>
        </w:rPr>
      </w:pPr>
      <w:r w:rsidRPr="00700583">
        <w:rPr>
          <w:rFonts w:ascii="Montserrat Medium" w:eastAsiaTheme="minorHAnsi" w:hAnsi="Montserrat Medium" w:cstheme="minorBidi"/>
          <w:sz w:val="20"/>
          <w:szCs w:val="20"/>
          <w:lang w:val="es-ES_tradnl" w:eastAsia="ar-SA"/>
        </w:rPr>
        <w:t>En los casos en los que esta documentación sólo esté disponible en idio</w:t>
      </w:r>
      <w:r w:rsidR="00031E7F" w:rsidRPr="00700583">
        <w:rPr>
          <w:rFonts w:ascii="Montserrat Medium" w:eastAsiaTheme="minorHAnsi" w:hAnsi="Montserrat Medium" w:cstheme="minorBidi"/>
          <w:sz w:val="20"/>
          <w:szCs w:val="20"/>
          <w:lang w:val="es-ES_tradnl" w:eastAsia="ar-SA"/>
        </w:rPr>
        <w:t>ma inglés, se permitirá que el licitante</w:t>
      </w:r>
      <w:r w:rsidRPr="00700583">
        <w:rPr>
          <w:rFonts w:ascii="Montserrat Medium" w:eastAsiaTheme="minorHAnsi" w:hAnsi="Montserrat Medium" w:cstheme="minorBidi"/>
          <w:sz w:val="20"/>
          <w:szCs w:val="20"/>
          <w:lang w:val="es-ES_tradnl" w:eastAsia="ar-SA"/>
        </w:rPr>
        <w:t xml:space="preserve"> traduzca sólo el(los) párrafo(s) que sean de interés para el punto que se está documentando o citando, siempre y cuando el Proveedor haga entrega del resto de la documentación en su formato e idioma original. Esta excepción sólo se hará para aquellos casos en donde la documentación requerida esté originalmente redactada en idioma inglés, y no se aceptarán propuestas que incluyan secciones de la documentación en ningún otro idioma que no sea inglés o español.</w:t>
      </w:r>
    </w:p>
    <w:p w14:paraId="4FD29F86" w14:textId="77777777" w:rsidR="005A0018" w:rsidRDefault="005A0018" w:rsidP="00716906">
      <w:pPr>
        <w:pStyle w:val="Prrafodelista"/>
        <w:ind w:left="0"/>
        <w:jc w:val="both"/>
        <w:rPr>
          <w:rFonts w:ascii="Montserrat Medium" w:hAnsi="Montserrat Medium"/>
          <w:sz w:val="20"/>
          <w:szCs w:val="20"/>
          <w:lang w:val="es-ES_tradnl" w:eastAsia="ar-SA"/>
        </w:rPr>
      </w:pPr>
    </w:p>
    <w:p w14:paraId="4508B735" w14:textId="77777777" w:rsidR="008C526E" w:rsidRPr="00700583" w:rsidRDefault="008C526E" w:rsidP="00716906">
      <w:pPr>
        <w:pStyle w:val="Prrafodelista"/>
        <w:ind w:left="0"/>
        <w:jc w:val="both"/>
        <w:rPr>
          <w:rFonts w:ascii="Montserrat Medium" w:hAnsi="Montserrat Medium"/>
          <w:sz w:val="20"/>
          <w:szCs w:val="20"/>
          <w:lang w:val="es-ES_tradnl" w:eastAsia="ar-SA"/>
        </w:rPr>
      </w:pPr>
    </w:p>
    <w:p w14:paraId="4BE48A25" w14:textId="42EED70F" w:rsidR="00A80759" w:rsidRPr="00700583" w:rsidRDefault="00580C8C" w:rsidP="00A80759">
      <w:pPr>
        <w:pStyle w:val="Ttulo2"/>
        <w:numPr>
          <w:ilvl w:val="0"/>
          <w:numId w:val="0"/>
        </w:numPr>
        <w:spacing w:before="0" w:after="0"/>
        <w:ind w:left="709" w:right="49" w:hanging="142"/>
        <w:jc w:val="both"/>
        <w:rPr>
          <w:rFonts w:ascii="Montserrat Medium" w:hAnsi="Montserrat Medium" w:cs="Arial"/>
          <w:i w:val="0"/>
          <w:sz w:val="20"/>
          <w:lang w:val="es-ES_tradnl"/>
        </w:rPr>
      </w:pPr>
      <w:bookmarkStart w:id="137" w:name="_Toc79067955"/>
      <w:r w:rsidRPr="00700583">
        <w:rPr>
          <w:rFonts w:ascii="Montserrat Medium" w:hAnsi="Montserrat Medium" w:cs="Arial"/>
          <w:i w:val="0"/>
          <w:sz w:val="20"/>
          <w:lang w:val="es-ES_tradnl"/>
        </w:rPr>
        <w:t>4.2.4</w:t>
      </w:r>
      <w:r w:rsidR="00A80759" w:rsidRPr="00700583">
        <w:rPr>
          <w:rFonts w:ascii="Montserrat Medium" w:hAnsi="Montserrat Medium" w:cs="Arial"/>
          <w:i w:val="0"/>
          <w:sz w:val="20"/>
          <w:lang w:val="es-ES_tradnl"/>
        </w:rPr>
        <w:t xml:space="preserve"> </w:t>
      </w:r>
      <w:r w:rsidR="005A0018" w:rsidRPr="00700583">
        <w:rPr>
          <w:rFonts w:ascii="Montserrat Medium" w:hAnsi="Montserrat Medium" w:cs="Arial"/>
          <w:i w:val="0"/>
          <w:sz w:val="20"/>
          <w:lang w:val="es-ES_tradnl"/>
        </w:rPr>
        <w:t>Escrito de confidencialida</w:t>
      </w:r>
      <w:r w:rsidR="00A85850" w:rsidRPr="00700583">
        <w:rPr>
          <w:rFonts w:ascii="Montserrat Medium" w:hAnsi="Montserrat Medium" w:cs="Arial"/>
          <w:i w:val="0"/>
          <w:sz w:val="20"/>
          <w:lang w:val="es-ES_tradnl"/>
        </w:rPr>
        <w:t>d</w:t>
      </w:r>
      <w:r w:rsidR="00A80759" w:rsidRPr="00700583">
        <w:rPr>
          <w:rFonts w:ascii="Montserrat Medium" w:hAnsi="Montserrat Medium" w:cs="Arial"/>
          <w:i w:val="0"/>
          <w:sz w:val="20"/>
          <w:lang w:val="es-ES_tradnl"/>
        </w:rPr>
        <w:t>.</w:t>
      </w:r>
      <w:bookmarkEnd w:id="137"/>
    </w:p>
    <w:p w14:paraId="537F259B" w14:textId="77777777" w:rsidR="005A0018" w:rsidRPr="00700583" w:rsidRDefault="005A0018" w:rsidP="005A0018">
      <w:pPr>
        <w:rPr>
          <w:sz w:val="20"/>
          <w:szCs w:val="20"/>
          <w:lang w:val="es-ES_tradnl" w:eastAsia="ar-SA"/>
        </w:rPr>
      </w:pPr>
    </w:p>
    <w:p w14:paraId="1F0554D7" w14:textId="2224677B" w:rsidR="005A0018" w:rsidRPr="00700583" w:rsidRDefault="005A0018" w:rsidP="005A0018">
      <w:pPr>
        <w:jc w:val="both"/>
        <w:rPr>
          <w:rFonts w:ascii="Montserrat Medium" w:hAnsi="Montserrat Medium"/>
          <w:sz w:val="20"/>
          <w:szCs w:val="20"/>
          <w:lang w:val="es-ES_tradnl" w:eastAsia="ar-SA"/>
        </w:rPr>
      </w:pPr>
      <w:r w:rsidRPr="00700583">
        <w:rPr>
          <w:rFonts w:ascii="Montserrat Medium" w:hAnsi="Montserrat Medium"/>
          <w:sz w:val="20"/>
          <w:szCs w:val="20"/>
          <w:lang w:val="es-ES_tradnl" w:eastAsia="ar-SA"/>
        </w:rPr>
        <w:t>Escrito de confidencialidad en el que manifieste que la información proporcionada por la convocante, y aquella que recopile en el proceso de la prestación del servicio, será resguardada con estricta confidencialidad y bajo la responsabilidad absoluta de la persona moral, en perjuicio de las sanciones administrativas y penales que se apliquen por violación, en caso de divulgación, publicación de la misma, dar a conocer a terceros a través de interpósita persona o cualquier otro uso no autorizado por el convocante o quien tenga derecho a ello, toda vez que dicha información es propiedad del convocante en forma permanente.</w:t>
      </w:r>
    </w:p>
    <w:p w14:paraId="2A948E87" w14:textId="77777777" w:rsidR="005A0018" w:rsidRDefault="005A0018" w:rsidP="005A0018">
      <w:pPr>
        <w:jc w:val="both"/>
        <w:rPr>
          <w:rFonts w:ascii="Montserrat Medium" w:hAnsi="Montserrat Medium"/>
          <w:sz w:val="20"/>
          <w:szCs w:val="20"/>
          <w:lang w:val="es-ES_tradnl" w:eastAsia="ar-SA"/>
        </w:rPr>
      </w:pPr>
    </w:p>
    <w:p w14:paraId="7BE5EF94" w14:textId="77777777" w:rsidR="008C526E" w:rsidRDefault="008C526E" w:rsidP="005A0018">
      <w:pPr>
        <w:jc w:val="both"/>
        <w:rPr>
          <w:rFonts w:ascii="Montserrat Medium" w:hAnsi="Montserrat Medium"/>
          <w:sz w:val="20"/>
          <w:szCs w:val="20"/>
          <w:lang w:val="es-ES_tradnl" w:eastAsia="ar-SA"/>
        </w:rPr>
      </w:pPr>
    </w:p>
    <w:p w14:paraId="3F24F62E" w14:textId="77777777" w:rsidR="008C526E" w:rsidRPr="00700583" w:rsidRDefault="008C526E" w:rsidP="005A0018">
      <w:pPr>
        <w:jc w:val="both"/>
        <w:rPr>
          <w:rFonts w:ascii="Montserrat Medium" w:hAnsi="Montserrat Medium"/>
          <w:sz w:val="20"/>
          <w:szCs w:val="20"/>
          <w:lang w:val="es-ES_tradnl" w:eastAsia="ar-SA"/>
        </w:rPr>
      </w:pPr>
    </w:p>
    <w:p w14:paraId="30B7029B" w14:textId="025C870D" w:rsidR="005A0018" w:rsidRPr="00700583" w:rsidRDefault="005A0018" w:rsidP="005A0018">
      <w:pPr>
        <w:pStyle w:val="Ttulo2"/>
        <w:numPr>
          <w:ilvl w:val="0"/>
          <w:numId w:val="0"/>
        </w:numPr>
        <w:spacing w:before="0" w:after="0"/>
        <w:ind w:left="709" w:right="49" w:hanging="142"/>
        <w:jc w:val="both"/>
        <w:rPr>
          <w:rFonts w:ascii="Montserrat Medium" w:hAnsi="Montserrat Medium" w:cs="Arial"/>
          <w:i w:val="0"/>
          <w:sz w:val="20"/>
          <w:lang w:val="es-ES_tradnl"/>
        </w:rPr>
      </w:pPr>
      <w:bookmarkStart w:id="138" w:name="_Toc79067956"/>
      <w:r w:rsidRPr="00700583">
        <w:rPr>
          <w:rFonts w:ascii="Montserrat Medium" w:hAnsi="Montserrat Medium" w:cs="Arial"/>
          <w:i w:val="0"/>
          <w:sz w:val="20"/>
          <w:lang w:val="es-ES_tradnl"/>
        </w:rPr>
        <w:t>4.2.5 Carta de liberación de responsabilidad.</w:t>
      </w:r>
      <w:bookmarkEnd w:id="138"/>
    </w:p>
    <w:p w14:paraId="6DB0BFB2" w14:textId="77777777" w:rsidR="005A0018" w:rsidRPr="00700583" w:rsidRDefault="005A0018" w:rsidP="005A0018">
      <w:pPr>
        <w:jc w:val="both"/>
        <w:rPr>
          <w:rFonts w:ascii="Montserrat Medium" w:hAnsi="Montserrat Medium"/>
          <w:sz w:val="20"/>
          <w:szCs w:val="20"/>
          <w:lang w:val="es-ES_tradnl" w:eastAsia="ar-SA"/>
        </w:rPr>
      </w:pPr>
    </w:p>
    <w:p w14:paraId="1994785F" w14:textId="4A39691A" w:rsidR="00A80759" w:rsidRPr="00700583" w:rsidRDefault="005A0018" w:rsidP="005A0018">
      <w:pPr>
        <w:jc w:val="both"/>
        <w:rPr>
          <w:rFonts w:ascii="Montserrat Medium" w:hAnsi="Montserrat Medium"/>
          <w:sz w:val="20"/>
          <w:szCs w:val="20"/>
          <w:lang w:val="es-ES_tradnl" w:eastAsia="ar-SA"/>
        </w:rPr>
      </w:pPr>
      <w:r w:rsidRPr="00700583">
        <w:rPr>
          <w:rFonts w:ascii="Montserrat Medium" w:hAnsi="Montserrat Medium"/>
          <w:sz w:val="20"/>
          <w:szCs w:val="20"/>
          <w:lang w:val="es-ES_tradnl" w:eastAsia="ar-SA"/>
        </w:rPr>
        <w:t xml:space="preserve">Escrito en el que se manifieste que el personal asignado por el licitante para la prestación del servicio señalado en el Anexo Técnico y Términos y Condiciones, no tendrá ninguna relación laboral con el IMSS por lo que el prestador del servicio será el único obligado para afrontar las obligaciones laborales, fiscales, de seguridad social o de cualquier otra naturaleza que pudiera surgir con motivo de los pactos y/o contratos que celebre con sus empleados. Por lo tanto, se obliga a responsabilizarse de las consecuencias jurídicas que pudieran derivarse de la interposición de cualquier juicio que los trabajadores del prestador del servicio llegaren a intentar en contra del Instituto, así como de la responsabilidad en que pudiera haber incurrido ante terceros, </w:t>
      </w:r>
      <w:r w:rsidRPr="00700583">
        <w:rPr>
          <w:rFonts w:ascii="Montserrat Medium" w:hAnsi="Montserrat Medium"/>
          <w:sz w:val="20"/>
          <w:szCs w:val="20"/>
          <w:lang w:val="es-ES_tradnl" w:eastAsia="ar-SA"/>
        </w:rPr>
        <w:lastRenderedPageBreak/>
        <w:t>el prestador de servicio deberá resarcir al IMSS, de todo daño o perjuicio que éste pudiera sufrir por las relaciones antes descritas.</w:t>
      </w:r>
    </w:p>
    <w:p w14:paraId="58D6A1DA" w14:textId="77777777" w:rsidR="000572FB" w:rsidRPr="00700583" w:rsidRDefault="000572FB" w:rsidP="005A0018">
      <w:pPr>
        <w:jc w:val="both"/>
        <w:rPr>
          <w:rFonts w:ascii="Montserrat Medium" w:hAnsi="Montserrat Medium"/>
          <w:sz w:val="20"/>
          <w:szCs w:val="20"/>
          <w:lang w:val="es-ES_tradnl" w:eastAsia="ar-SA"/>
        </w:rPr>
      </w:pPr>
    </w:p>
    <w:p w14:paraId="3D0C10CC" w14:textId="77777777" w:rsidR="000572FB" w:rsidRPr="00700583" w:rsidRDefault="000572FB" w:rsidP="005A0018">
      <w:pPr>
        <w:jc w:val="both"/>
        <w:rPr>
          <w:rFonts w:ascii="Montserrat Medium" w:hAnsi="Montserrat Medium"/>
          <w:sz w:val="20"/>
          <w:szCs w:val="20"/>
          <w:lang w:val="es-ES_tradnl" w:eastAsia="ar-SA"/>
        </w:rPr>
      </w:pPr>
    </w:p>
    <w:p w14:paraId="31D5D4FC" w14:textId="77777777" w:rsidR="00857FB3" w:rsidRPr="00700583" w:rsidRDefault="00857FB3" w:rsidP="00857FB3">
      <w:pPr>
        <w:ind w:left="360" w:right="49"/>
        <w:jc w:val="both"/>
        <w:rPr>
          <w:rFonts w:ascii="Montserrat Medium" w:hAnsi="Montserrat Medium" w:cs="Arial"/>
          <w:sz w:val="20"/>
          <w:szCs w:val="20"/>
          <w:lang w:val="es-ES_tradnl"/>
        </w:rPr>
      </w:pPr>
    </w:p>
    <w:p w14:paraId="2B549283" w14:textId="1C08EF84" w:rsidR="00A80759" w:rsidRPr="00700583" w:rsidRDefault="00CA41C0" w:rsidP="00857FB3">
      <w:pPr>
        <w:ind w:right="49"/>
        <w:jc w:val="both"/>
        <w:rPr>
          <w:rFonts w:ascii="Montserrat Medium" w:hAnsi="Montserrat Medium" w:cs="Arial"/>
          <w:sz w:val="20"/>
          <w:szCs w:val="20"/>
          <w:lang w:val="es-ES_tradnl"/>
        </w:rPr>
      </w:pPr>
      <w:r w:rsidRPr="00700583">
        <w:rPr>
          <w:rFonts w:ascii="Montserrat Medium" w:hAnsi="Montserrat Medium" w:cs="Arial"/>
          <w:b/>
          <w:i/>
          <w:sz w:val="20"/>
          <w:szCs w:val="20"/>
          <w:u w:val="single"/>
          <w:lang w:val="es-ES_tradnl"/>
        </w:rPr>
        <w:t xml:space="preserve">La falta de algún documento que afecta la solvencia de la proposición técnica motivara su </w:t>
      </w:r>
      <w:proofErr w:type="spellStart"/>
      <w:r w:rsidRPr="00700583">
        <w:rPr>
          <w:rFonts w:ascii="Montserrat Medium" w:hAnsi="Montserrat Medium" w:cs="Arial"/>
          <w:b/>
          <w:i/>
          <w:sz w:val="20"/>
          <w:szCs w:val="20"/>
          <w:u w:val="single"/>
          <w:lang w:val="es-ES_tradnl"/>
        </w:rPr>
        <w:t>desechamiento</w:t>
      </w:r>
      <w:proofErr w:type="spellEnd"/>
      <w:r w:rsidRPr="00700583">
        <w:rPr>
          <w:rFonts w:ascii="Montserrat Medium" w:hAnsi="Montserrat Medium" w:cs="Arial"/>
          <w:b/>
          <w:i/>
          <w:sz w:val="20"/>
          <w:szCs w:val="20"/>
          <w:u w:val="single"/>
          <w:lang w:val="es-ES_tradnl"/>
        </w:rPr>
        <w:t>.</w:t>
      </w:r>
    </w:p>
    <w:p w14:paraId="3C8A3A91" w14:textId="77777777" w:rsidR="002875D7" w:rsidRPr="00700583" w:rsidRDefault="002875D7" w:rsidP="00A80759">
      <w:pPr>
        <w:pStyle w:val="Ttulo2"/>
        <w:numPr>
          <w:ilvl w:val="0"/>
          <w:numId w:val="0"/>
        </w:numPr>
        <w:spacing w:before="0" w:after="0"/>
        <w:ind w:left="432" w:right="49" w:firstLine="135"/>
        <w:rPr>
          <w:rFonts w:ascii="Montserrat Medium" w:hAnsi="Montserrat Medium" w:cs="Arial"/>
          <w:i w:val="0"/>
          <w:sz w:val="20"/>
          <w:lang w:val="es-ES_tradnl"/>
        </w:rPr>
      </w:pPr>
    </w:p>
    <w:p w14:paraId="0DDEB7FE" w14:textId="44C08900" w:rsidR="00A80759" w:rsidRPr="00700583" w:rsidRDefault="002B0498" w:rsidP="00A80759">
      <w:pPr>
        <w:pStyle w:val="Ttulo2"/>
        <w:numPr>
          <w:ilvl w:val="0"/>
          <w:numId w:val="0"/>
        </w:numPr>
        <w:spacing w:before="0" w:after="0"/>
        <w:ind w:left="432" w:right="49" w:firstLine="135"/>
        <w:jc w:val="center"/>
        <w:rPr>
          <w:rFonts w:ascii="Montserrat Medium" w:hAnsi="Montserrat Medium" w:cs="Arial"/>
          <w:i w:val="0"/>
          <w:sz w:val="20"/>
          <w:lang w:val="es-ES_tradnl"/>
        </w:rPr>
      </w:pPr>
      <w:bookmarkStart w:id="139" w:name="_Toc79067957"/>
      <w:r w:rsidRPr="00700583">
        <w:rPr>
          <w:rFonts w:ascii="Montserrat Medium" w:hAnsi="Montserrat Medium" w:cs="Arial"/>
          <w:i w:val="0"/>
          <w:sz w:val="20"/>
          <w:lang w:val="es-ES_tradnl"/>
        </w:rPr>
        <w:t>4.2.6</w:t>
      </w:r>
      <w:r w:rsidR="005A0018" w:rsidRPr="00700583">
        <w:rPr>
          <w:rFonts w:ascii="Montserrat Medium" w:hAnsi="Montserrat Medium" w:cs="Arial"/>
          <w:i w:val="0"/>
          <w:sz w:val="20"/>
          <w:lang w:val="es-ES_tradnl"/>
        </w:rPr>
        <w:t>.</w:t>
      </w:r>
      <w:r w:rsidR="00A80759" w:rsidRPr="00700583">
        <w:rPr>
          <w:rFonts w:ascii="Montserrat Medium" w:hAnsi="Montserrat Medium" w:cs="Arial"/>
          <w:i w:val="0"/>
          <w:sz w:val="20"/>
          <w:lang w:val="es-ES_tradnl"/>
        </w:rPr>
        <w:t xml:space="preserve"> Evaluación de puntos y porcentajes</w:t>
      </w:r>
      <w:bookmarkEnd w:id="139"/>
    </w:p>
    <w:p w14:paraId="624B1D7A" w14:textId="77777777" w:rsidR="00A80759" w:rsidRPr="00700583" w:rsidRDefault="00A80759" w:rsidP="00AA7C0C">
      <w:pPr>
        <w:jc w:val="both"/>
        <w:rPr>
          <w:rFonts w:ascii="Montserrat Medium" w:hAnsi="Montserrat Medium" w:cs="Arial"/>
          <w:sz w:val="20"/>
          <w:szCs w:val="20"/>
        </w:rPr>
      </w:pPr>
    </w:p>
    <w:p w14:paraId="1DF5AED6" w14:textId="5E71A504" w:rsidR="002875D7" w:rsidRPr="00700583" w:rsidRDefault="002B0498" w:rsidP="00AA7C0C">
      <w:pPr>
        <w:pStyle w:val="Ttulo2"/>
        <w:numPr>
          <w:ilvl w:val="0"/>
          <w:numId w:val="0"/>
        </w:numPr>
        <w:spacing w:before="0" w:after="0"/>
        <w:ind w:left="432" w:right="49" w:firstLine="135"/>
        <w:rPr>
          <w:rFonts w:ascii="Montserrat Medium" w:hAnsi="Montserrat Medium" w:cs="Arial"/>
          <w:i w:val="0"/>
          <w:sz w:val="20"/>
          <w:lang w:val="es-ES_tradnl"/>
        </w:rPr>
      </w:pPr>
      <w:bookmarkStart w:id="140" w:name="_Toc58836848"/>
      <w:bookmarkStart w:id="141" w:name="_Toc79067958"/>
      <w:r w:rsidRPr="00700583">
        <w:rPr>
          <w:rFonts w:ascii="Montserrat Medium" w:hAnsi="Montserrat Medium" w:cs="Arial"/>
          <w:i w:val="0"/>
          <w:sz w:val="20"/>
          <w:lang w:val="es-ES_tradnl"/>
        </w:rPr>
        <w:t>4.2.6</w:t>
      </w:r>
      <w:r w:rsidR="00A80759" w:rsidRPr="00700583">
        <w:rPr>
          <w:rFonts w:ascii="Montserrat Medium" w:hAnsi="Montserrat Medium" w:cs="Arial"/>
          <w:i w:val="0"/>
          <w:sz w:val="20"/>
          <w:lang w:val="es-ES_tradnl"/>
        </w:rPr>
        <w:t>.1</w:t>
      </w:r>
      <w:r w:rsidR="002875D7" w:rsidRPr="00700583">
        <w:rPr>
          <w:rFonts w:ascii="Montserrat Medium" w:hAnsi="Montserrat Medium" w:cs="Arial"/>
          <w:i w:val="0"/>
          <w:sz w:val="20"/>
          <w:lang w:val="es-ES_tradnl"/>
        </w:rPr>
        <w:t xml:space="preserve">  </w:t>
      </w:r>
      <w:bookmarkEnd w:id="140"/>
      <w:proofErr w:type="spellStart"/>
      <w:r w:rsidR="00EA3B03" w:rsidRPr="00700583">
        <w:rPr>
          <w:rFonts w:ascii="Montserrat Medium" w:hAnsi="Montserrat Medium" w:cs="Arial"/>
          <w:i w:val="0"/>
          <w:sz w:val="20"/>
          <w:lang w:val="es-ES_tradnl"/>
        </w:rPr>
        <w:t>Curriculum</w:t>
      </w:r>
      <w:proofErr w:type="spellEnd"/>
      <w:r w:rsidR="00E15823" w:rsidRPr="00700583">
        <w:rPr>
          <w:rFonts w:ascii="Montserrat Medium" w:hAnsi="Montserrat Medium" w:cs="Arial"/>
          <w:i w:val="0"/>
          <w:sz w:val="20"/>
          <w:lang w:val="es-ES_tradnl"/>
        </w:rPr>
        <w:t xml:space="preserve"> o </w:t>
      </w:r>
      <w:r w:rsidR="00EA3B03" w:rsidRPr="00700583">
        <w:rPr>
          <w:rFonts w:ascii="Montserrat Medium" w:hAnsi="Montserrat Medium" w:cs="Arial"/>
          <w:i w:val="0"/>
          <w:sz w:val="20"/>
          <w:lang w:val="es-ES_tradnl"/>
        </w:rPr>
        <w:t>carta de recomendación o constancia laboral del personal propuesto</w:t>
      </w:r>
      <w:r w:rsidR="00ED1920" w:rsidRPr="00700583">
        <w:rPr>
          <w:rFonts w:ascii="Montserrat Medium" w:hAnsi="Montserrat Medium" w:cs="Arial"/>
          <w:i w:val="0"/>
          <w:sz w:val="20"/>
          <w:lang w:val="es-ES_tradnl"/>
        </w:rPr>
        <w:t>.</w:t>
      </w:r>
      <w:bookmarkEnd w:id="141"/>
    </w:p>
    <w:p w14:paraId="7540F944" w14:textId="77777777" w:rsidR="002875D7" w:rsidRPr="00700583" w:rsidRDefault="002875D7" w:rsidP="00AA7C0C">
      <w:pPr>
        <w:autoSpaceDE w:val="0"/>
        <w:ind w:right="51"/>
        <w:jc w:val="both"/>
        <w:rPr>
          <w:rFonts w:ascii="Montserrat Medium" w:hAnsi="Montserrat Medium" w:cs="Arial"/>
          <w:sz w:val="20"/>
          <w:szCs w:val="20"/>
          <w:lang w:val="es-ES"/>
        </w:rPr>
      </w:pPr>
    </w:p>
    <w:p w14:paraId="4F423135" w14:textId="45FC856B" w:rsidR="00B7096E" w:rsidRPr="00700583" w:rsidRDefault="00B7096E" w:rsidP="00B7096E">
      <w:pPr>
        <w:autoSpaceDE w:val="0"/>
        <w:ind w:right="51"/>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Currículum vitae, en el cual tendrá que señalar por lo menos lo siguiente:</w:t>
      </w:r>
    </w:p>
    <w:p w14:paraId="3966AEA6" w14:textId="77777777" w:rsidR="00B7096E" w:rsidRPr="00700583" w:rsidRDefault="00B7096E" w:rsidP="00B7096E">
      <w:pPr>
        <w:autoSpaceDE w:val="0"/>
        <w:ind w:right="51"/>
        <w:jc w:val="both"/>
        <w:rPr>
          <w:rFonts w:ascii="Montserrat Medium" w:eastAsia="Times New Roman" w:hAnsi="Montserrat Medium" w:cs="Arial"/>
          <w:sz w:val="20"/>
          <w:szCs w:val="20"/>
          <w:lang w:val="es-ES" w:eastAsia="ar-SA"/>
        </w:rPr>
      </w:pPr>
    </w:p>
    <w:p w14:paraId="3346DB77" w14:textId="4F8CCBB4" w:rsidR="00B7096E" w:rsidRPr="00700583" w:rsidRDefault="00B7096E" w:rsidP="00F13926">
      <w:pPr>
        <w:pStyle w:val="Prrafodelista"/>
        <w:numPr>
          <w:ilvl w:val="0"/>
          <w:numId w:val="60"/>
        </w:numPr>
        <w:autoSpaceDE w:val="0"/>
        <w:ind w:right="51"/>
        <w:jc w:val="both"/>
        <w:rPr>
          <w:rFonts w:ascii="Montserrat Medium" w:hAnsi="Montserrat Medium" w:cs="Arial"/>
          <w:sz w:val="20"/>
          <w:szCs w:val="20"/>
          <w:lang w:eastAsia="ar-SA"/>
        </w:rPr>
      </w:pPr>
      <w:r w:rsidRPr="00700583">
        <w:rPr>
          <w:rFonts w:ascii="Montserrat Medium" w:hAnsi="Montserrat Medium" w:cs="Arial"/>
          <w:sz w:val="20"/>
          <w:szCs w:val="20"/>
          <w:lang w:eastAsia="ar-SA"/>
        </w:rPr>
        <w:t>Nombre completo de la persona propuesta.</w:t>
      </w:r>
    </w:p>
    <w:p w14:paraId="78834119" w14:textId="5D062380" w:rsidR="00B7096E" w:rsidRPr="00700583" w:rsidRDefault="00B7096E" w:rsidP="00F13926">
      <w:pPr>
        <w:pStyle w:val="Prrafodelista"/>
        <w:numPr>
          <w:ilvl w:val="0"/>
          <w:numId w:val="60"/>
        </w:numPr>
        <w:autoSpaceDE w:val="0"/>
        <w:ind w:right="51"/>
        <w:jc w:val="both"/>
        <w:rPr>
          <w:rFonts w:ascii="Montserrat Medium" w:hAnsi="Montserrat Medium" w:cs="Arial"/>
          <w:sz w:val="20"/>
          <w:szCs w:val="20"/>
          <w:lang w:eastAsia="ar-SA"/>
        </w:rPr>
      </w:pPr>
      <w:r w:rsidRPr="00700583">
        <w:rPr>
          <w:rFonts w:ascii="Montserrat Medium" w:hAnsi="Montserrat Medium" w:cs="Arial"/>
          <w:sz w:val="20"/>
          <w:szCs w:val="20"/>
          <w:lang w:eastAsia="ar-SA"/>
        </w:rPr>
        <w:t>Escolaridad.</w:t>
      </w:r>
    </w:p>
    <w:p w14:paraId="5E655C5C" w14:textId="77777777" w:rsidR="00B7096E" w:rsidRPr="00700583" w:rsidRDefault="00B7096E" w:rsidP="00F13926">
      <w:pPr>
        <w:pStyle w:val="Prrafodelista"/>
        <w:numPr>
          <w:ilvl w:val="0"/>
          <w:numId w:val="60"/>
        </w:numPr>
        <w:autoSpaceDE w:val="0"/>
        <w:ind w:right="51"/>
        <w:jc w:val="both"/>
        <w:rPr>
          <w:rFonts w:ascii="Montserrat Medium" w:hAnsi="Montserrat Medium" w:cs="Arial"/>
          <w:sz w:val="20"/>
          <w:szCs w:val="20"/>
          <w:lang w:eastAsia="ar-SA"/>
        </w:rPr>
      </w:pPr>
      <w:r w:rsidRPr="00700583">
        <w:rPr>
          <w:rFonts w:ascii="Montserrat Medium" w:hAnsi="Montserrat Medium" w:cs="Arial"/>
          <w:sz w:val="20"/>
          <w:szCs w:val="20"/>
          <w:lang w:eastAsia="ar-SA"/>
        </w:rPr>
        <w:t>Experiencia profesional:</w:t>
      </w:r>
    </w:p>
    <w:p w14:paraId="71950E0F" w14:textId="676F88F0" w:rsidR="00B7096E" w:rsidRPr="00700583" w:rsidRDefault="00B7096E" w:rsidP="00F13926">
      <w:pPr>
        <w:pStyle w:val="Prrafodelista"/>
        <w:numPr>
          <w:ilvl w:val="0"/>
          <w:numId w:val="60"/>
        </w:numPr>
        <w:autoSpaceDE w:val="0"/>
        <w:ind w:right="51"/>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Nombre de la(s) empresa(s) en la que prestó sus servicios. </w:t>
      </w:r>
    </w:p>
    <w:p w14:paraId="7E495114" w14:textId="77777777" w:rsidR="00B7096E" w:rsidRPr="00700583" w:rsidRDefault="00B7096E" w:rsidP="00F13926">
      <w:pPr>
        <w:pStyle w:val="Prrafodelista"/>
        <w:numPr>
          <w:ilvl w:val="0"/>
          <w:numId w:val="60"/>
        </w:numPr>
        <w:autoSpaceDE w:val="0"/>
        <w:ind w:right="51"/>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Teléfono y datos de contacto del jefe inmediato. </w:t>
      </w:r>
    </w:p>
    <w:p w14:paraId="5DB8613A" w14:textId="77777777" w:rsidR="00B7096E" w:rsidRPr="00700583" w:rsidRDefault="00B7096E" w:rsidP="00F13926">
      <w:pPr>
        <w:pStyle w:val="Prrafodelista"/>
        <w:numPr>
          <w:ilvl w:val="0"/>
          <w:numId w:val="60"/>
        </w:numPr>
        <w:autoSpaceDE w:val="0"/>
        <w:ind w:right="51"/>
        <w:jc w:val="both"/>
        <w:rPr>
          <w:rFonts w:ascii="Montserrat Medium" w:hAnsi="Montserrat Medium" w:cs="Arial"/>
          <w:sz w:val="20"/>
          <w:szCs w:val="20"/>
          <w:lang w:eastAsia="ar-SA"/>
        </w:rPr>
      </w:pPr>
      <w:r w:rsidRPr="00700583">
        <w:rPr>
          <w:rFonts w:ascii="Montserrat Medium" w:hAnsi="Montserrat Medium" w:cs="Arial"/>
          <w:sz w:val="20"/>
          <w:szCs w:val="20"/>
          <w:lang w:eastAsia="ar-SA"/>
        </w:rPr>
        <w:t>Periodo de prestación de servicios.</w:t>
      </w:r>
    </w:p>
    <w:p w14:paraId="0576DCBE" w14:textId="77777777" w:rsidR="00B7096E" w:rsidRPr="00700583" w:rsidRDefault="00B7096E" w:rsidP="00F13926">
      <w:pPr>
        <w:pStyle w:val="Prrafodelista"/>
        <w:numPr>
          <w:ilvl w:val="0"/>
          <w:numId w:val="60"/>
        </w:numPr>
        <w:autoSpaceDE w:val="0"/>
        <w:ind w:right="51"/>
        <w:jc w:val="both"/>
        <w:rPr>
          <w:rFonts w:ascii="Montserrat Medium" w:hAnsi="Montserrat Medium" w:cs="Arial"/>
          <w:sz w:val="20"/>
          <w:szCs w:val="20"/>
          <w:lang w:eastAsia="ar-SA"/>
        </w:rPr>
      </w:pPr>
      <w:r w:rsidRPr="00700583">
        <w:rPr>
          <w:rFonts w:ascii="Montserrat Medium" w:hAnsi="Montserrat Medium" w:cs="Arial"/>
          <w:sz w:val="20"/>
          <w:szCs w:val="20"/>
          <w:lang w:eastAsia="ar-SA"/>
        </w:rPr>
        <w:t>Actividades desempeñadas en cada empresa.</w:t>
      </w:r>
    </w:p>
    <w:p w14:paraId="161F0FD3" w14:textId="77777777" w:rsidR="002875D7" w:rsidRPr="00700583" w:rsidRDefault="002875D7" w:rsidP="00AA7C0C">
      <w:pPr>
        <w:rPr>
          <w:rFonts w:ascii="Montserrat Medium" w:hAnsi="Montserrat Medium"/>
          <w:sz w:val="20"/>
          <w:szCs w:val="20"/>
          <w:lang w:val="es-ES_tradnl" w:eastAsia="ar-SA"/>
        </w:rPr>
      </w:pPr>
    </w:p>
    <w:p w14:paraId="79A8B5F1" w14:textId="77777777" w:rsidR="00B7096E" w:rsidRPr="00700583" w:rsidRDefault="00B7096E" w:rsidP="00B7096E">
      <w:pPr>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Las cartas de recomendación de los clientes a los que se han prestado servicios de Centro de Contacto deberán contener: </w:t>
      </w:r>
    </w:p>
    <w:p w14:paraId="38CC8BE3" w14:textId="77777777" w:rsidR="00B7096E" w:rsidRPr="00700583" w:rsidRDefault="00B7096E" w:rsidP="00B7096E">
      <w:pPr>
        <w:jc w:val="both"/>
        <w:rPr>
          <w:rFonts w:ascii="Montserrat Medium" w:eastAsia="Times New Roman" w:hAnsi="Montserrat Medium" w:cs="Arial"/>
          <w:sz w:val="20"/>
          <w:szCs w:val="20"/>
          <w:lang w:val="es-ES" w:eastAsia="ar-SA"/>
        </w:rPr>
      </w:pPr>
    </w:p>
    <w:p w14:paraId="5858CF64" w14:textId="77777777" w:rsidR="00B7096E" w:rsidRPr="00700583" w:rsidRDefault="00B7096E" w:rsidP="00F13926">
      <w:pPr>
        <w:pStyle w:val="Prrafodelista"/>
        <w:numPr>
          <w:ilvl w:val="0"/>
          <w:numId w:val="61"/>
        </w:numPr>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Nombre de la persona propuesta. </w:t>
      </w:r>
    </w:p>
    <w:p w14:paraId="62191E4C" w14:textId="77777777" w:rsidR="00B7096E" w:rsidRPr="00700583" w:rsidRDefault="00B7096E" w:rsidP="00F13926">
      <w:pPr>
        <w:pStyle w:val="Prrafodelista"/>
        <w:numPr>
          <w:ilvl w:val="0"/>
          <w:numId w:val="61"/>
        </w:numPr>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Funciones desempeñadas de operación y liderazgo en el Centro de Contacto con el que cuenta. </w:t>
      </w:r>
    </w:p>
    <w:p w14:paraId="78AC23D2" w14:textId="77777777" w:rsidR="00B7096E" w:rsidRPr="00700583" w:rsidRDefault="00B7096E" w:rsidP="00F13926">
      <w:pPr>
        <w:pStyle w:val="Prrafodelista"/>
        <w:numPr>
          <w:ilvl w:val="0"/>
          <w:numId w:val="61"/>
        </w:numPr>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Periodo en el que prestó sus servicios. </w:t>
      </w:r>
    </w:p>
    <w:p w14:paraId="2A956A77" w14:textId="7EE723CD" w:rsidR="00302BE9" w:rsidRPr="00700583" w:rsidRDefault="00B7096E" w:rsidP="00F13926">
      <w:pPr>
        <w:pStyle w:val="Prrafodelista"/>
        <w:numPr>
          <w:ilvl w:val="0"/>
          <w:numId w:val="61"/>
        </w:numPr>
        <w:jc w:val="both"/>
        <w:rPr>
          <w:rFonts w:ascii="Montserrat Medium" w:hAnsi="Montserrat Medium" w:cs="Arial"/>
          <w:sz w:val="20"/>
          <w:szCs w:val="20"/>
          <w:lang w:eastAsia="ar-SA"/>
        </w:rPr>
      </w:pPr>
      <w:r w:rsidRPr="00700583">
        <w:rPr>
          <w:rFonts w:ascii="Montserrat Medium" w:hAnsi="Montserrat Medium" w:cs="Arial"/>
          <w:sz w:val="20"/>
          <w:szCs w:val="20"/>
          <w:lang w:eastAsia="ar-SA"/>
        </w:rPr>
        <w:t>Nombre, datos de contacto y firma de la persona que recomienda.</w:t>
      </w:r>
    </w:p>
    <w:p w14:paraId="04555AB3" w14:textId="77777777" w:rsidR="00B7096E" w:rsidRPr="00700583" w:rsidRDefault="00B7096E" w:rsidP="00B7096E">
      <w:pPr>
        <w:rPr>
          <w:rFonts w:ascii="Montserrat Medium" w:hAnsi="Montserrat Medium" w:cs="Arial"/>
          <w:sz w:val="20"/>
          <w:szCs w:val="20"/>
        </w:rPr>
      </w:pPr>
    </w:p>
    <w:p w14:paraId="7A3380FF" w14:textId="15564AB2" w:rsidR="002875D7" w:rsidRPr="00700583" w:rsidRDefault="002B0498" w:rsidP="00AA7C0C">
      <w:pPr>
        <w:pStyle w:val="Ttulo2"/>
        <w:numPr>
          <w:ilvl w:val="0"/>
          <w:numId w:val="0"/>
        </w:numPr>
        <w:spacing w:before="0" w:after="0"/>
        <w:ind w:left="1276" w:right="49" w:hanging="709"/>
        <w:jc w:val="both"/>
        <w:rPr>
          <w:rFonts w:ascii="Montserrat Medium" w:hAnsi="Montserrat Medium" w:cs="Arial"/>
          <w:i w:val="0"/>
          <w:sz w:val="20"/>
          <w:lang w:val="es-ES_tradnl"/>
        </w:rPr>
      </w:pPr>
      <w:bookmarkStart w:id="142" w:name="_Toc58836850"/>
      <w:bookmarkStart w:id="143" w:name="_Toc79067959"/>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.2</w:t>
      </w:r>
      <w:r w:rsidR="002875D7" w:rsidRPr="00700583">
        <w:rPr>
          <w:rFonts w:ascii="Montserrat Medium" w:hAnsi="Montserrat Medium" w:cs="Arial"/>
          <w:i w:val="0"/>
          <w:sz w:val="20"/>
          <w:lang w:val="es-ES_tradnl"/>
        </w:rPr>
        <w:t xml:space="preserve"> </w:t>
      </w:r>
      <w:bookmarkEnd w:id="142"/>
      <w:r w:rsidR="00361968" w:rsidRPr="00700583">
        <w:rPr>
          <w:rFonts w:ascii="Montserrat Medium" w:hAnsi="Montserrat Medium" w:cs="Arial"/>
          <w:i w:val="0"/>
          <w:sz w:val="20"/>
          <w:lang w:val="es-ES_tradnl"/>
        </w:rPr>
        <w:t>Título o Cédula del personal propuesto.</w:t>
      </w:r>
      <w:bookmarkEnd w:id="143"/>
    </w:p>
    <w:p w14:paraId="24E8ABE7" w14:textId="77777777" w:rsidR="002875D7" w:rsidRPr="00700583" w:rsidRDefault="002875D7" w:rsidP="00AA7C0C">
      <w:pPr>
        <w:pStyle w:val="Prrafodelista"/>
        <w:rPr>
          <w:rFonts w:ascii="Montserrat Medium" w:hAnsi="Montserrat Medium" w:cs="Arial"/>
          <w:sz w:val="20"/>
          <w:szCs w:val="20"/>
        </w:rPr>
      </w:pPr>
    </w:p>
    <w:p w14:paraId="73F0D14C" w14:textId="4C1D454E" w:rsidR="00B7096E" w:rsidRPr="00700583" w:rsidRDefault="00127095" w:rsidP="00AA7C0C">
      <w:pPr>
        <w:autoSpaceDE w:val="0"/>
        <w:ind w:right="51"/>
        <w:jc w:val="both"/>
        <w:rPr>
          <w:rFonts w:ascii="Montserrat Medium" w:hAnsi="Montserrat Medium" w:cs="Arial"/>
          <w:sz w:val="20"/>
          <w:szCs w:val="20"/>
          <w:lang w:eastAsia="es-ES_tradnl"/>
        </w:rPr>
      </w:pPr>
      <w:r w:rsidRPr="00700583">
        <w:rPr>
          <w:rFonts w:ascii="Montserrat Medium" w:hAnsi="Montserrat Medium" w:cs="Arial"/>
          <w:sz w:val="20"/>
          <w:szCs w:val="20"/>
          <w:lang w:eastAsia="es-ES_tradnl"/>
        </w:rPr>
        <w:t>Título</w:t>
      </w:r>
      <w:r w:rsidR="00B7096E" w:rsidRPr="00700583">
        <w:rPr>
          <w:rFonts w:ascii="Montserrat Medium" w:hAnsi="Montserrat Medium" w:cs="Arial"/>
          <w:sz w:val="20"/>
          <w:szCs w:val="20"/>
          <w:lang w:eastAsia="es-ES_tradnl"/>
        </w:rPr>
        <w:t xml:space="preserve"> y/o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r w:rsidRPr="00700583">
        <w:rPr>
          <w:rFonts w:ascii="Montserrat Medium" w:hAnsi="Montserrat Medium" w:cs="Arial"/>
          <w:sz w:val="20"/>
          <w:szCs w:val="20"/>
          <w:lang w:eastAsia="es-ES_tradnl"/>
        </w:rPr>
        <w:t>, que acrediten el nivel de estudios del personal propuesto de acuerdo a los perfiles descritos en el</w:t>
      </w:r>
      <w:r w:rsidR="003779A3" w:rsidRPr="00700583">
        <w:rPr>
          <w:rFonts w:ascii="Montserrat Medium" w:hAnsi="Montserrat Medium" w:cs="Arial"/>
          <w:sz w:val="20"/>
          <w:szCs w:val="20"/>
          <w:lang w:eastAsia="es-ES_tradnl"/>
        </w:rPr>
        <w:t xml:space="preserve"> numeral 7. Especificaciones Técnicas y de calidad de aplicación general para el Servicio de CCIMSS, inciso j. Perfiles Operativos, del Anexo Técnico.</w:t>
      </w:r>
    </w:p>
    <w:p w14:paraId="4AE85D8A" w14:textId="77777777" w:rsidR="003779A3" w:rsidRPr="00700583" w:rsidRDefault="003779A3" w:rsidP="00AA7C0C">
      <w:pPr>
        <w:autoSpaceDE w:val="0"/>
        <w:ind w:right="51"/>
        <w:jc w:val="both"/>
        <w:rPr>
          <w:rFonts w:ascii="Montserrat Medium" w:hAnsi="Montserrat Medium" w:cs="Arial"/>
          <w:sz w:val="20"/>
          <w:szCs w:val="20"/>
        </w:rPr>
      </w:pPr>
    </w:p>
    <w:p w14:paraId="31867216" w14:textId="29F193BE" w:rsidR="007810D0" w:rsidRPr="00700583" w:rsidRDefault="002B0498" w:rsidP="00AA7C0C">
      <w:pPr>
        <w:pStyle w:val="Ttulo2"/>
        <w:numPr>
          <w:ilvl w:val="0"/>
          <w:numId w:val="0"/>
        </w:numPr>
        <w:spacing w:before="0" w:after="0"/>
        <w:ind w:left="1276" w:right="49" w:hanging="709"/>
        <w:jc w:val="both"/>
        <w:rPr>
          <w:rFonts w:ascii="Montserrat Medium" w:hAnsi="Montserrat Medium" w:cs="Arial"/>
          <w:i w:val="0"/>
          <w:sz w:val="20"/>
          <w:lang w:val="es-ES_tradnl"/>
        </w:rPr>
      </w:pPr>
      <w:bookmarkStart w:id="144" w:name="_Toc58836851"/>
      <w:bookmarkStart w:id="145" w:name="_Toc79067960"/>
      <w:bookmarkStart w:id="146" w:name="_Toc58836852"/>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.3</w:t>
      </w:r>
      <w:r w:rsidR="007810D0" w:rsidRPr="00700583">
        <w:rPr>
          <w:rFonts w:ascii="Montserrat Medium" w:hAnsi="Montserrat Medium" w:cs="Arial"/>
          <w:i w:val="0"/>
          <w:sz w:val="20"/>
          <w:lang w:val="es-ES_tradnl"/>
        </w:rPr>
        <w:t xml:space="preserve"> </w:t>
      </w:r>
      <w:bookmarkEnd w:id="144"/>
      <w:r w:rsidR="00361968" w:rsidRPr="00700583">
        <w:rPr>
          <w:rFonts w:ascii="Montserrat Medium" w:hAnsi="Montserrat Medium" w:cs="Arial"/>
          <w:i w:val="0"/>
          <w:sz w:val="20"/>
          <w:lang w:val="es-ES_tradnl"/>
        </w:rPr>
        <w:t>Constancias de acreditación de cursos</w:t>
      </w:r>
      <w:r w:rsidR="00F14994" w:rsidRPr="00700583">
        <w:rPr>
          <w:rFonts w:ascii="Montserrat Medium" w:hAnsi="Montserrat Medium" w:cs="Arial"/>
          <w:i w:val="0"/>
          <w:sz w:val="20"/>
          <w:lang w:val="es-ES_tradnl"/>
        </w:rPr>
        <w:t>.</w:t>
      </w:r>
      <w:bookmarkEnd w:id="145"/>
      <w:r w:rsidR="00F14994" w:rsidRPr="00700583">
        <w:rPr>
          <w:rFonts w:ascii="Montserrat Medium" w:hAnsi="Montserrat Medium" w:cs="Arial"/>
          <w:i w:val="0"/>
          <w:sz w:val="20"/>
          <w:lang w:val="es-ES_tradnl"/>
        </w:rPr>
        <w:t xml:space="preserve">  </w:t>
      </w:r>
    </w:p>
    <w:p w14:paraId="0DD3918F" w14:textId="77777777" w:rsidR="007810D0" w:rsidRPr="00700583" w:rsidRDefault="007810D0" w:rsidP="00AA7C0C">
      <w:pPr>
        <w:pStyle w:val="Prrafodelista"/>
        <w:autoSpaceDE w:val="0"/>
        <w:ind w:left="0" w:right="51"/>
        <w:jc w:val="both"/>
        <w:rPr>
          <w:rFonts w:ascii="Montserrat Medium" w:hAnsi="Montserrat Medium" w:cs="Arial"/>
          <w:sz w:val="20"/>
          <w:szCs w:val="20"/>
          <w:lang w:val="es-ES_tradnl"/>
        </w:rPr>
      </w:pPr>
    </w:p>
    <w:p w14:paraId="42C2F0CD" w14:textId="61E43746" w:rsidR="00F14994" w:rsidRPr="00700583" w:rsidRDefault="00361968" w:rsidP="00AA7C0C">
      <w:pPr>
        <w:autoSpaceDE w:val="0"/>
        <w:ind w:right="51"/>
        <w:jc w:val="both"/>
        <w:rPr>
          <w:rFonts w:ascii="Montserrat Medium" w:hAnsi="Montserrat Medium" w:cs="Arial"/>
          <w:noProof/>
          <w:sz w:val="20"/>
          <w:szCs w:val="20"/>
          <w:lang w:eastAsia="es-ES_tradnl"/>
        </w:rPr>
      </w:pPr>
      <w:r w:rsidRPr="00700583">
        <w:rPr>
          <w:rFonts w:ascii="Montserrat Medium" w:hAnsi="Montserrat Medium" w:cs="Arial"/>
          <w:noProof/>
          <w:sz w:val="20"/>
          <w:szCs w:val="20"/>
          <w:lang w:eastAsia="es-ES_tradnl"/>
        </w:rPr>
        <w:t xml:space="preserve">Presentar constancias del personal propuesto en donde acredite el dominio de herramientas relacionadas con el servicio objeto de la presente contratación de </w:t>
      </w:r>
      <w:r w:rsidRPr="00700583">
        <w:rPr>
          <w:rFonts w:ascii="Montserrat Medium" w:hAnsi="Montserrat Medium" w:cs="Arial"/>
          <w:noProof/>
          <w:sz w:val="20"/>
          <w:szCs w:val="20"/>
          <w:lang w:eastAsia="es-ES_tradnl"/>
        </w:rPr>
        <w:lastRenderedPageBreak/>
        <w:t xml:space="preserve">conformidad con </w:t>
      </w:r>
      <w:r w:rsidR="003779A3" w:rsidRPr="00700583">
        <w:rPr>
          <w:rFonts w:ascii="Montserrat Medium" w:hAnsi="Montserrat Medium" w:cs="Arial"/>
          <w:noProof/>
          <w:sz w:val="20"/>
          <w:szCs w:val="20"/>
          <w:lang w:eastAsia="es-ES_tradnl"/>
        </w:rPr>
        <w:t>numeral 7. Especificaciones Técnicas y de calidad de aplicación general para el Servicio de CCIMSS, inciso j. Perfiles Operativos, del Anexo Técnico</w:t>
      </w:r>
      <w:r w:rsidRPr="00700583">
        <w:rPr>
          <w:rFonts w:ascii="Montserrat Medium" w:hAnsi="Montserrat Medium" w:cs="Arial"/>
          <w:noProof/>
          <w:sz w:val="20"/>
          <w:szCs w:val="20"/>
          <w:lang w:eastAsia="es-ES_tradnl"/>
        </w:rPr>
        <w:t>.</w:t>
      </w:r>
    </w:p>
    <w:p w14:paraId="602CA9DC" w14:textId="77777777" w:rsidR="00361968" w:rsidRPr="00700583" w:rsidRDefault="00361968" w:rsidP="00AA7C0C">
      <w:pPr>
        <w:autoSpaceDE w:val="0"/>
        <w:ind w:right="51"/>
        <w:jc w:val="both"/>
        <w:rPr>
          <w:rFonts w:ascii="Montserrat Medium" w:hAnsi="Montserrat Medium" w:cs="Arial"/>
          <w:sz w:val="20"/>
          <w:szCs w:val="20"/>
        </w:rPr>
      </w:pPr>
    </w:p>
    <w:p w14:paraId="3817A76D" w14:textId="7F31F833" w:rsidR="002875D7" w:rsidRPr="00700583" w:rsidRDefault="002B0498" w:rsidP="00AA7C0C">
      <w:pPr>
        <w:pStyle w:val="Ttulo2"/>
        <w:numPr>
          <w:ilvl w:val="0"/>
          <w:numId w:val="0"/>
        </w:numPr>
        <w:spacing w:before="0" w:after="0"/>
        <w:ind w:left="709" w:right="49" w:hanging="142"/>
        <w:jc w:val="both"/>
        <w:rPr>
          <w:rFonts w:ascii="Montserrat Medium" w:hAnsi="Montserrat Medium" w:cs="Arial"/>
          <w:i w:val="0"/>
          <w:sz w:val="20"/>
          <w:lang w:val="es-ES_tradnl"/>
        </w:rPr>
      </w:pPr>
      <w:bookmarkStart w:id="147" w:name="_Toc79067961"/>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.4</w:t>
      </w:r>
      <w:r w:rsidR="002875D7" w:rsidRPr="00700583">
        <w:rPr>
          <w:rFonts w:ascii="Montserrat Medium" w:hAnsi="Montserrat Medium" w:cs="Arial"/>
          <w:i w:val="0"/>
          <w:sz w:val="20"/>
          <w:lang w:val="es-ES_tradnl"/>
        </w:rPr>
        <w:t xml:space="preserve"> </w:t>
      </w:r>
      <w:bookmarkEnd w:id="146"/>
      <w:r w:rsidR="00361968" w:rsidRPr="00700583">
        <w:rPr>
          <w:rFonts w:ascii="Montserrat Medium" w:hAnsi="Montserrat Medium" w:cs="Arial"/>
          <w:i w:val="0"/>
          <w:sz w:val="20"/>
          <w:lang w:val="es-ES_tradnl"/>
        </w:rPr>
        <w:t>Diagramas técnicos</w:t>
      </w:r>
      <w:r w:rsidR="00F14994" w:rsidRPr="00700583">
        <w:rPr>
          <w:rFonts w:ascii="Montserrat Medium" w:hAnsi="Montserrat Medium" w:cs="Arial"/>
          <w:i w:val="0"/>
          <w:sz w:val="20"/>
          <w:lang w:val="es-ES_tradnl"/>
        </w:rPr>
        <w:t>.</w:t>
      </w:r>
      <w:bookmarkEnd w:id="147"/>
    </w:p>
    <w:p w14:paraId="7E7EC813" w14:textId="77777777" w:rsidR="002875D7" w:rsidRPr="00700583" w:rsidRDefault="002875D7" w:rsidP="00AA7C0C">
      <w:pPr>
        <w:pStyle w:val="Prrafodelista"/>
        <w:autoSpaceDE w:val="0"/>
        <w:ind w:left="0" w:right="51"/>
        <w:jc w:val="both"/>
        <w:rPr>
          <w:rFonts w:ascii="Montserrat Medium" w:hAnsi="Montserrat Medium" w:cs="Arial"/>
          <w:sz w:val="20"/>
          <w:szCs w:val="20"/>
        </w:rPr>
      </w:pPr>
    </w:p>
    <w:p w14:paraId="6682C06D" w14:textId="77777777" w:rsidR="00361968" w:rsidRPr="00700583" w:rsidRDefault="00361968" w:rsidP="00361968">
      <w:pPr>
        <w:autoSpaceDE w:val="0"/>
        <w:ind w:right="51"/>
        <w:jc w:val="both"/>
        <w:rPr>
          <w:rFonts w:ascii="Montserrat Medium" w:hAnsi="Montserrat Medium" w:cs="Arial"/>
          <w:sz w:val="20"/>
          <w:szCs w:val="20"/>
          <w:lang w:eastAsia="es-ES_tradnl"/>
        </w:rPr>
      </w:pPr>
      <w:r w:rsidRPr="00700583">
        <w:rPr>
          <w:rFonts w:ascii="Montserrat Medium" w:hAnsi="Montserrat Medium" w:cs="Arial"/>
          <w:sz w:val="20"/>
          <w:szCs w:val="20"/>
          <w:lang w:eastAsia="es-ES_tradnl"/>
        </w:rPr>
        <w:t xml:space="preserve">El licitante deberá presentar un diagrama técnico, en el que acredite que cuenta con las herramientas, equipos e infraestructura que utilizará en la prestación del servicio, el cual deberá contener al menos lo siguiente: </w:t>
      </w:r>
    </w:p>
    <w:p w14:paraId="36B9EF04" w14:textId="77777777" w:rsidR="00361968" w:rsidRPr="00700583" w:rsidRDefault="00361968" w:rsidP="00361968">
      <w:pPr>
        <w:autoSpaceDE w:val="0"/>
        <w:ind w:right="51"/>
        <w:jc w:val="both"/>
        <w:rPr>
          <w:rFonts w:ascii="Montserrat Medium" w:hAnsi="Montserrat Medium" w:cs="Arial"/>
          <w:sz w:val="20"/>
          <w:szCs w:val="20"/>
          <w:lang w:eastAsia="es-ES_tradnl"/>
        </w:rPr>
      </w:pPr>
    </w:p>
    <w:p w14:paraId="411D0CA9" w14:textId="77777777" w:rsidR="00361968" w:rsidRPr="00700583" w:rsidRDefault="00361968" w:rsidP="00F13926">
      <w:pPr>
        <w:pStyle w:val="Prrafodelista"/>
        <w:numPr>
          <w:ilvl w:val="0"/>
          <w:numId w:val="62"/>
        </w:numPr>
        <w:autoSpaceDE w:val="0"/>
        <w:ind w:right="51"/>
        <w:jc w:val="both"/>
        <w:rPr>
          <w:rFonts w:ascii="Montserrat Medium" w:hAnsi="Montserrat Medium" w:cs="Arial"/>
          <w:sz w:val="20"/>
          <w:szCs w:val="20"/>
          <w:lang w:eastAsia="es-ES_tradnl"/>
        </w:rPr>
      </w:pPr>
      <w:r w:rsidRPr="00700583">
        <w:rPr>
          <w:rFonts w:ascii="Montserrat Medium" w:hAnsi="Montserrat Medium" w:cs="Arial"/>
          <w:sz w:val="20"/>
          <w:szCs w:val="20"/>
          <w:lang w:eastAsia="es-ES_tradnl"/>
        </w:rPr>
        <w:t xml:space="preserve">Posiciones funcionales para la prestación del servicio de Centro de Contacto. </w:t>
      </w:r>
    </w:p>
    <w:p w14:paraId="127B7AED" w14:textId="77777777" w:rsidR="00361968" w:rsidRPr="00700583" w:rsidRDefault="00361968" w:rsidP="00F13926">
      <w:pPr>
        <w:pStyle w:val="Prrafodelista"/>
        <w:numPr>
          <w:ilvl w:val="0"/>
          <w:numId w:val="62"/>
        </w:numPr>
        <w:autoSpaceDE w:val="0"/>
        <w:ind w:right="51"/>
        <w:jc w:val="both"/>
        <w:rPr>
          <w:rFonts w:ascii="Montserrat Medium" w:hAnsi="Montserrat Medium" w:cs="Arial"/>
          <w:sz w:val="20"/>
          <w:szCs w:val="20"/>
          <w:lang w:eastAsia="es-ES_tradnl"/>
        </w:rPr>
      </w:pPr>
      <w:r w:rsidRPr="00700583">
        <w:rPr>
          <w:rFonts w:ascii="Montserrat Medium" w:hAnsi="Montserrat Medium" w:cs="Arial"/>
          <w:sz w:val="20"/>
          <w:szCs w:val="20"/>
          <w:lang w:eastAsia="es-ES_tradnl"/>
        </w:rPr>
        <w:t xml:space="preserve">Lugar de la sede propuesta. </w:t>
      </w:r>
    </w:p>
    <w:p w14:paraId="26278D2C" w14:textId="77777777" w:rsidR="00361968" w:rsidRPr="00700583" w:rsidRDefault="00361968" w:rsidP="00F13926">
      <w:pPr>
        <w:pStyle w:val="Prrafodelista"/>
        <w:numPr>
          <w:ilvl w:val="0"/>
          <w:numId w:val="62"/>
        </w:numPr>
        <w:autoSpaceDE w:val="0"/>
        <w:ind w:right="51"/>
        <w:jc w:val="both"/>
        <w:rPr>
          <w:rFonts w:ascii="Montserrat Medium" w:hAnsi="Montserrat Medium" w:cs="Arial"/>
          <w:sz w:val="20"/>
          <w:szCs w:val="20"/>
          <w:lang w:eastAsia="es-ES_tradnl"/>
        </w:rPr>
      </w:pPr>
      <w:r w:rsidRPr="00700583">
        <w:rPr>
          <w:rFonts w:ascii="Montserrat Medium" w:hAnsi="Montserrat Medium" w:cs="Arial"/>
          <w:sz w:val="20"/>
          <w:szCs w:val="20"/>
          <w:lang w:eastAsia="es-ES_tradnl"/>
        </w:rPr>
        <w:t xml:space="preserve">Dimensiones de la sede propuesta. </w:t>
      </w:r>
    </w:p>
    <w:p w14:paraId="44069777" w14:textId="2114D19B" w:rsidR="00F14994" w:rsidRPr="00700583" w:rsidRDefault="00361968" w:rsidP="00F13926">
      <w:pPr>
        <w:pStyle w:val="Prrafodelista"/>
        <w:numPr>
          <w:ilvl w:val="0"/>
          <w:numId w:val="62"/>
        </w:numPr>
        <w:autoSpaceDE w:val="0"/>
        <w:ind w:right="51"/>
        <w:jc w:val="both"/>
        <w:rPr>
          <w:rFonts w:ascii="Montserrat Medium" w:hAnsi="Montserrat Medium" w:cs="Arial"/>
          <w:sz w:val="20"/>
          <w:szCs w:val="20"/>
          <w:lang w:eastAsia="es-ES_tradnl"/>
        </w:rPr>
      </w:pPr>
      <w:r w:rsidRPr="00700583">
        <w:rPr>
          <w:rFonts w:ascii="Montserrat Medium" w:hAnsi="Montserrat Medium" w:cs="Arial"/>
          <w:sz w:val="20"/>
          <w:szCs w:val="20"/>
          <w:lang w:eastAsia="es-ES_tradnl"/>
        </w:rPr>
        <w:t>Equipos e infraestructura que utilizará en la prestación del servicio.</w:t>
      </w:r>
    </w:p>
    <w:p w14:paraId="2C51F30C" w14:textId="77777777" w:rsidR="00361968" w:rsidRPr="00700583" w:rsidRDefault="00361968" w:rsidP="00361968">
      <w:pPr>
        <w:autoSpaceDE w:val="0"/>
        <w:ind w:right="51"/>
        <w:jc w:val="both"/>
        <w:rPr>
          <w:rFonts w:ascii="Montserrat Medium" w:hAnsi="Montserrat Medium" w:cs="Arial"/>
          <w:i/>
          <w:sz w:val="20"/>
          <w:szCs w:val="20"/>
          <w:lang w:val="es-ES_tradnl"/>
        </w:rPr>
      </w:pPr>
    </w:p>
    <w:p w14:paraId="1C18E837" w14:textId="5F667927" w:rsidR="00361968" w:rsidRPr="00700583" w:rsidRDefault="00361968" w:rsidP="00361968">
      <w:pPr>
        <w:rPr>
          <w:rFonts w:ascii="Montserrat Medium" w:hAnsi="Montserrat Medium" w:cs="Arial"/>
          <w:sz w:val="20"/>
          <w:szCs w:val="20"/>
          <w:lang w:eastAsia="es-ES_tradnl"/>
        </w:rPr>
      </w:pPr>
      <w:r w:rsidRPr="00700583">
        <w:rPr>
          <w:rFonts w:ascii="Montserrat Medium" w:hAnsi="Montserrat Medium" w:cs="Arial"/>
          <w:sz w:val="20"/>
          <w:szCs w:val="20"/>
          <w:lang w:eastAsia="es-ES_tradnl"/>
        </w:rPr>
        <w:t>Asimismo,  deberá demostrar mediante la presentación de un diagrama técnico, en el que acredite que cuenta con las herramientas, equipos e infraestructura que utilizará en la prestación del servicio, el cual deberá contener al menos lo siguiente:</w:t>
      </w:r>
    </w:p>
    <w:p w14:paraId="7942B3D1" w14:textId="77777777" w:rsidR="00361968" w:rsidRPr="00700583" w:rsidRDefault="00361968" w:rsidP="00361968">
      <w:pPr>
        <w:rPr>
          <w:rFonts w:ascii="Montserrat Medium" w:hAnsi="Montserrat Medium" w:cs="Arial"/>
          <w:sz w:val="20"/>
          <w:szCs w:val="20"/>
          <w:lang w:eastAsia="es-ES_tradnl"/>
        </w:rPr>
      </w:pPr>
    </w:p>
    <w:p w14:paraId="029139D6" w14:textId="77777777" w:rsidR="00361968" w:rsidRPr="00700583" w:rsidRDefault="00361968" w:rsidP="00F13926">
      <w:pPr>
        <w:pStyle w:val="Prrafodelista"/>
        <w:numPr>
          <w:ilvl w:val="0"/>
          <w:numId w:val="63"/>
        </w:numPr>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t>Posiciones funcionales para la prestación del servicio de Centro de Contacto.</w:t>
      </w:r>
    </w:p>
    <w:p w14:paraId="18647CEB" w14:textId="77777777" w:rsidR="00361968" w:rsidRPr="00700583" w:rsidRDefault="00361968" w:rsidP="00F13926">
      <w:pPr>
        <w:pStyle w:val="Prrafodelista"/>
        <w:numPr>
          <w:ilvl w:val="0"/>
          <w:numId w:val="63"/>
        </w:numPr>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t>Lugar de la sede propuesta.</w:t>
      </w:r>
    </w:p>
    <w:p w14:paraId="6219035C" w14:textId="77777777" w:rsidR="00361968" w:rsidRPr="00700583" w:rsidRDefault="00361968" w:rsidP="00F13926">
      <w:pPr>
        <w:pStyle w:val="Prrafodelista"/>
        <w:numPr>
          <w:ilvl w:val="0"/>
          <w:numId w:val="63"/>
        </w:numPr>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t>Dimensiones de la sede propuesta.</w:t>
      </w:r>
    </w:p>
    <w:p w14:paraId="74A2D5E8" w14:textId="77777777" w:rsidR="00361968" w:rsidRPr="00700583" w:rsidRDefault="00361968" w:rsidP="00F13926">
      <w:pPr>
        <w:pStyle w:val="Prrafodelista"/>
        <w:numPr>
          <w:ilvl w:val="0"/>
          <w:numId w:val="63"/>
        </w:numPr>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t>Capacidad de minutos mensuales en horarios hábiles establecidos por las campañas.</w:t>
      </w:r>
    </w:p>
    <w:p w14:paraId="45CFA309" w14:textId="77777777" w:rsidR="00361968" w:rsidRPr="00700583" w:rsidRDefault="00361968" w:rsidP="00361968">
      <w:pPr>
        <w:autoSpaceDE w:val="0"/>
        <w:ind w:right="51"/>
        <w:jc w:val="both"/>
        <w:rPr>
          <w:rFonts w:ascii="Montserrat Medium" w:hAnsi="Montserrat Medium" w:cs="Arial"/>
          <w:i/>
          <w:sz w:val="20"/>
          <w:szCs w:val="20"/>
        </w:rPr>
      </w:pPr>
    </w:p>
    <w:p w14:paraId="0B991DFC" w14:textId="7E9118B4" w:rsidR="002875D7" w:rsidRPr="00700583" w:rsidRDefault="002B0498" w:rsidP="00AA7C0C">
      <w:pPr>
        <w:pStyle w:val="Ttulo2"/>
        <w:numPr>
          <w:ilvl w:val="0"/>
          <w:numId w:val="0"/>
        </w:numPr>
        <w:spacing w:before="0" w:after="0"/>
        <w:ind w:left="993" w:right="49" w:hanging="426"/>
        <w:jc w:val="both"/>
        <w:rPr>
          <w:rFonts w:ascii="Montserrat Medium" w:hAnsi="Montserrat Medium" w:cs="Arial"/>
          <w:i w:val="0"/>
          <w:sz w:val="20"/>
          <w:lang w:val="es-ES_tradnl"/>
        </w:rPr>
      </w:pPr>
      <w:bookmarkStart w:id="148" w:name="_Toc58836853"/>
      <w:bookmarkStart w:id="149" w:name="_Toc79067962"/>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.5</w:t>
      </w:r>
      <w:r w:rsidR="002875D7" w:rsidRPr="00700583">
        <w:rPr>
          <w:rFonts w:ascii="Montserrat Medium" w:hAnsi="Montserrat Medium" w:cs="Arial"/>
          <w:i w:val="0"/>
          <w:sz w:val="20"/>
          <w:lang w:val="es-ES_tradnl"/>
        </w:rPr>
        <w:t xml:space="preserve">  </w:t>
      </w:r>
      <w:bookmarkEnd w:id="148"/>
      <w:r w:rsidR="00707C83" w:rsidRPr="00700583">
        <w:rPr>
          <w:rFonts w:ascii="Montserrat Medium" w:hAnsi="Montserrat Medium" w:cs="Arial"/>
          <w:i w:val="0"/>
          <w:sz w:val="20"/>
          <w:lang w:val="es-ES_tradnl"/>
        </w:rPr>
        <w:t>Declaraciones fiscales.</w:t>
      </w:r>
      <w:bookmarkEnd w:id="149"/>
      <w:r w:rsidR="00707C83" w:rsidRPr="00700583">
        <w:rPr>
          <w:rFonts w:ascii="Montserrat Medium" w:hAnsi="Montserrat Medium" w:cs="Arial"/>
          <w:i w:val="0"/>
          <w:sz w:val="20"/>
          <w:lang w:val="es-ES_tradnl"/>
        </w:rPr>
        <w:t xml:space="preserve"> </w:t>
      </w:r>
    </w:p>
    <w:p w14:paraId="0C2000A0" w14:textId="77777777" w:rsidR="002875D7" w:rsidRPr="00700583" w:rsidRDefault="002875D7" w:rsidP="00AA7C0C">
      <w:pPr>
        <w:pStyle w:val="Prrafodelista"/>
        <w:autoSpaceDE w:val="0"/>
        <w:ind w:left="0" w:right="51"/>
        <w:jc w:val="both"/>
        <w:rPr>
          <w:rFonts w:ascii="Montserrat Medium" w:hAnsi="Montserrat Medium" w:cs="Arial"/>
          <w:b/>
          <w:sz w:val="20"/>
          <w:szCs w:val="20"/>
        </w:rPr>
      </w:pPr>
    </w:p>
    <w:p w14:paraId="4E167C4F" w14:textId="71FB3B85" w:rsidR="00707C83" w:rsidRPr="00700583" w:rsidRDefault="009E7F96" w:rsidP="00707C83">
      <w:pPr>
        <w:pStyle w:val="Prrafodelista"/>
        <w:tabs>
          <w:tab w:val="left" w:pos="-142"/>
        </w:tabs>
        <w:ind w:left="0"/>
        <w:jc w:val="both"/>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t>C</w:t>
      </w:r>
      <w:r w:rsidR="00707C83" w:rsidRPr="00700583">
        <w:rPr>
          <w:rFonts w:ascii="Montserrat Medium" w:eastAsiaTheme="minorHAnsi" w:hAnsi="Montserrat Medium" w:cs="Arial"/>
          <w:sz w:val="20"/>
          <w:szCs w:val="20"/>
          <w:lang w:val="es-MX" w:eastAsia="es-ES_tradnl"/>
        </w:rPr>
        <w:t>opia legible de la declaración fiscal anual correspondiente al ejercicio fiscal del año inmediato anterior y la última declaración fiscal provisional del Impuesto Sobre la Renta, en la que se demuestre que los ingresos del licitante al menos son equivalentes al 20% del monto total de su propuesta económica.</w:t>
      </w:r>
    </w:p>
    <w:p w14:paraId="4FABC96D" w14:textId="77777777" w:rsidR="00707C83" w:rsidRPr="00700583" w:rsidRDefault="00707C83" w:rsidP="00707C83">
      <w:pPr>
        <w:pStyle w:val="Prrafodelista"/>
        <w:jc w:val="both"/>
        <w:rPr>
          <w:rFonts w:ascii="Montserrat Medium" w:eastAsiaTheme="minorHAnsi" w:hAnsi="Montserrat Medium" w:cs="Arial"/>
          <w:sz w:val="20"/>
          <w:szCs w:val="20"/>
          <w:lang w:val="es-MX" w:eastAsia="es-ES_tradnl"/>
        </w:rPr>
      </w:pPr>
    </w:p>
    <w:p w14:paraId="3B753689" w14:textId="0C5B3590" w:rsidR="00857FB3" w:rsidRPr="00700583" w:rsidRDefault="00707C83" w:rsidP="00707C83">
      <w:pPr>
        <w:pStyle w:val="Prrafodelista"/>
        <w:ind w:left="0"/>
        <w:jc w:val="both"/>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t>Las declaraciones señaladas anteriormente deberán contener el sello digital del Servicio de Administración Tributaria (SAT).</w:t>
      </w:r>
    </w:p>
    <w:p w14:paraId="22229C6C" w14:textId="77777777" w:rsidR="00707C83" w:rsidRPr="00700583" w:rsidRDefault="00707C83" w:rsidP="00A85850">
      <w:pPr>
        <w:pStyle w:val="Prrafodelista"/>
        <w:ind w:left="0"/>
        <w:jc w:val="center"/>
        <w:rPr>
          <w:rFonts w:ascii="Montserrat Medium" w:hAnsi="Montserrat Medium" w:cs="Arial"/>
          <w:sz w:val="20"/>
          <w:szCs w:val="20"/>
          <w:lang w:val="es-MX"/>
        </w:rPr>
      </w:pPr>
    </w:p>
    <w:p w14:paraId="7A266D56" w14:textId="26D60E1F" w:rsidR="002875D7" w:rsidRPr="00700583" w:rsidRDefault="002B0498" w:rsidP="00AA7C0C">
      <w:pPr>
        <w:pStyle w:val="Ttulo2"/>
        <w:numPr>
          <w:ilvl w:val="0"/>
          <w:numId w:val="0"/>
        </w:numPr>
        <w:spacing w:before="0" w:after="0"/>
        <w:ind w:left="709" w:right="49" w:hanging="142"/>
        <w:jc w:val="both"/>
        <w:rPr>
          <w:rFonts w:ascii="Montserrat Medium" w:hAnsi="Montserrat Medium" w:cs="Arial"/>
          <w:i w:val="0"/>
          <w:sz w:val="20"/>
          <w:lang w:val="es-ES_tradnl"/>
        </w:rPr>
      </w:pPr>
      <w:bookmarkStart w:id="150" w:name="_Toc58836854"/>
      <w:bookmarkStart w:id="151" w:name="_Toc79067963"/>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.6</w:t>
      </w:r>
      <w:r w:rsidR="002875D7" w:rsidRPr="00700583">
        <w:rPr>
          <w:rFonts w:ascii="Montserrat Medium" w:hAnsi="Montserrat Medium" w:cs="Arial"/>
          <w:i w:val="0"/>
          <w:sz w:val="20"/>
          <w:lang w:val="es-ES_tradnl"/>
        </w:rPr>
        <w:t xml:space="preserve"> </w:t>
      </w:r>
      <w:bookmarkEnd w:id="150"/>
      <w:r w:rsidR="00B66308" w:rsidRPr="00700583">
        <w:rPr>
          <w:rFonts w:ascii="Montserrat Medium" w:hAnsi="Montserrat Medium" w:cs="Arial"/>
          <w:i w:val="0"/>
          <w:sz w:val="20"/>
          <w:lang w:val="es-ES_tradnl"/>
        </w:rPr>
        <w:t xml:space="preserve">Participación de </w:t>
      </w:r>
      <w:r w:rsidR="00707C83" w:rsidRPr="00700583">
        <w:rPr>
          <w:rFonts w:ascii="Montserrat Medium" w:hAnsi="Montserrat Medium" w:cs="Arial"/>
          <w:i w:val="0"/>
          <w:sz w:val="20"/>
          <w:lang w:val="es-ES_tradnl"/>
        </w:rPr>
        <w:t>discapacitados.</w:t>
      </w:r>
      <w:bookmarkEnd w:id="151"/>
    </w:p>
    <w:p w14:paraId="2F3D788D" w14:textId="77777777" w:rsidR="002875D7" w:rsidRPr="00700583" w:rsidRDefault="002875D7" w:rsidP="00AA7C0C">
      <w:pPr>
        <w:pStyle w:val="Prrafodelista"/>
        <w:autoSpaceDE w:val="0"/>
        <w:ind w:left="0" w:right="51"/>
        <w:jc w:val="both"/>
        <w:rPr>
          <w:rFonts w:ascii="Montserrat Medium" w:hAnsi="Montserrat Medium" w:cs="Arial"/>
          <w:sz w:val="20"/>
          <w:szCs w:val="20"/>
        </w:rPr>
      </w:pPr>
    </w:p>
    <w:p w14:paraId="7E75BFF0" w14:textId="77777777" w:rsidR="00707C83" w:rsidRPr="00700583" w:rsidRDefault="00707C83" w:rsidP="00707C83">
      <w:pPr>
        <w:pStyle w:val="Prrafodelista"/>
        <w:ind w:left="0"/>
        <w:jc w:val="both"/>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t>A fin de acreditar la participación de discapacitados, el licitante presentará lo siguiente:</w:t>
      </w:r>
    </w:p>
    <w:p w14:paraId="065149E9" w14:textId="77777777" w:rsidR="00707C83" w:rsidRPr="00700583" w:rsidRDefault="00707C83" w:rsidP="00707C83">
      <w:pPr>
        <w:pStyle w:val="Prrafodelista"/>
        <w:ind w:left="0"/>
        <w:jc w:val="both"/>
        <w:rPr>
          <w:rFonts w:ascii="Montserrat Medium" w:eastAsiaTheme="minorHAnsi" w:hAnsi="Montserrat Medium" w:cs="Arial"/>
          <w:sz w:val="20"/>
          <w:szCs w:val="20"/>
          <w:lang w:val="es-MX" w:eastAsia="es-ES_tradnl"/>
        </w:rPr>
      </w:pPr>
    </w:p>
    <w:p w14:paraId="778D1C86" w14:textId="77777777" w:rsidR="00707C83" w:rsidRPr="00700583" w:rsidRDefault="00707C83" w:rsidP="00707C83">
      <w:pPr>
        <w:pStyle w:val="Prrafodelista"/>
        <w:ind w:left="0"/>
        <w:jc w:val="both"/>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t>Carta firmada por el representante legal, en el que manifieste que es una empresa que cuenta con personal con discapacidad en una proporción de al menos 5% de la totalidad de la plantilla de empleados, para esto adjuntará:</w:t>
      </w:r>
    </w:p>
    <w:p w14:paraId="7B8C3950" w14:textId="77777777" w:rsidR="00707C83" w:rsidRPr="00700583" w:rsidRDefault="00707C83" w:rsidP="00707C83">
      <w:pPr>
        <w:pStyle w:val="Prrafodelista"/>
        <w:ind w:left="0"/>
        <w:jc w:val="both"/>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t>Relación del personal con capacidades diferentes, cuya antigüedad no sea inferior a 6 meses.</w:t>
      </w:r>
    </w:p>
    <w:p w14:paraId="17C84B69" w14:textId="77777777" w:rsidR="00707C83" w:rsidRPr="00700583" w:rsidRDefault="00707C83" w:rsidP="00707C83">
      <w:pPr>
        <w:pStyle w:val="Prrafodelista"/>
        <w:jc w:val="both"/>
        <w:rPr>
          <w:rFonts w:ascii="Montserrat Medium" w:eastAsiaTheme="minorHAnsi" w:hAnsi="Montserrat Medium" w:cs="Arial"/>
          <w:sz w:val="20"/>
          <w:szCs w:val="20"/>
          <w:lang w:val="es-MX" w:eastAsia="es-ES_tradnl"/>
        </w:rPr>
      </w:pPr>
    </w:p>
    <w:p w14:paraId="7B9E8F24" w14:textId="4D7F9CD6" w:rsidR="00B66308" w:rsidRPr="00700583" w:rsidRDefault="00707C83" w:rsidP="00707C83">
      <w:pPr>
        <w:pStyle w:val="Prrafodelista"/>
        <w:ind w:left="0"/>
        <w:jc w:val="both"/>
        <w:rPr>
          <w:rFonts w:ascii="Montserrat Medium" w:eastAsiaTheme="minorHAnsi" w:hAnsi="Montserrat Medium" w:cs="Arial"/>
          <w:sz w:val="20"/>
          <w:szCs w:val="20"/>
          <w:lang w:val="es-MX" w:eastAsia="es-ES_tradnl"/>
        </w:rPr>
      </w:pPr>
      <w:r w:rsidRPr="00700583">
        <w:rPr>
          <w:rFonts w:ascii="Montserrat Medium" w:eastAsiaTheme="minorHAnsi" w:hAnsi="Montserrat Medium" w:cs="Arial"/>
          <w:sz w:val="20"/>
          <w:szCs w:val="20"/>
          <w:lang w:val="es-MX" w:eastAsia="es-ES_tradnl"/>
        </w:rPr>
        <w:lastRenderedPageBreak/>
        <w:t>La antigüedad comprobada anexando el aviso de alta al régimen obligatorio del Instituto Mexicano del Seguro Social, computada hasta la fecha de acto de presentación y apertura de proposiciones.</w:t>
      </w:r>
    </w:p>
    <w:p w14:paraId="33B09170" w14:textId="77777777" w:rsidR="00707C83" w:rsidRPr="00700583" w:rsidRDefault="00707C83" w:rsidP="00707C83">
      <w:pPr>
        <w:pStyle w:val="Prrafodelista"/>
        <w:ind w:left="0"/>
        <w:jc w:val="both"/>
        <w:rPr>
          <w:rFonts w:ascii="Montserrat Medium" w:hAnsi="Montserrat Medium" w:cs="Arial"/>
          <w:b/>
          <w:sz w:val="20"/>
          <w:szCs w:val="20"/>
          <w:lang w:val="es-MX"/>
        </w:rPr>
      </w:pPr>
    </w:p>
    <w:p w14:paraId="7855D92C" w14:textId="55E5D065" w:rsidR="002875D7" w:rsidRPr="00700583" w:rsidRDefault="002B0498" w:rsidP="00AA7C0C">
      <w:pPr>
        <w:pStyle w:val="Ttulo2"/>
        <w:numPr>
          <w:ilvl w:val="0"/>
          <w:numId w:val="0"/>
        </w:numPr>
        <w:spacing w:before="0" w:after="0"/>
        <w:ind w:left="709" w:right="49" w:hanging="142"/>
        <w:jc w:val="both"/>
        <w:rPr>
          <w:rFonts w:ascii="Montserrat Medium" w:hAnsi="Montserrat Medium" w:cs="Arial"/>
          <w:i w:val="0"/>
          <w:sz w:val="20"/>
          <w:lang w:val="es-ES_tradnl"/>
        </w:rPr>
      </w:pPr>
      <w:bookmarkStart w:id="152" w:name="_Toc58836855"/>
      <w:bookmarkStart w:id="153" w:name="_Toc79067964"/>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.7</w:t>
      </w:r>
      <w:r w:rsidR="002875D7" w:rsidRPr="00700583">
        <w:rPr>
          <w:rFonts w:ascii="Montserrat Medium" w:hAnsi="Montserrat Medium" w:cs="Arial"/>
          <w:i w:val="0"/>
          <w:sz w:val="20"/>
          <w:lang w:val="es-ES_tradnl"/>
        </w:rPr>
        <w:t xml:space="preserve"> </w:t>
      </w:r>
      <w:bookmarkEnd w:id="152"/>
      <w:r w:rsidR="00707C83" w:rsidRPr="00700583">
        <w:rPr>
          <w:rFonts w:ascii="Montserrat Medium" w:hAnsi="Montserrat Medium" w:cs="Arial"/>
          <w:i w:val="0"/>
          <w:sz w:val="20"/>
          <w:lang w:val="es-ES_tradnl"/>
        </w:rPr>
        <w:t>Participación de MIPYMES.</w:t>
      </w:r>
      <w:bookmarkEnd w:id="153"/>
      <w:r w:rsidR="00707C83" w:rsidRPr="00700583">
        <w:rPr>
          <w:rFonts w:ascii="Montserrat Medium" w:hAnsi="Montserrat Medium" w:cs="Arial"/>
          <w:i w:val="0"/>
          <w:sz w:val="20"/>
          <w:lang w:val="es-ES_tradnl"/>
        </w:rPr>
        <w:t xml:space="preserve"> </w:t>
      </w:r>
    </w:p>
    <w:p w14:paraId="107956DC" w14:textId="77777777" w:rsidR="002875D7" w:rsidRPr="00700583" w:rsidRDefault="002875D7" w:rsidP="00AA7C0C">
      <w:pPr>
        <w:pStyle w:val="Prrafodelista"/>
        <w:autoSpaceDE w:val="0"/>
        <w:ind w:left="0" w:right="51"/>
        <w:jc w:val="both"/>
        <w:rPr>
          <w:rFonts w:ascii="Montserrat Medium" w:hAnsi="Montserrat Medium" w:cs="Arial"/>
          <w:sz w:val="20"/>
          <w:szCs w:val="20"/>
        </w:rPr>
      </w:pPr>
    </w:p>
    <w:p w14:paraId="48EFD132" w14:textId="77777777" w:rsidR="00707C83" w:rsidRPr="00700583" w:rsidRDefault="00707C83" w:rsidP="009E7F96">
      <w:pPr>
        <w:jc w:val="both"/>
        <w:rPr>
          <w:rFonts w:ascii="Montserrat Medium" w:hAnsi="Montserrat Medium" w:cs="Arial"/>
          <w:sz w:val="20"/>
          <w:szCs w:val="20"/>
          <w:lang w:eastAsia="es-ES_tradnl"/>
        </w:rPr>
      </w:pPr>
      <w:r w:rsidRPr="00700583">
        <w:rPr>
          <w:rFonts w:ascii="Montserrat Medium" w:hAnsi="Montserrat Medium" w:cs="Arial"/>
          <w:sz w:val="20"/>
          <w:szCs w:val="20"/>
          <w:lang w:eastAsia="es-ES_tradnl"/>
        </w:rPr>
        <w:t>Documentación que acredite haber producido los servicios que se utilizarán en la prestación del servicio objeto del procedimiento de contratación, con innovación tecnológica que tenga registrada en el Instituto Mexicano de la Propiedad Industrial, en términos de lo dispuesto por el segundo párrafo del artículo 14 de la Ley de Adquisiciones, Arrendamientos y Servicios del Sector Público.</w:t>
      </w:r>
    </w:p>
    <w:p w14:paraId="312BBDB1" w14:textId="77777777" w:rsidR="00B66308" w:rsidRPr="00700583" w:rsidRDefault="00B66308" w:rsidP="00AA7C0C">
      <w:pPr>
        <w:pStyle w:val="Prrafodelista"/>
        <w:ind w:left="0"/>
        <w:rPr>
          <w:rFonts w:ascii="Montserrat Medium" w:hAnsi="Montserrat Medium" w:cs="Arial"/>
          <w:b/>
          <w:sz w:val="20"/>
          <w:szCs w:val="20"/>
          <w:lang w:val="es-MX"/>
        </w:rPr>
      </w:pPr>
    </w:p>
    <w:p w14:paraId="12BF776F" w14:textId="3E5C8122" w:rsidR="002875D7" w:rsidRPr="00700583" w:rsidRDefault="00C56FC3" w:rsidP="00AA7C0C">
      <w:pPr>
        <w:pStyle w:val="Ttulo2"/>
        <w:numPr>
          <w:ilvl w:val="0"/>
          <w:numId w:val="0"/>
        </w:numPr>
        <w:spacing w:before="0" w:after="0"/>
        <w:ind w:left="709" w:right="49" w:hanging="142"/>
        <w:jc w:val="both"/>
        <w:rPr>
          <w:rFonts w:ascii="Montserrat Medium" w:hAnsi="Montserrat Medium" w:cs="Arial"/>
          <w:i w:val="0"/>
          <w:sz w:val="20"/>
          <w:lang w:val="es-ES_tradnl"/>
        </w:rPr>
      </w:pPr>
      <w:bookmarkStart w:id="154" w:name="_Toc58836857"/>
      <w:bookmarkStart w:id="155" w:name="_Toc79067965"/>
      <w:r w:rsidRPr="00700583">
        <w:rPr>
          <w:rFonts w:ascii="Montserrat Medium" w:hAnsi="Montserrat Medium" w:cs="Arial"/>
          <w:i w:val="0"/>
          <w:sz w:val="20"/>
          <w:lang w:val="es-ES_tradnl"/>
        </w:rPr>
        <w:t>4.</w:t>
      </w:r>
      <w:r w:rsidR="002B0498" w:rsidRPr="00700583">
        <w:rPr>
          <w:rFonts w:ascii="Montserrat Medium" w:hAnsi="Montserrat Medium" w:cs="Arial"/>
          <w:i w:val="0"/>
          <w:sz w:val="20"/>
          <w:lang w:val="es-ES_tradnl"/>
        </w:rPr>
        <w:t>2.6</w:t>
      </w:r>
      <w:r w:rsidR="00E15823" w:rsidRPr="00700583">
        <w:rPr>
          <w:rFonts w:ascii="Montserrat Medium" w:hAnsi="Montserrat Medium" w:cs="Arial"/>
          <w:i w:val="0"/>
          <w:sz w:val="20"/>
          <w:lang w:val="es-ES_tradnl"/>
        </w:rPr>
        <w:t>.8</w:t>
      </w:r>
      <w:r w:rsidR="002875D7" w:rsidRPr="00700583">
        <w:rPr>
          <w:rFonts w:ascii="Montserrat Medium" w:hAnsi="Montserrat Medium" w:cs="Arial"/>
          <w:i w:val="0"/>
          <w:sz w:val="20"/>
          <w:lang w:val="es-ES_tradnl"/>
        </w:rPr>
        <w:t xml:space="preserve"> </w:t>
      </w:r>
      <w:bookmarkEnd w:id="154"/>
      <w:r w:rsidR="00707C83" w:rsidRPr="00700583">
        <w:rPr>
          <w:rFonts w:ascii="Montserrat Medium" w:hAnsi="Montserrat Medium" w:cs="Arial"/>
          <w:i w:val="0"/>
          <w:sz w:val="20"/>
          <w:lang w:val="es-ES_tradnl"/>
        </w:rPr>
        <w:t>Políticas y prácticas de igualdad de género</w:t>
      </w:r>
      <w:r w:rsidR="00986BC1" w:rsidRPr="00700583">
        <w:rPr>
          <w:rFonts w:ascii="Montserrat Medium" w:hAnsi="Montserrat Medium" w:cs="Arial"/>
          <w:i w:val="0"/>
          <w:sz w:val="20"/>
          <w:lang w:val="es-ES_tradnl"/>
        </w:rPr>
        <w:t>.</w:t>
      </w:r>
      <w:bookmarkEnd w:id="155"/>
      <w:r w:rsidR="00986BC1" w:rsidRPr="00700583">
        <w:rPr>
          <w:rFonts w:ascii="Montserrat Medium" w:hAnsi="Montserrat Medium" w:cs="Arial"/>
          <w:i w:val="0"/>
          <w:sz w:val="20"/>
          <w:lang w:val="es-ES_tradnl"/>
        </w:rPr>
        <w:t xml:space="preserve"> </w:t>
      </w:r>
    </w:p>
    <w:p w14:paraId="5655A7CD" w14:textId="77777777" w:rsidR="002875D7" w:rsidRPr="00700583" w:rsidRDefault="002875D7" w:rsidP="00AA7C0C">
      <w:pPr>
        <w:pStyle w:val="Prrafodelista"/>
        <w:autoSpaceDE w:val="0"/>
        <w:ind w:left="0" w:right="51"/>
        <w:jc w:val="both"/>
        <w:rPr>
          <w:rFonts w:ascii="Montserrat Medium" w:hAnsi="Montserrat Medium" w:cs="Arial"/>
          <w:sz w:val="20"/>
          <w:szCs w:val="20"/>
        </w:rPr>
      </w:pPr>
    </w:p>
    <w:p w14:paraId="5395B017" w14:textId="418164E4" w:rsidR="00986BC1" w:rsidRPr="00700583" w:rsidRDefault="00707C83" w:rsidP="00707C83">
      <w:pPr>
        <w:pStyle w:val="Prrafodelista"/>
        <w:ind w:left="0"/>
        <w:jc w:val="both"/>
        <w:rPr>
          <w:rFonts w:ascii="Montserrat Medium" w:hAnsi="Montserrat Medium" w:cs="Arial"/>
          <w:sz w:val="20"/>
          <w:szCs w:val="20"/>
          <w:lang w:val="es-MX"/>
        </w:rPr>
      </w:pPr>
      <w:r w:rsidRPr="00700583">
        <w:rPr>
          <w:rFonts w:ascii="Montserrat Medium" w:hAnsi="Montserrat Medium" w:cs="Arial"/>
          <w:sz w:val="20"/>
          <w:szCs w:val="20"/>
          <w:lang w:val="es-MX"/>
        </w:rPr>
        <w:t>Documentación que acredite haber aplicado políticas y prácticas de igualdad de género, conforme a la certificación o carta correspondiente emitida por las autoridades y organismos facultados para tal efecto, en términos de lo dispuesto por el segundo párrafo del artículo 14 de la Ley de Adquisiciones, Arrendamientos y Servicios del Sector Público.</w:t>
      </w:r>
    </w:p>
    <w:p w14:paraId="1C084689" w14:textId="77777777" w:rsidR="00707C83" w:rsidRPr="00700583" w:rsidRDefault="00707C83" w:rsidP="00AA7C0C">
      <w:pPr>
        <w:pStyle w:val="Prrafodelista"/>
        <w:ind w:left="0"/>
        <w:rPr>
          <w:rFonts w:ascii="Montserrat Medium" w:hAnsi="Montserrat Medium" w:cs="Arial"/>
          <w:sz w:val="20"/>
          <w:szCs w:val="20"/>
          <w:lang w:val="es-MX" w:eastAsia="ar-SA"/>
        </w:rPr>
      </w:pPr>
    </w:p>
    <w:p w14:paraId="487465DA" w14:textId="54153C9C" w:rsidR="002875D7" w:rsidRPr="00700583" w:rsidRDefault="002B0498" w:rsidP="00AA7C0C">
      <w:pPr>
        <w:pStyle w:val="Ttulo2"/>
        <w:numPr>
          <w:ilvl w:val="0"/>
          <w:numId w:val="0"/>
        </w:numPr>
        <w:spacing w:before="0" w:after="0"/>
        <w:ind w:left="709" w:right="49" w:hanging="142"/>
        <w:jc w:val="both"/>
        <w:rPr>
          <w:rFonts w:ascii="Montserrat Medium" w:hAnsi="Montserrat Medium" w:cs="Arial"/>
          <w:i w:val="0"/>
          <w:sz w:val="20"/>
          <w:lang w:val="es-ES_tradnl"/>
        </w:rPr>
      </w:pPr>
      <w:bookmarkStart w:id="156" w:name="_Toc58836858"/>
      <w:bookmarkStart w:id="157" w:name="_Toc79067966"/>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.9</w:t>
      </w:r>
      <w:r w:rsidR="002875D7" w:rsidRPr="00700583">
        <w:rPr>
          <w:rFonts w:ascii="Montserrat Medium" w:hAnsi="Montserrat Medium" w:cs="Arial"/>
          <w:i w:val="0"/>
          <w:sz w:val="20"/>
          <w:lang w:val="es-ES_tradnl"/>
        </w:rPr>
        <w:t xml:space="preserve"> </w:t>
      </w:r>
      <w:bookmarkEnd w:id="156"/>
      <w:r w:rsidR="00707C83" w:rsidRPr="00700583">
        <w:rPr>
          <w:rFonts w:ascii="Montserrat Medium" w:hAnsi="Montserrat Medium" w:cs="Arial"/>
          <w:i w:val="0"/>
          <w:sz w:val="20"/>
          <w:lang w:val="es-ES_tradnl"/>
        </w:rPr>
        <w:t>Contratos, convenios, pedidos u órdenes de trabajo</w:t>
      </w:r>
      <w:r w:rsidR="000968AD" w:rsidRPr="00700583">
        <w:rPr>
          <w:rFonts w:ascii="Montserrat Medium" w:hAnsi="Montserrat Medium" w:cs="Arial"/>
          <w:i w:val="0"/>
          <w:sz w:val="20"/>
          <w:lang w:val="es-ES_tradnl"/>
        </w:rPr>
        <w:t>.</w:t>
      </w:r>
      <w:bookmarkEnd w:id="157"/>
      <w:r w:rsidR="002875D7" w:rsidRPr="00700583">
        <w:rPr>
          <w:rFonts w:ascii="Montserrat Medium" w:hAnsi="Montserrat Medium" w:cs="Arial"/>
          <w:i w:val="0"/>
          <w:sz w:val="20"/>
          <w:lang w:val="es-ES_tradnl"/>
        </w:rPr>
        <w:t xml:space="preserve"> </w:t>
      </w:r>
    </w:p>
    <w:p w14:paraId="34744758" w14:textId="77777777" w:rsidR="002875D7" w:rsidRPr="00700583" w:rsidRDefault="002875D7" w:rsidP="00AA7C0C">
      <w:pPr>
        <w:pStyle w:val="Prrafodelista"/>
        <w:ind w:left="0"/>
        <w:rPr>
          <w:rFonts w:ascii="Montserrat Medium" w:hAnsi="Montserrat Medium" w:cs="Arial"/>
          <w:sz w:val="20"/>
          <w:szCs w:val="20"/>
          <w:lang w:val="es-MX" w:eastAsia="ar-SA"/>
        </w:rPr>
      </w:pPr>
    </w:p>
    <w:p w14:paraId="0C72B1AD" w14:textId="77777777" w:rsidR="00707C83" w:rsidRPr="00700583" w:rsidRDefault="00707C83" w:rsidP="00707C83">
      <w:pPr>
        <w:pStyle w:val="Prrafodelista"/>
        <w:ind w:left="0"/>
        <w:jc w:val="both"/>
        <w:rPr>
          <w:rFonts w:ascii="Montserrat Medium" w:hAnsi="Montserrat Medium" w:cs="Arial"/>
          <w:sz w:val="20"/>
          <w:szCs w:val="20"/>
          <w:lang w:val="es-MX" w:eastAsia="ar-SA"/>
        </w:rPr>
      </w:pPr>
      <w:r w:rsidRPr="00700583">
        <w:rPr>
          <w:rFonts w:ascii="Montserrat Medium" w:hAnsi="Montserrat Medium" w:cs="Arial"/>
          <w:sz w:val="20"/>
          <w:szCs w:val="20"/>
          <w:lang w:val="es-MX" w:eastAsia="ar-SA"/>
        </w:rPr>
        <w:t xml:space="preserve">Los contratos, convenios, pedidos u órdenes de trabajo que se presenten deberán estar relacionados en un escrito libre y deberán cumplir con al menos los siguientes requisitos: </w:t>
      </w:r>
    </w:p>
    <w:p w14:paraId="5EAEA101" w14:textId="77777777" w:rsidR="009E7F96" w:rsidRPr="00700583" w:rsidRDefault="009E7F96" w:rsidP="00707C83">
      <w:pPr>
        <w:pStyle w:val="Prrafodelista"/>
        <w:ind w:left="0"/>
        <w:jc w:val="both"/>
        <w:rPr>
          <w:rFonts w:ascii="Montserrat Medium" w:hAnsi="Montserrat Medium" w:cs="Arial"/>
          <w:sz w:val="20"/>
          <w:szCs w:val="20"/>
          <w:lang w:val="es-MX" w:eastAsia="ar-SA"/>
        </w:rPr>
      </w:pPr>
    </w:p>
    <w:p w14:paraId="41D7EDC4" w14:textId="60198CED" w:rsidR="009E7F96" w:rsidRPr="00700583" w:rsidRDefault="009E7F96" w:rsidP="009E7F96">
      <w:pPr>
        <w:jc w:val="both"/>
        <w:rPr>
          <w:rFonts w:ascii="Montserrat Medium" w:eastAsia="Times New Roman" w:hAnsi="Montserrat Medium" w:cs="Arial"/>
          <w:sz w:val="20"/>
          <w:szCs w:val="20"/>
          <w:lang w:eastAsia="ar-SA"/>
        </w:rPr>
      </w:pPr>
      <w:r w:rsidRPr="00700583">
        <w:rPr>
          <w:rFonts w:ascii="Montserrat Medium" w:eastAsia="Times New Roman" w:hAnsi="Montserrat Medium" w:cs="Arial"/>
          <w:sz w:val="20"/>
          <w:szCs w:val="20"/>
          <w:lang w:eastAsia="ar-SA"/>
        </w:rPr>
        <w:t xml:space="preserve">Para acreditar su experiencia, el licitante deberá presentar contratos, convenios, pedidos u órdenes de trabajo o servicio formalizados, vigentes o concluidos, los cuales se deberán adjuntar en copia simple y con sus respectivos anexos. </w:t>
      </w:r>
    </w:p>
    <w:p w14:paraId="6C638AFD" w14:textId="77777777" w:rsidR="009E7F96" w:rsidRPr="00700583" w:rsidRDefault="009E7F96" w:rsidP="00707C83">
      <w:pPr>
        <w:pStyle w:val="Prrafodelista"/>
        <w:ind w:left="0"/>
        <w:jc w:val="both"/>
        <w:rPr>
          <w:rFonts w:ascii="Montserrat Medium" w:hAnsi="Montserrat Medium" w:cs="Arial"/>
          <w:sz w:val="20"/>
          <w:szCs w:val="20"/>
          <w:lang w:eastAsia="ar-SA"/>
        </w:rPr>
      </w:pPr>
    </w:p>
    <w:p w14:paraId="42EC134C" w14:textId="77777777" w:rsidR="00707C83" w:rsidRPr="00700583" w:rsidRDefault="00707C83" w:rsidP="00707C83">
      <w:pPr>
        <w:pStyle w:val="Prrafodelista"/>
        <w:ind w:left="0"/>
        <w:jc w:val="both"/>
        <w:rPr>
          <w:rFonts w:ascii="Montserrat Medium" w:hAnsi="Montserrat Medium" w:cs="Arial"/>
          <w:sz w:val="20"/>
          <w:szCs w:val="20"/>
          <w:lang w:val="es-MX" w:eastAsia="ar-SA"/>
        </w:rPr>
      </w:pPr>
    </w:p>
    <w:p w14:paraId="2716F365" w14:textId="7F45E788" w:rsidR="00707C83" w:rsidRPr="00700583" w:rsidRDefault="00707C83" w:rsidP="00707C83">
      <w:pPr>
        <w:pStyle w:val="Prrafodelista"/>
        <w:ind w:left="0"/>
        <w:jc w:val="both"/>
        <w:rPr>
          <w:rFonts w:ascii="Montserrat Medium" w:hAnsi="Montserrat Medium" w:cs="Arial"/>
          <w:sz w:val="20"/>
          <w:szCs w:val="20"/>
          <w:lang w:val="es-MX" w:eastAsia="ar-SA"/>
        </w:rPr>
      </w:pPr>
      <w:r w:rsidRPr="00700583">
        <w:rPr>
          <w:rFonts w:ascii="Montserrat Medium" w:hAnsi="Montserrat Medium" w:cs="Arial"/>
          <w:sz w:val="20"/>
          <w:szCs w:val="20"/>
          <w:lang w:val="es-MX" w:eastAsia="ar-SA"/>
        </w:rPr>
        <w:t xml:space="preserve">Que hayan sido celebrados dentro de los 10 años previos a la fecha de presentación y apertura de proposiciones. </w:t>
      </w:r>
    </w:p>
    <w:p w14:paraId="75AD2A71" w14:textId="77777777" w:rsidR="00707C83" w:rsidRPr="00700583" w:rsidRDefault="00707C83" w:rsidP="00707C83">
      <w:pPr>
        <w:pStyle w:val="Prrafodelista"/>
        <w:ind w:left="0"/>
        <w:jc w:val="both"/>
        <w:rPr>
          <w:rFonts w:ascii="Montserrat Medium" w:hAnsi="Montserrat Medium" w:cs="Arial"/>
          <w:sz w:val="20"/>
          <w:szCs w:val="20"/>
          <w:lang w:val="es-MX" w:eastAsia="ar-SA"/>
        </w:rPr>
      </w:pPr>
    </w:p>
    <w:p w14:paraId="3684305A" w14:textId="4207DE68" w:rsidR="00707C83" w:rsidRPr="00700583" w:rsidRDefault="00707C83" w:rsidP="00707C83">
      <w:pPr>
        <w:pStyle w:val="Prrafodelista"/>
        <w:ind w:left="0"/>
        <w:jc w:val="both"/>
        <w:rPr>
          <w:rFonts w:ascii="Montserrat Medium" w:hAnsi="Montserrat Medium" w:cs="Arial"/>
          <w:sz w:val="20"/>
          <w:szCs w:val="20"/>
          <w:lang w:val="es-MX" w:eastAsia="ar-SA"/>
        </w:rPr>
      </w:pPr>
      <w:r w:rsidRPr="00700583">
        <w:rPr>
          <w:rFonts w:ascii="Montserrat Medium" w:hAnsi="Montserrat Medium" w:cs="Arial"/>
          <w:sz w:val="20"/>
          <w:szCs w:val="20"/>
          <w:lang w:val="es-MX" w:eastAsia="ar-SA"/>
        </w:rPr>
        <w:t xml:space="preserve">Demostrar la experiencia mínima de 12 meses y máxima de 60 meses. </w:t>
      </w:r>
    </w:p>
    <w:p w14:paraId="619413D5" w14:textId="77777777" w:rsidR="00707C83" w:rsidRPr="00700583" w:rsidRDefault="00707C83" w:rsidP="00707C83">
      <w:pPr>
        <w:pStyle w:val="Prrafodelista"/>
        <w:ind w:left="0"/>
        <w:jc w:val="both"/>
        <w:rPr>
          <w:rFonts w:ascii="Montserrat Medium" w:hAnsi="Montserrat Medium" w:cs="Arial"/>
          <w:sz w:val="20"/>
          <w:szCs w:val="20"/>
          <w:lang w:val="es-MX" w:eastAsia="ar-SA"/>
        </w:rPr>
      </w:pPr>
    </w:p>
    <w:p w14:paraId="083FAB30" w14:textId="77777777" w:rsidR="00707C83" w:rsidRPr="00700583" w:rsidRDefault="00707C83" w:rsidP="00707C83">
      <w:pPr>
        <w:pStyle w:val="Prrafodelista"/>
        <w:ind w:left="0"/>
        <w:jc w:val="both"/>
        <w:rPr>
          <w:rFonts w:ascii="Montserrat Medium" w:hAnsi="Montserrat Medium" w:cs="Arial"/>
          <w:sz w:val="20"/>
          <w:szCs w:val="20"/>
          <w:lang w:val="es-MX" w:eastAsia="ar-SA"/>
        </w:rPr>
      </w:pPr>
      <w:r w:rsidRPr="00700583">
        <w:rPr>
          <w:rFonts w:ascii="Montserrat Medium" w:hAnsi="Montserrat Medium" w:cs="Arial"/>
          <w:sz w:val="20"/>
          <w:szCs w:val="20"/>
          <w:lang w:val="es-MX" w:eastAsia="ar-SA"/>
        </w:rPr>
        <w:t xml:space="preserve">La prestación de servicios similares. Se entenderá por similar aquel contrato que provea servicios de implementación, administración y operación integral de un Centro de Contacto, que contenga de forma obligatoria la operación de al menos 2 (dos) de los siguientes 3 (tres) servicios principales: </w:t>
      </w:r>
    </w:p>
    <w:p w14:paraId="0F42171B" w14:textId="77777777" w:rsidR="00707C83" w:rsidRPr="00700583" w:rsidRDefault="00707C83" w:rsidP="00707C83">
      <w:pPr>
        <w:pStyle w:val="Prrafodelista"/>
        <w:ind w:left="0"/>
        <w:jc w:val="both"/>
        <w:rPr>
          <w:rFonts w:ascii="Montserrat Medium" w:hAnsi="Montserrat Medium" w:cs="Arial"/>
          <w:sz w:val="20"/>
          <w:szCs w:val="20"/>
          <w:lang w:val="es-MX" w:eastAsia="ar-SA"/>
        </w:rPr>
      </w:pPr>
    </w:p>
    <w:p w14:paraId="0D9716A6" w14:textId="77777777" w:rsidR="00707C83" w:rsidRPr="00700583" w:rsidRDefault="00707C83" w:rsidP="00F13926">
      <w:pPr>
        <w:pStyle w:val="Prrafodelista"/>
        <w:numPr>
          <w:ilvl w:val="0"/>
          <w:numId w:val="64"/>
        </w:numPr>
        <w:jc w:val="both"/>
        <w:rPr>
          <w:rFonts w:ascii="Montserrat Medium" w:hAnsi="Montserrat Medium" w:cs="Arial"/>
          <w:sz w:val="20"/>
          <w:szCs w:val="20"/>
          <w:lang w:val="es-MX" w:eastAsia="ar-SA"/>
        </w:rPr>
      </w:pPr>
      <w:r w:rsidRPr="00700583">
        <w:rPr>
          <w:rFonts w:ascii="Montserrat Medium" w:hAnsi="Montserrat Medium" w:cs="Arial"/>
          <w:sz w:val="20"/>
          <w:szCs w:val="20"/>
          <w:lang w:val="es-MX" w:eastAsia="ar-SA"/>
        </w:rPr>
        <w:t>Atención Telefónica con información oficial o normativa</w:t>
      </w:r>
    </w:p>
    <w:p w14:paraId="784C9958" w14:textId="77777777" w:rsidR="00707C83" w:rsidRPr="00700583" w:rsidRDefault="00707C83" w:rsidP="00F13926">
      <w:pPr>
        <w:pStyle w:val="Prrafodelista"/>
        <w:numPr>
          <w:ilvl w:val="0"/>
          <w:numId w:val="64"/>
        </w:numPr>
        <w:jc w:val="both"/>
        <w:rPr>
          <w:rFonts w:ascii="Montserrat Medium" w:hAnsi="Montserrat Medium" w:cs="Arial"/>
          <w:sz w:val="20"/>
          <w:szCs w:val="20"/>
          <w:lang w:val="es-MX" w:eastAsia="ar-SA"/>
        </w:rPr>
      </w:pPr>
      <w:r w:rsidRPr="00700583">
        <w:rPr>
          <w:rFonts w:ascii="Montserrat Medium" w:hAnsi="Montserrat Medium" w:cs="Arial"/>
          <w:sz w:val="20"/>
          <w:szCs w:val="20"/>
          <w:lang w:val="es-MX" w:eastAsia="ar-SA"/>
        </w:rPr>
        <w:t>Concertación y o agendamiento de citas / reservaciones</w:t>
      </w:r>
    </w:p>
    <w:p w14:paraId="2DA3CA45" w14:textId="77777777" w:rsidR="00707C83" w:rsidRPr="00700583" w:rsidRDefault="00707C83" w:rsidP="00F13926">
      <w:pPr>
        <w:pStyle w:val="Prrafodelista"/>
        <w:numPr>
          <w:ilvl w:val="0"/>
          <w:numId w:val="64"/>
        </w:numPr>
        <w:jc w:val="both"/>
        <w:rPr>
          <w:rFonts w:ascii="Montserrat Medium" w:hAnsi="Montserrat Medium" w:cs="Arial"/>
          <w:sz w:val="20"/>
          <w:szCs w:val="20"/>
          <w:lang w:val="es-MX" w:eastAsia="ar-SA"/>
        </w:rPr>
      </w:pPr>
      <w:r w:rsidRPr="00700583">
        <w:rPr>
          <w:rFonts w:ascii="Montserrat Medium" w:hAnsi="Montserrat Medium" w:cs="Arial"/>
          <w:sz w:val="20"/>
          <w:szCs w:val="20"/>
          <w:lang w:val="es-MX" w:eastAsia="ar-SA"/>
        </w:rPr>
        <w:t>Atención a través de medios electrónicos (chat, correo electrónico o redes sociales).</w:t>
      </w:r>
    </w:p>
    <w:p w14:paraId="250D8460" w14:textId="77777777" w:rsidR="00707C83" w:rsidRPr="00700583" w:rsidRDefault="00707C83" w:rsidP="00707C83">
      <w:pPr>
        <w:jc w:val="both"/>
        <w:rPr>
          <w:rFonts w:ascii="Montserrat Medium" w:hAnsi="Montserrat Medium" w:cs="Arial"/>
          <w:sz w:val="20"/>
          <w:szCs w:val="20"/>
          <w:lang w:eastAsia="ar-SA"/>
        </w:rPr>
      </w:pPr>
    </w:p>
    <w:p w14:paraId="1B4A64C0" w14:textId="7E020523" w:rsidR="00707C83" w:rsidRPr="00700583" w:rsidRDefault="00707C83" w:rsidP="00707C83">
      <w:pPr>
        <w:jc w:val="both"/>
        <w:rPr>
          <w:rFonts w:ascii="Montserrat Medium" w:hAnsi="Montserrat Medium" w:cs="Arial"/>
          <w:sz w:val="20"/>
          <w:szCs w:val="20"/>
          <w:lang w:eastAsia="ar-SA"/>
        </w:rPr>
      </w:pPr>
      <w:r w:rsidRPr="00700583">
        <w:rPr>
          <w:rFonts w:ascii="Montserrat Medium" w:hAnsi="Montserrat Medium" w:cs="Arial"/>
          <w:sz w:val="20"/>
          <w:szCs w:val="20"/>
          <w:lang w:eastAsia="ar-SA"/>
        </w:rPr>
        <w:lastRenderedPageBreak/>
        <w:t xml:space="preserve">Para </w:t>
      </w:r>
      <w:r w:rsidR="00482CAA" w:rsidRPr="00700583">
        <w:rPr>
          <w:rFonts w:ascii="Montserrat Medium" w:hAnsi="Montserrat Medium" w:cs="Arial"/>
          <w:sz w:val="20"/>
          <w:szCs w:val="20"/>
          <w:lang w:eastAsia="ar-SA"/>
        </w:rPr>
        <w:t>demostrar la especialidad de haber prestado servicios similares al objeto de la presente contratación con mínimo 2 contratos y hasta 5 contratos concluidos.</w:t>
      </w:r>
      <w:r w:rsidRPr="00700583">
        <w:rPr>
          <w:rFonts w:ascii="Montserrat Medium" w:hAnsi="Montserrat Medium" w:cs="Arial"/>
          <w:sz w:val="20"/>
          <w:szCs w:val="20"/>
          <w:lang w:eastAsia="ar-SA"/>
        </w:rPr>
        <w:t xml:space="preserve"> </w:t>
      </w:r>
    </w:p>
    <w:p w14:paraId="2EFC824C" w14:textId="77777777" w:rsidR="00707C83" w:rsidRPr="00700583" w:rsidRDefault="00707C83" w:rsidP="00707C83">
      <w:pPr>
        <w:jc w:val="both"/>
        <w:rPr>
          <w:rFonts w:ascii="Montserrat Medium" w:hAnsi="Montserrat Medium" w:cs="Arial"/>
          <w:sz w:val="20"/>
          <w:szCs w:val="20"/>
          <w:lang w:eastAsia="ar-SA"/>
        </w:rPr>
      </w:pPr>
    </w:p>
    <w:p w14:paraId="1007EC06" w14:textId="77777777" w:rsidR="00707C83" w:rsidRPr="00700583" w:rsidRDefault="00707C83" w:rsidP="00707C83">
      <w:pPr>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Se verificará la prestación de servicios similares. Se entenderá por similar aquel contrato que provea servicios de implementación, administración y operación integral de un Centro de Contacto, que contenga de forma obligatoria la operación de al menos 1 (uno) de los siguientes 3 (tres) servicios principales: </w:t>
      </w:r>
    </w:p>
    <w:p w14:paraId="10409EDA" w14:textId="77777777" w:rsidR="00707C83" w:rsidRPr="00700583" w:rsidRDefault="00707C83" w:rsidP="00707C83">
      <w:pPr>
        <w:jc w:val="both"/>
        <w:rPr>
          <w:rFonts w:ascii="Montserrat Medium" w:hAnsi="Montserrat Medium" w:cs="Arial"/>
          <w:sz w:val="20"/>
          <w:szCs w:val="20"/>
          <w:lang w:eastAsia="ar-SA"/>
        </w:rPr>
      </w:pPr>
    </w:p>
    <w:p w14:paraId="1AF66698" w14:textId="409DB7DD" w:rsidR="00707C83" w:rsidRPr="00700583" w:rsidRDefault="00707C83" w:rsidP="00F13926">
      <w:pPr>
        <w:pStyle w:val="Prrafodelista"/>
        <w:numPr>
          <w:ilvl w:val="0"/>
          <w:numId w:val="65"/>
        </w:numPr>
        <w:jc w:val="both"/>
        <w:rPr>
          <w:rFonts w:ascii="Montserrat Medium" w:hAnsi="Montserrat Medium" w:cs="Arial"/>
          <w:sz w:val="20"/>
          <w:szCs w:val="20"/>
          <w:lang w:eastAsia="ar-SA"/>
        </w:rPr>
      </w:pPr>
      <w:r w:rsidRPr="00700583">
        <w:rPr>
          <w:rFonts w:ascii="Montserrat Medium" w:hAnsi="Montserrat Medium" w:cs="Arial"/>
          <w:sz w:val="20"/>
          <w:szCs w:val="20"/>
          <w:lang w:eastAsia="ar-SA"/>
        </w:rPr>
        <w:t>Atención Telefónica con información oficial o normativa.</w:t>
      </w:r>
    </w:p>
    <w:p w14:paraId="79CA8279" w14:textId="02CAFECD" w:rsidR="00707C83" w:rsidRPr="00700583" w:rsidRDefault="00707C83" w:rsidP="00F13926">
      <w:pPr>
        <w:pStyle w:val="Prrafodelista"/>
        <w:numPr>
          <w:ilvl w:val="0"/>
          <w:numId w:val="65"/>
        </w:numPr>
        <w:jc w:val="both"/>
        <w:rPr>
          <w:rFonts w:ascii="Montserrat Medium" w:hAnsi="Montserrat Medium" w:cs="Arial"/>
          <w:sz w:val="20"/>
          <w:szCs w:val="20"/>
          <w:lang w:eastAsia="ar-SA"/>
        </w:rPr>
      </w:pPr>
      <w:r w:rsidRPr="00700583">
        <w:rPr>
          <w:rFonts w:ascii="Montserrat Medium" w:hAnsi="Montserrat Medium" w:cs="Arial"/>
          <w:sz w:val="20"/>
          <w:szCs w:val="20"/>
          <w:lang w:eastAsia="ar-SA"/>
        </w:rPr>
        <w:t>Concertación y/o agendamiento de citas / reservaciones.</w:t>
      </w:r>
    </w:p>
    <w:p w14:paraId="68FC5111" w14:textId="00B6E064" w:rsidR="00707C83" w:rsidRPr="00700583" w:rsidRDefault="00707C83" w:rsidP="00F13926">
      <w:pPr>
        <w:pStyle w:val="Prrafodelista"/>
        <w:numPr>
          <w:ilvl w:val="0"/>
          <w:numId w:val="65"/>
        </w:numPr>
        <w:jc w:val="both"/>
        <w:rPr>
          <w:rFonts w:ascii="Montserrat Medium" w:hAnsi="Montserrat Medium" w:cs="Arial"/>
          <w:sz w:val="20"/>
          <w:szCs w:val="20"/>
          <w:lang w:eastAsia="ar-SA"/>
        </w:rPr>
      </w:pPr>
      <w:r w:rsidRPr="00700583">
        <w:rPr>
          <w:rFonts w:ascii="Montserrat Medium" w:hAnsi="Montserrat Medium" w:cs="Arial"/>
          <w:sz w:val="20"/>
          <w:szCs w:val="20"/>
          <w:lang w:eastAsia="ar-SA"/>
        </w:rPr>
        <w:t>Atención a través de medios electrónicos (chat, correo electrónico o redes sociales).</w:t>
      </w:r>
    </w:p>
    <w:p w14:paraId="19150B6D" w14:textId="77777777" w:rsidR="000968AD" w:rsidRPr="00700583" w:rsidRDefault="000968AD" w:rsidP="00AA7C0C">
      <w:pPr>
        <w:pStyle w:val="Prrafodelista"/>
        <w:ind w:left="0"/>
        <w:jc w:val="both"/>
        <w:rPr>
          <w:rFonts w:ascii="Montserrat Medium" w:hAnsi="Montserrat Medium" w:cs="Arial"/>
          <w:sz w:val="20"/>
          <w:szCs w:val="20"/>
          <w:lang w:val="es-MX" w:eastAsia="ar-SA"/>
        </w:rPr>
      </w:pPr>
    </w:p>
    <w:p w14:paraId="15F0B09E" w14:textId="43F1E8CA" w:rsidR="002875D7" w:rsidRPr="00700583" w:rsidRDefault="002B0498" w:rsidP="00AA7C0C">
      <w:pPr>
        <w:pStyle w:val="Ttulo2"/>
        <w:numPr>
          <w:ilvl w:val="0"/>
          <w:numId w:val="0"/>
        </w:numPr>
        <w:spacing w:before="0" w:after="0"/>
        <w:ind w:left="709" w:right="49" w:hanging="142"/>
        <w:jc w:val="both"/>
        <w:rPr>
          <w:rFonts w:ascii="Montserrat Medium" w:hAnsi="Montserrat Medium" w:cs="Arial"/>
          <w:i w:val="0"/>
          <w:sz w:val="20"/>
          <w:lang w:val="es-ES_tradnl"/>
        </w:rPr>
      </w:pPr>
      <w:bookmarkStart w:id="158" w:name="_Toc79067967"/>
      <w:bookmarkStart w:id="159" w:name="_Toc58836859"/>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.10</w:t>
      </w:r>
      <w:r w:rsidR="002875D7" w:rsidRPr="00700583">
        <w:rPr>
          <w:rFonts w:ascii="Montserrat Medium" w:hAnsi="Montserrat Medium" w:cs="Arial"/>
          <w:i w:val="0"/>
          <w:sz w:val="20"/>
          <w:lang w:val="es-ES_tradnl"/>
        </w:rPr>
        <w:t xml:space="preserve"> </w:t>
      </w:r>
      <w:r w:rsidR="00707C83" w:rsidRPr="00700583">
        <w:rPr>
          <w:rFonts w:ascii="Montserrat Medium" w:hAnsi="Montserrat Medium" w:cs="Arial"/>
          <w:i w:val="0"/>
          <w:sz w:val="20"/>
          <w:lang w:val="es-ES_tradnl"/>
        </w:rPr>
        <w:t>Metodología</w:t>
      </w:r>
      <w:r w:rsidR="000968AD" w:rsidRPr="00700583">
        <w:rPr>
          <w:rFonts w:ascii="Montserrat Medium" w:hAnsi="Montserrat Medium" w:cs="Arial"/>
          <w:i w:val="0"/>
          <w:sz w:val="20"/>
          <w:lang w:val="es-ES_tradnl"/>
        </w:rPr>
        <w:t>.</w:t>
      </w:r>
      <w:bookmarkEnd w:id="158"/>
      <w:r w:rsidR="000968AD" w:rsidRPr="00700583">
        <w:rPr>
          <w:rFonts w:ascii="Montserrat Medium" w:hAnsi="Montserrat Medium" w:cs="Arial"/>
          <w:i w:val="0"/>
          <w:sz w:val="20"/>
          <w:lang w:val="es-ES_tradnl"/>
        </w:rPr>
        <w:t xml:space="preserve"> </w:t>
      </w:r>
      <w:r w:rsidR="00932584" w:rsidRPr="00700583">
        <w:rPr>
          <w:rFonts w:ascii="Montserrat Medium" w:hAnsi="Montserrat Medium" w:cs="Arial"/>
          <w:i w:val="0"/>
          <w:sz w:val="20"/>
          <w:lang w:val="es-ES_tradnl"/>
        </w:rPr>
        <w:t xml:space="preserve"> </w:t>
      </w:r>
      <w:bookmarkEnd w:id="159"/>
    </w:p>
    <w:p w14:paraId="057A02CF" w14:textId="77777777" w:rsidR="004F534F" w:rsidRPr="00700583" w:rsidRDefault="004F534F" w:rsidP="00AA7C0C">
      <w:pPr>
        <w:tabs>
          <w:tab w:val="left" w:pos="851"/>
        </w:tabs>
        <w:suppressAutoHyphens/>
        <w:ind w:right="51"/>
        <w:jc w:val="both"/>
        <w:rPr>
          <w:rFonts w:ascii="Montserrat Medium" w:hAnsi="Montserrat Medium" w:cs="Arial"/>
          <w:noProof/>
          <w:sz w:val="20"/>
          <w:szCs w:val="20"/>
        </w:rPr>
      </w:pPr>
    </w:p>
    <w:p w14:paraId="3D9D59F8" w14:textId="77777777" w:rsidR="00707C83" w:rsidRPr="00700583" w:rsidRDefault="00707C83" w:rsidP="00707C83">
      <w:pPr>
        <w:jc w:val="both"/>
        <w:rPr>
          <w:rFonts w:ascii="Montserrat Medium" w:hAnsi="Montserrat Medium" w:cs="Arial"/>
          <w:noProof/>
          <w:sz w:val="20"/>
          <w:szCs w:val="20"/>
        </w:rPr>
      </w:pPr>
      <w:bookmarkStart w:id="160" w:name="_Toc58836860"/>
      <w:r w:rsidRPr="00700583">
        <w:rPr>
          <w:rFonts w:ascii="Montserrat Medium" w:hAnsi="Montserrat Medium" w:cs="Arial"/>
          <w:noProof/>
          <w:sz w:val="20"/>
          <w:szCs w:val="20"/>
        </w:rPr>
        <w:t xml:space="preserve">Descripción de la metodología, procesos y procedimientos que el licitante propone utilizar para prestar el servicio solicitado, este documento deberá indicar la forma en la que el posible proveedor logrará técnicamente entregar el servicio solicitado. </w:t>
      </w:r>
    </w:p>
    <w:p w14:paraId="58915423" w14:textId="77777777" w:rsidR="00707C83" w:rsidRPr="00700583" w:rsidRDefault="00707C83" w:rsidP="00707C83">
      <w:pPr>
        <w:jc w:val="both"/>
        <w:rPr>
          <w:rFonts w:ascii="Montserrat Medium" w:hAnsi="Montserrat Medium" w:cs="Arial"/>
          <w:noProof/>
          <w:sz w:val="20"/>
          <w:szCs w:val="20"/>
        </w:rPr>
      </w:pPr>
    </w:p>
    <w:p w14:paraId="5A55A2C6" w14:textId="77777777" w:rsidR="00707C83" w:rsidRPr="00700583" w:rsidRDefault="00707C83" w:rsidP="00707C83">
      <w:pPr>
        <w:jc w:val="both"/>
        <w:rPr>
          <w:rFonts w:ascii="Montserrat Medium" w:hAnsi="Montserrat Medium" w:cs="Arial"/>
          <w:noProof/>
          <w:sz w:val="20"/>
          <w:szCs w:val="20"/>
        </w:rPr>
      </w:pPr>
      <w:r w:rsidRPr="00700583">
        <w:rPr>
          <w:rFonts w:ascii="Montserrat Medium" w:hAnsi="Montserrat Medium" w:cs="Arial"/>
          <w:noProof/>
          <w:sz w:val="20"/>
          <w:szCs w:val="20"/>
        </w:rPr>
        <w:t>Deberá estar basada en mejores prácticas o estándares de la industria, para lo cual deberá el licitante señalar expresamente cuál es la mejor práctica incluyendo la fuente de consulta con la que podrá constatar la Convocante el apego.</w:t>
      </w:r>
    </w:p>
    <w:p w14:paraId="22525A87" w14:textId="77777777" w:rsidR="00707C83" w:rsidRPr="00700583" w:rsidRDefault="00707C83" w:rsidP="00707C83">
      <w:pPr>
        <w:jc w:val="both"/>
        <w:rPr>
          <w:rFonts w:ascii="Montserrat Medium" w:hAnsi="Montserrat Medium" w:cs="Arial"/>
          <w:noProof/>
          <w:sz w:val="20"/>
          <w:szCs w:val="20"/>
        </w:rPr>
      </w:pPr>
      <w:r w:rsidRPr="00700583">
        <w:rPr>
          <w:rFonts w:ascii="Montserrat Medium" w:hAnsi="Montserrat Medium" w:cs="Arial"/>
          <w:noProof/>
          <w:sz w:val="20"/>
          <w:szCs w:val="20"/>
        </w:rPr>
        <w:t xml:space="preserve"> </w:t>
      </w:r>
    </w:p>
    <w:p w14:paraId="4C67A34A" w14:textId="77777777" w:rsidR="00707C83" w:rsidRPr="00700583" w:rsidRDefault="00707C83" w:rsidP="00707C83">
      <w:pPr>
        <w:jc w:val="both"/>
        <w:rPr>
          <w:rFonts w:ascii="Montserrat Medium" w:hAnsi="Montserrat Medium" w:cs="Arial"/>
          <w:noProof/>
          <w:sz w:val="20"/>
          <w:szCs w:val="20"/>
        </w:rPr>
      </w:pPr>
      <w:r w:rsidRPr="00700583">
        <w:rPr>
          <w:rFonts w:ascii="Montserrat Medium" w:hAnsi="Montserrat Medium" w:cs="Arial"/>
          <w:noProof/>
          <w:sz w:val="20"/>
          <w:szCs w:val="20"/>
        </w:rPr>
        <w:t>No se aceptarán cartas bajo protesta de decir verdad en las que se comprometa el cumplimiento de cualquiera de las especificaciones del servicio.</w:t>
      </w:r>
    </w:p>
    <w:p w14:paraId="3EF03B34" w14:textId="77777777" w:rsidR="00707C83" w:rsidRPr="00700583" w:rsidRDefault="00707C83" w:rsidP="00707C83">
      <w:pPr>
        <w:rPr>
          <w:sz w:val="20"/>
          <w:szCs w:val="20"/>
        </w:rPr>
      </w:pPr>
    </w:p>
    <w:p w14:paraId="006A90E5" w14:textId="6A0F41B0" w:rsidR="002875D7" w:rsidRPr="00700583" w:rsidRDefault="00146966" w:rsidP="00AA7C0C">
      <w:pPr>
        <w:pStyle w:val="Ttulo2"/>
        <w:numPr>
          <w:ilvl w:val="0"/>
          <w:numId w:val="0"/>
        </w:numPr>
        <w:spacing w:before="0" w:after="0"/>
        <w:ind w:left="709" w:right="49" w:hanging="142"/>
        <w:jc w:val="both"/>
        <w:rPr>
          <w:rFonts w:ascii="Montserrat Medium" w:hAnsi="Montserrat Medium" w:cs="Arial"/>
          <w:i w:val="0"/>
          <w:sz w:val="20"/>
          <w:lang w:val="es-ES_tradnl"/>
        </w:rPr>
      </w:pPr>
      <w:bookmarkStart w:id="161" w:name="_Toc79067968"/>
      <w:r w:rsidRPr="00700583">
        <w:rPr>
          <w:rFonts w:ascii="Montserrat Medium" w:hAnsi="Montserrat Medium" w:cs="Arial"/>
          <w:i w:val="0"/>
          <w:sz w:val="20"/>
          <w:lang w:val="es-ES_tradnl"/>
        </w:rPr>
        <w:t>4</w:t>
      </w:r>
      <w:r w:rsidR="002B0498" w:rsidRPr="00700583">
        <w:rPr>
          <w:rFonts w:ascii="Montserrat Medium" w:hAnsi="Montserrat Medium" w:cs="Arial"/>
          <w:i w:val="0"/>
          <w:sz w:val="20"/>
          <w:lang w:val="es-ES_tradnl"/>
        </w:rPr>
        <w:t>.2.6</w:t>
      </w:r>
      <w:r w:rsidR="00C56FC3" w:rsidRPr="00700583">
        <w:rPr>
          <w:rFonts w:ascii="Montserrat Medium" w:hAnsi="Montserrat Medium" w:cs="Arial"/>
          <w:i w:val="0"/>
          <w:sz w:val="20"/>
          <w:lang w:val="es-ES_tradnl"/>
        </w:rPr>
        <w:t>.1</w:t>
      </w:r>
      <w:r w:rsidR="00E15823" w:rsidRPr="00700583">
        <w:rPr>
          <w:rFonts w:ascii="Montserrat Medium" w:hAnsi="Montserrat Medium" w:cs="Arial"/>
          <w:i w:val="0"/>
          <w:sz w:val="20"/>
          <w:lang w:val="es-ES_tradnl"/>
        </w:rPr>
        <w:t>1</w:t>
      </w:r>
      <w:r w:rsidR="002875D7" w:rsidRPr="00700583">
        <w:rPr>
          <w:rFonts w:ascii="Montserrat Medium" w:hAnsi="Montserrat Medium" w:cs="Arial"/>
          <w:i w:val="0"/>
          <w:sz w:val="20"/>
          <w:lang w:val="es-ES_tradnl"/>
        </w:rPr>
        <w:t xml:space="preserve"> </w:t>
      </w:r>
      <w:bookmarkEnd w:id="160"/>
      <w:r w:rsidR="00707C83" w:rsidRPr="00700583">
        <w:rPr>
          <w:rFonts w:ascii="Montserrat Medium" w:hAnsi="Montserrat Medium" w:cs="Arial"/>
          <w:i w:val="0"/>
          <w:sz w:val="20"/>
          <w:lang w:val="es-ES_tradnl"/>
        </w:rPr>
        <w:t>Plan de trabajo</w:t>
      </w:r>
      <w:r w:rsidR="000968AD" w:rsidRPr="00700583">
        <w:rPr>
          <w:rFonts w:ascii="Montserrat Medium" w:hAnsi="Montserrat Medium" w:cs="Arial"/>
          <w:i w:val="0"/>
          <w:sz w:val="20"/>
          <w:lang w:val="es-ES_tradnl"/>
        </w:rPr>
        <w:t>.</w:t>
      </w:r>
      <w:bookmarkEnd w:id="161"/>
      <w:r w:rsidR="000968AD" w:rsidRPr="00700583">
        <w:rPr>
          <w:rFonts w:ascii="Montserrat Medium" w:hAnsi="Montserrat Medium" w:cs="Arial"/>
          <w:i w:val="0"/>
          <w:sz w:val="20"/>
          <w:lang w:val="es-ES_tradnl"/>
        </w:rPr>
        <w:t xml:space="preserve"> </w:t>
      </w:r>
    </w:p>
    <w:p w14:paraId="13454FF3" w14:textId="3CEA5997" w:rsidR="002875D7" w:rsidRPr="00700583" w:rsidRDefault="00A85850" w:rsidP="00A85850">
      <w:pPr>
        <w:pStyle w:val="Prrafodelista"/>
        <w:tabs>
          <w:tab w:val="left" w:pos="3460"/>
        </w:tabs>
        <w:autoSpaceDE w:val="0"/>
        <w:ind w:left="0" w:right="51"/>
        <w:jc w:val="both"/>
        <w:rPr>
          <w:rFonts w:ascii="Montserrat Medium" w:hAnsi="Montserrat Medium" w:cs="Arial"/>
          <w:sz w:val="20"/>
          <w:szCs w:val="20"/>
        </w:rPr>
      </w:pPr>
      <w:r w:rsidRPr="00700583">
        <w:rPr>
          <w:rFonts w:ascii="Montserrat Medium" w:hAnsi="Montserrat Medium" w:cs="Arial"/>
          <w:sz w:val="20"/>
          <w:szCs w:val="20"/>
        </w:rPr>
        <w:tab/>
      </w:r>
    </w:p>
    <w:p w14:paraId="7BF369AC" w14:textId="77777777" w:rsidR="00707C83" w:rsidRPr="00700583" w:rsidRDefault="00707C83" w:rsidP="00707C83">
      <w:pPr>
        <w:rPr>
          <w:rFonts w:ascii="Montserrat Medium" w:hAnsi="Montserrat Medium" w:cs="Arial"/>
          <w:noProof/>
          <w:sz w:val="20"/>
          <w:szCs w:val="20"/>
        </w:rPr>
      </w:pPr>
      <w:bookmarkStart w:id="162" w:name="_Toc442265825"/>
      <w:r w:rsidRPr="00700583">
        <w:rPr>
          <w:rFonts w:ascii="Montserrat Medium" w:hAnsi="Montserrat Medium" w:cs="Arial"/>
          <w:noProof/>
          <w:sz w:val="20"/>
          <w:szCs w:val="20"/>
        </w:rPr>
        <w:t xml:space="preserve">El licitante deberá presentar un Plan de Trabajo para atención del servicio objeto el presente Anexo Técnico, en el que proponga los plazos optimizados con la volumetría proporcionada por el Instituto como referencia para la prestación del servicio solicitado, dicho plan deberá contener al menos lo siguiente: </w:t>
      </w:r>
    </w:p>
    <w:p w14:paraId="300B600C" w14:textId="77777777" w:rsidR="00707C83" w:rsidRPr="00700583" w:rsidRDefault="00707C83" w:rsidP="00707C83">
      <w:pPr>
        <w:rPr>
          <w:rFonts w:ascii="Montserrat Medium" w:hAnsi="Montserrat Medium" w:cs="Arial"/>
          <w:noProof/>
          <w:sz w:val="20"/>
          <w:szCs w:val="20"/>
        </w:rPr>
      </w:pPr>
    </w:p>
    <w:p w14:paraId="4429D715"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A. Actividades a realizar.</w:t>
      </w:r>
    </w:p>
    <w:p w14:paraId="142D142D"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B. Secuencia.</w:t>
      </w:r>
    </w:p>
    <w:p w14:paraId="206BCA22"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C. Plan de desarrollo de Recursos Humanos</w:t>
      </w:r>
    </w:p>
    <w:p w14:paraId="62362E46"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C1. Programa de Capacitación</w:t>
      </w:r>
    </w:p>
    <w:p w14:paraId="539A2EE9"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C2. Calendario de Evaluaciones</w:t>
      </w:r>
    </w:p>
    <w:p w14:paraId="5D0687AB"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D. Recursos asignados.</w:t>
      </w:r>
    </w:p>
    <w:p w14:paraId="5E8FA1F5"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E. Responsables de las actividades.</w:t>
      </w:r>
    </w:p>
    <w:p w14:paraId="474510FD"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F. Plan de crecimiento de posiciones.</w:t>
      </w:r>
    </w:p>
    <w:p w14:paraId="3FA9A3B6"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G. Duración del proyecto.</w:t>
      </w:r>
    </w:p>
    <w:p w14:paraId="69FA42E0"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H. Fecha de inicio.</w:t>
      </w:r>
    </w:p>
    <w:p w14:paraId="40E46956" w14:textId="77777777" w:rsidR="00707C83" w:rsidRPr="00700583" w:rsidRDefault="00707C83" w:rsidP="00707C83">
      <w:pPr>
        <w:rPr>
          <w:rFonts w:ascii="Montserrat Medium" w:hAnsi="Montserrat Medium" w:cs="Arial"/>
          <w:noProof/>
          <w:sz w:val="20"/>
          <w:szCs w:val="20"/>
        </w:rPr>
      </w:pPr>
      <w:r w:rsidRPr="00700583">
        <w:rPr>
          <w:rFonts w:ascii="Montserrat Medium" w:hAnsi="Montserrat Medium" w:cs="Arial"/>
          <w:noProof/>
          <w:sz w:val="20"/>
          <w:szCs w:val="20"/>
        </w:rPr>
        <w:t>I. Fecha de conclusión.</w:t>
      </w:r>
    </w:p>
    <w:p w14:paraId="3D0C143A" w14:textId="77777777" w:rsidR="000968AD" w:rsidRPr="00700583" w:rsidRDefault="000968AD" w:rsidP="00AA7C0C">
      <w:pPr>
        <w:rPr>
          <w:rFonts w:ascii="Montserrat Medium" w:eastAsia="Times New Roman" w:hAnsi="Montserrat Medium" w:cs="Arial"/>
          <w:b/>
          <w:sz w:val="20"/>
          <w:szCs w:val="20"/>
          <w:lang w:val="es-ES_tradnl" w:eastAsia="ar-SA"/>
        </w:rPr>
      </w:pPr>
    </w:p>
    <w:p w14:paraId="534A435F" w14:textId="64B18778" w:rsidR="000968AD" w:rsidRPr="00700583" w:rsidRDefault="002B0498" w:rsidP="00AA7C0C">
      <w:pPr>
        <w:pStyle w:val="Ttulo2"/>
        <w:numPr>
          <w:ilvl w:val="0"/>
          <w:numId w:val="0"/>
        </w:numPr>
        <w:spacing w:before="0" w:after="0"/>
        <w:ind w:left="709" w:right="49" w:hanging="142"/>
        <w:jc w:val="both"/>
        <w:rPr>
          <w:rFonts w:ascii="Montserrat Medium" w:hAnsi="Montserrat Medium" w:cs="Arial"/>
          <w:i w:val="0"/>
          <w:sz w:val="20"/>
          <w:lang w:val="es-ES_tradnl"/>
        </w:rPr>
      </w:pPr>
      <w:bookmarkStart w:id="163" w:name="_Toc79067969"/>
      <w:r w:rsidRPr="00700583">
        <w:rPr>
          <w:rFonts w:ascii="Montserrat Medium" w:hAnsi="Montserrat Medium" w:cs="Arial"/>
          <w:i w:val="0"/>
          <w:sz w:val="20"/>
          <w:lang w:val="es-ES_tradnl"/>
        </w:rPr>
        <w:lastRenderedPageBreak/>
        <w:t>4.2.6</w:t>
      </w:r>
      <w:r w:rsidR="00580C8C" w:rsidRPr="00700583">
        <w:rPr>
          <w:rFonts w:ascii="Montserrat Medium" w:hAnsi="Montserrat Medium" w:cs="Arial"/>
          <w:i w:val="0"/>
          <w:sz w:val="20"/>
          <w:lang w:val="es-ES_tradnl"/>
        </w:rPr>
        <w:t>.</w:t>
      </w:r>
      <w:r w:rsidR="00E15823" w:rsidRPr="00700583">
        <w:rPr>
          <w:rFonts w:ascii="Montserrat Medium" w:hAnsi="Montserrat Medium" w:cs="Arial"/>
          <w:i w:val="0"/>
          <w:sz w:val="20"/>
          <w:lang w:val="es-ES_tradnl"/>
        </w:rPr>
        <w:t>12</w:t>
      </w:r>
      <w:r w:rsidR="000968AD" w:rsidRPr="00700583">
        <w:rPr>
          <w:rFonts w:ascii="Montserrat Medium" w:hAnsi="Montserrat Medium" w:cs="Arial"/>
          <w:i w:val="0"/>
          <w:sz w:val="20"/>
          <w:lang w:val="es-ES_tradnl"/>
        </w:rPr>
        <w:t xml:space="preserve"> </w:t>
      </w:r>
      <w:r w:rsidR="00BD022E" w:rsidRPr="00700583">
        <w:rPr>
          <w:rFonts w:ascii="Montserrat Medium" w:hAnsi="Montserrat Medium" w:cs="Arial"/>
          <w:i w:val="0"/>
          <w:sz w:val="20"/>
          <w:lang w:val="es-ES_tradnl"/>
        </w:rPr>
        <w:t>Plantilla y organigrama</w:t>
      </w:r>
      <w:r w:rsidR="000968AD" w:rsidRPr="00700583">
        <w:rPr>
          <w:rFonts w:ascii="Montserrat Medium" w:hAnsi="Montserrat Medium" w:cs="Arial"/>
          <w:i w:val="0"/>
          <w:sz w:val="20"/>
          <w:lang w:val="es-ES_tradnl"/>
        </w:rPr>
        <w:t>.</w:t>
      </w:r>
      <w:bookmarkEnd w:id="163"/>
      <w:r w:rsidR="000968AD" w:rsidRPr="00700583">
        <w:rPr>
          <w:rFonts w:ascii="Montserrat Medium" w:hAnsi="Montserrat Medium" w:cs="Arial"/>
          <w:i w:val="0"/>
          <w:sz w:val="20"/>
          <w:lang w:val="es-ES_tradnl"/>
        </w:rPr>
        <w:t xml:space="preserve"> </w:t>
      </w:r>
    </w:p>
    <w:p w14:paraId="2BCEACA9" w14:textId="77777777" w:rsidR="000968AD" w:rsidRPr="00700583" w:rsidRDefault="000968AD" w:rsidP="00AA7C0C">
      <w:pPr>
        <w:rPr>
          <w:rFonts w:ascii="Montserrat Medium" w:hAnsi="Montserrat Medium"/>
          <w:sz w:val="20"/>
          <w:szCs w:val="20"/>
          <w:lang w:val="es-ES_tradnl" w:eastAsia="ar-SA"/>
        </w:rPr>
      </w:pPr>
    </w:p>
    <w:p w14:paraId="715FC750" w14:textId="0C51B9B0" w:rsidR="00BD022E" w:rsidRPr="00700583" w:rsidRDefault="00BD022E" w:rsidP="00BD022E">
      <w:pPr>
        <w:pStyle w:val="Prrafodelista"/>
        <w:ind w:left="0" w:right="49"/>
        <w:jc w:val="both"/>
        <w:rPr>
          <w:rFonts w:ascii="Montserrat Medium" w:eastAsiaTheme="minorHAnsi" w:hAnsi="Montserrat Medium" w:cs="Arial"/>
          <w:noProof/>
          <w:sz w:val="20"/>
          <w:szCs w:val="20"/>
          <w:lang w:val="es-MX" w:eastAsia="en-US"/>
        </w:rPr>
      </w:pPr>
      <w:r w:rsidRPr="00700583">
        <w:rPr>
          <w:rFonts w:ascii="Montserrat Medium" w:eastAsiaTheme="minorHAnsi" w:hAnsi="Montserrat Medium" w:cs="Arial"/>
          <w:noProof/>
          <w:sz w:val="20"/>
          <w:szCs w:val="20"/>
          <w:lang w:val="es-MX" w:eastAsia="en-US"/>
        </w:rPr>
        <w:t>El licitante deberá de entregar en hoja membretada firmada por su representante legal, lo siguiente:</w:t>
      </w:r>
    </w:p>
    <w:p w14:paraId="026E30E4" w14:textId="77777777" w:rsidR="00BD022E" w:rsidRPr="00700583" w:rsidRDefault="00BD022E" w:rsidP="00BD022E">
      <w:pPr>
        <w:pStyle w:val="Prrafodelista"/>
        <w:ind w:left="0" w:right="49"/>
        <w:jc w:val="both"/>
        <w:rPr>
          <w:rFonts w:ascii="Montserrat Medium" w:eastAsiaTheme="minorHAnsi" w:hAnsi="Montserrat Medium" w:cs="Arial"/>
          <w:noProof/>
          <w:sz w:val="20"/>
          <w:szCs w:val="20"/>
          <w:lang w:val="es-MX" w:eastAsia="en-US"/>
        </w:rPr>
      </w:pPr>
    </w:p>
    <w:p w14:paraId="585652CC" w14:textId="2D48079C" w:rsidR="00BD022E" w:rsidRPr="00700583" w:rsidRDefault="00BD022E" w:rsidP="00F13926">
      <w:pPr>
        <w:pStyle w:val="Prrafodelista"/>
        <w:numPr>
          <w:ilvl w:val="0"/>
          <w:numId w:val="66"/>
        </w:numPr>
        <w:ind w:right="49"/>
        <w:jc w:val="both"/>
        <w:rPr>
          <w:rFonts w:ascii="Montserrat Medium" w:eastAsiaTheme="minorHAnsi" w:hAnsi="Montserrat Medium" w:cs="Arial"/>
          <w:noProof/>
          <w:sz w:val="20"/>
          <w:szCs w:val="20"/>
          <w:lang w:val="es-MX" w:eastAsia="en-US"/>
        </w:rPr>
      </w:pPr>
      <w:r w:rsidRPr="00700583">
        <w:rPr>
          <w:rFonts w:ascii="Montserrat Medium" w:eastAsiaTheme="minorHAnsi" w:hAnsi="Montserrat Medium" w:cs="Arial"/>
          <w:noProof/>
          <w:sz w:val="20"/>
          <w:szCs w:val="20"/>
          <w:lang w:val="es-MX" w:eastAsia="en-US"/>
        </w:rPr>
        <w:t>Un organigrama completo de la empresa, el cual deberá incluir al personal asignado en el plan de trabajo.</w:t>
      </w:r>
    </w:p>
    <w:p w14:paraId="02B35041" w14:textId="77777777" w:rsidR="00BD022E" w:rsidRPr="00700583" w:rsidRDefault="00BD022E" w:rsidP="00BD022E">
      <w:pPr>
        <w:pStyle w:val="Prrafodelista"/>
        <w:ind w:left="0" w:right="49"/>
        <w:jc w:val="both"/>
        <w:rPr>
          <w:rFonts w:ascii="Montserrat Medium" w:eastAsiaTheme="minorHAnsi" w:hAnsi="Montserrat Medium" w:cs="Arial"/>
          <w:noProof/>
          <w:sz w:val="20"/>
          <w:szCs w:val="20"/>
          <w:lang w:val="es-MX" w:eastAsia="en-US"/>
        </w:rPr>
      </w:pPr>
    </w:p>
    <w:p w14:paraId="341A868F" w14:textId="0E669575" w:rsidR="00BD022E" w:rsidRPr="00700583" w:rsidRDefault="00BD022E" w:rsidP="00F13926">
      <w:pPr>
        <w:pStyle w:val="Prrafodelista"/>
        <w:numPr>
          <w:ilvl w:val="0"/>
          <w:numId w:val="66"/>
        </w:numPr>
        <w:ind w:right="49"/>
        <w:jc w:val="both"/>
        <w:rPr>
          <w:rFonts w:ascii="Montserrat Medium" w:eastAsiaTheme="minorHAnsi" w:hAnsi="Montserrat Medium" w:cs="Arial"/>
          <w:noProof/>
          <w:sz w:val="20"/>
          <w:szCs w:val="20"/>
          <w:lang w:val="es-MX" w:eastAsia="en-US"/>
        </w:rPr>
      </w:pPr>
      <w:r w:rsidRPr="00700583">
        <w:rPr>
          <w:rFonts w:ascii="Montserrat Medium" w:eastAsiaTheme="minorHAnsi" w:hAnsi="Montserrat Medium" w:cs="Arial"/>
          <w:noProof/>
          <w:sz w:val="20"/>
          <w:szCs w:val="20"/>
          <w:lang w:val="es-MX" w:eastAsia="en-US"/>
        </w:rPr>
        <w:t>La plantilla de los recursos humanos con los que cuenta para la prestación del servicio solicitado, identificando el personal que está asignado a cada una de las actividades del plan de trabajo. (deberá incluir a todo el personal requerido en el Anexo Técnico)</w:t>
      </w:r>
    </w:p>
    <w:p w14:paraId="78A8F796" w14:textId="77777777" w:rsidR="00BD022E" w:rsidRPr="00700583" w:rsidRDefault="00BD022E" w:rsidP="00BD022E">
      <w:pPr>
        <w:pStyle w:val="Prrafodelista"/>
        <w:ind w:left="0" w:right="49"/>
        <w:jc w:val="both"/>
        <w:rPr>
          <w:rFonts w:ascii="Montserrat Medium" w:eastAsiaTheme="minorHAnsi" w:hAnsi="Montserrat Medium" w:cs="Arial"/>
          <w:noProof/>
          <w:sz w:val="20"/>
          <w:szCs w:val="20"/>
          <w:lang w:val="es-MX" w:eastAsia="en-US"/>
        </w:rPr>
      </w:pPr>
    </w:p>
    <w:p w14:paraId="052F2BF5" w14:textId="77777777" w:rsidR="00BD022E" w:rsidRPr="00700583" w:rsidRDefault="00BD022E" w:rsidP="00F13926">
      <w:pPr>
        <w:pStyle w:val="Prrafodelista"/>
        <w:numPr>
          <w:ilvl w:val="0"/>
          <w:numId w:val="66"/>
        </w:numPr>
        <w:ind w:right="49"/>
        <w:jc w:val="both"/>
        <w:rPr>
          <w:rFonts w:ascii="Montserrat Medium" w:eastAsiaTheme="minorHAnsi" w:hAnsi="Montserrat Medium" w:cs="Arial"/>
          <w:noProof/>
          <w:sz w:val="20"/>
          <w:szCs w:val="20"/>
          <w:lang w:val="es-MX" w:eastAsia="en-US"/>
        </w:rPr>
      </w:pPr>
      <w:r w:rsidRPr="00700583">
        <w:rPr>
          <w:rFonts w:ascii="Montserrat Medium" w:eastAsiaTheme="minorHAnsi" w:hAnsi="Montserrat Medium" w:cs="Arial"/>
          <w:noProof/>
          <w:sz w:val="20"/>
          <w:szCs w:val="20"/>
          <w:lang w:val="es-MX" w:eastAsia="en-US"/>
        </w:rPr>
        <w:t xml:space="preserve">El personal que deberá plantear corresponde al menos al personal descrito en el Anexo Técnico. </w:t>
      </w:r>
    </w:p>
    <w:p w14:paraId="4BC9343C" w14:textId="64928F31" w:rsidR="00BD022E" w:rsidRPr="00700583" w:rsidRDefault="00A85850" w:rsidP="00A85850">
      <w:pPr>
        <w:pStyle w:val="Prrafodelista"/>
        <w:tabs>
          <w:tab w:val="left" w:pos="3198"/>
        </w:tabs>
        <w:rPr>
          <w:rFonts w:ascii="Montserrat Medium" w:eastAsiaTheme="minorHAnsi" w:hAnsi="Montserrat Medium" w:cs="Arial"/>
          <w:noProof/>
          <w:sz w:val="20"/>
          <w:szCs w:val="20"/>
          <w:lang w:val="es-MX" w:eastAsia="en-US"/>
        </w:rPr>
      </w:pPr>
      <w:r w:rsidRPr="00700583">
        <w:rPr>
          <w:rFonts w:ascii="Montserrat Medium" w:eastAsiaTheme="minorHAnsi" w:hAnsi="Montserrat Medium" w:cs="Arial"/>
          <w:noProof/>
          <w:sz w:val="20"/>
          <w:szCs w:val="20"/>
          <w:lang w:val="es-MX" w:eastAsia="en-US"/>
        </w:rPr>
        <w:tab/>
      </w:r>
    </w:p>
    <w:p w14:paraId="6D7768B6" w14:textId="0630F4B4" w:rsidR="00BD022E" w:rsidRPr="00700583" w:rsidRDefault="002B0498" w:rsidP="00BD022E">
      <w:pPr>
        <w:pStyle w:val="Ttulo2"/>
        <w:numPr>
          <w:ilvl w:val="0"/>
          <w:numId w:val="0"/>
        </w:numPr>
        <w:spacing w:before="0" w:after="0"/>
        <w:ind w:left="709" w:right="49" w:hanging="142"/>
        <w:jc w:val="both"/>
        <w:rPr>
          <w:rFonts w:ascii="Montserrat Medium" w:hAnsi="Montserrat Medium" w:cs="Arial"/>
          <w:i w:val="0"/>
          <w:sz w:val="20"/>
          <w:lang w:val="es-ES_tradnl"/>
        </w:rPr>
      </w:pPr>
      <w:bookmarkStart w:id="164" w:name="_Toc79067970"/>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.13</w:t>
      </w:r>
      <w:r w:rsidR="00BD022E" w:rsidRPr="00700583">
        <w:rPr>
          <w:rFonts w:ascii="Montserrat Medium" w:hAnsi="Montserrat Medium" w:cs="Arial"/>
          <w:i w:val="0"/>
          <w:sz w:val="20"/>
          <w:lang w:val="es-ES_tradnl"/>
        </w:rPr>
        <w:t xml:space="preserve"> </w:t>
      </w:r>
      <w:r w:rsidR="000412C0" w:rsidRPr="00700583">
        <w:rPr>
          <w:rFonts w:ascii="Montserrat Medium" w:hAnsi="Montserrat Medium" w:cs="Arial"/>
          <w:i w:val="0"/>
          <w:sz w:val="20"/>
          <w:lang w:val="es-ES_tradnl"/>
        </w:rPr>
        <w:t xml:space="preserve">Matriz de </w:t>
      </w:r>
      <w:proofErr w:type="spellStart"/>
      <w:r w:rsidR="000412C0" w:rsidRPr="00700583">
        <w:rPr>
          <w:rFonts w:ascii="Montserrat Medium" w:hAnsi="Montserrat Medium" w:cs="Arial"/>
          <w:i w:val="0"/>
          <w:sz w:val="20"/>
          <w:lang w:val="es-ES_tradnl"/>
        </w:rPr>
        <w:t>escalación</w:t>
      </w:r>
      <w:proofErr w:type="spellEnd"/>
      <w:r w:rsidR="00BD022E" w:rsidRPr="00700583">
        <w:rPr>
          <w:rFonts w:ascii="Montserrat Medium" w:hAnsi="Montserrat Medium" w:cs="Arial"/>
          <w:i w:val="0"/>
          <w:sz w:val="20"/>
          <w:lang w:val="es-ES_tradnl"/>
        </w:rPr>
        <w:t>.</w:t>
      </w:r>
      <w:bookmarkEnd w:id="164"/>
      <w:r w:rsidR="00BD022E" w:rsidRPr="00700583">
        <w:rPr>
          <w:rFonts w:ascii="Montserrat Medium" w:hAnsi="Montserrat Medium" w:cs="Arial"/>
          <w:i w:val="0"/>
          <w:sz w:val="20"/>
          <w:lang w:val="es-ES_tradnl"/>
        </w:rPr>
        <w:t xml:space="preserve"> </w:t>
      </w:r>
    </w:p>
    <w:p w14:paraId="0B5E738E" w14:textId="77777777" w:rsidR="000412C0" w:rsidRPr="00700583" w:rsidRDefault="000412C0" w:rsidP="000412C0">
      <w:pPr>
        <w:rPr>
          <w:sz w:val="20"/>
          <w:szCs w:val="20"/>
          <w:lang w:val="es-ES_tradnl" w:eastAsia="ar-SA"/>
        </w:rPr>
      </w:pPr>
    </w:p>
    <w:p w14:paraId="392874F0" w14:textId="46DC1774" w:rsidR="000412C0" w:rsidRPr="00700583" w:rsidRDefault="000412C0" w:rsidP="000412C0">
      <w:pPr>
        <w:rPr>
          <w:rFonts w:ascii="Montserrat Medium" w:hAnsi="Montserrat Medium" w:cs="Arial"/>
          <w:noProof/>
          <w:sz w:val="20"/>
          <w:szCs w:val="20"/>
        </w:rPr>
      </w:pPr>
      <w:r w:rsidRPr="00700583">
        <w:rPr>
          <w:rFonts w:ascii="Montserrat Medium" w:hAnsi="Montserrat Medium" w:cs="Arial"/>
          <w:noProof/>
          <w:sz w:val="20"/>
          <w:szCs w:val="20"/>
        </w:rPr>
        <w:t>El licitante deberá de entregar en hoja membretada firmada por su representante legal, lo siguiente:</w:t>
      </w:r>
    </w:p>
    <w:p w14:paraId="601AE537" w14:textId="77777777" w:rsidR="000412C0" w:rsidRPr="00700583" w:rsidRDefault="000412C0" w:rsidP="000412C0">
      <w:pPr>
        <w:rPr>
          <w:rFonts w:ascii="Montserrat Medium" w:hAnsi="Montserrat Medium" w:cs="Arial"/>
          <w:noProof/>
          <w:sz w:val="20"/>
          <w:szCs w:val="20"/>
        </w:rPr>
      </w:pPr>
    </w:p>
    <w:p w14:paraId="02D85A82" w14:textId="41FAD32D" w:rsidR="000412C0" w:rsidRPr="00700583" w:rsidRDefault="000412C0" w:rsidP="000412C0">
      <w:pPr>
        <w:pStyle w:val="Prrafodelista"/>
        <w:numPr>
          <w:ilvl w:val="0"/>
          <w:numId w:val="67"/>
        </w:numPr>
        <w:rPr>
          <w:rFonts w:ascii="Montserrat Medium" w:hAnsi="Montserrat Medium" w:cs="Arial"/>
          <w:noProof/>
          <w:sz w:val="20"/>
          <w:szCs w:val="20"/>
        </w:rPr>
      </w:pPr>
      <w:r w:rsidRPr="00700583">
        <w:rPr>
          <w:rFonts w:ascii="Montserrat Medium" w:hAnsi="Montserrat Medium" w:cs="Arial"/>
          <w:noProof/>
          <w:sz w:val="20"/>
          <w:szCs w:val="20"/>
        </w:rPr>
        <w:t>Plan de Comunicaciones con el Administrador del Contrato del Instituto; y</w:t>
      </w:r>
    </w:p>
    <w:p w14:paraId="570061F4" w14:textId="564AEBCF" w:rsidR="000412C0" w:rsidRPr="00700583" w:rsidRDefault="000412C0" w:rsidP="000412C0">
      <w:pPr>
        <w:pStyle w:val="Prrafodelista"/>
        <w:numPr>
          <w:ilvl w:val="0"/>
          <w:numId w:val="67"/>
        </w:numPr>
        <w:rPr>
          <w:rFonts w:ascii="Montserrat Medium" w:hAnsi="Montserrat Medium" w:cs="Arial"/>
          <w:noProof/>
          <w:sz w:val="20"/>
          <w:szCs w:val="20"/>
        </w:rPr>
      </w:pPr>
      <w:r w:rsidRPr="00700583">
        <w:rPr>
          <w:rFonts w:ascii="Montserrat Medium" w:hAnsi="Montserrat Medium" w:cs="Arial"/>
          <w:noProof/>
          <w:sz w:val="20"/>
          <w:szCs w:val="20"/>
        </w:rPr>
        <w:t xml:space="preserve">Nivel de Escalamiento interno del licitante. </w:t>
      </w:r>
    </w:p>
    <w:p w14:paraId="44BABE8F" w14:textId="77777777" w:rsidR="000412C0" w:rsidRPr="00700583" w:rsidRDefault="000412C0" w:rsidP="000412C0">
      <w:pPr>
        <w:rPr>
          <w:rFonts w:ascii="Montserrat Medium" w:hAnsi="Montserrat Medium" w:cs="Arial"/>
          <w:noProof/>
          <w:sz w:val="20"/>
          <w:szCs w:val="20"/>
        </w:rPr>
      </w:pPr>
    </w:p>
    <w:p w14:paraId="4B2D4386" w14:textId="77777777" w:rsidR="000412C0" w:rsidRPr="00700583" w:rsidRDefault="000412C0" w:rsidP="000412C0">
      <w:pPr>
        <w:ind w:right="49"/>
        <w:rPr>
          <w:rFonts w:ascii="Montserrat Medium" w:hAnsi="Montserrat Medium" w:cs="Arial"/>
          <w:noProof/>
          <w:sz w:val="20"/>
          <w:szCs w:val="20"/>
        </w:rPr>
      </w:pPr>
      <w:r w:rsidRPr="00700583">
        <w:rPr>
          <w:rFonts w:ascii="Montserrat Medium" w:hAnsi="Montserrat Medium" w:cs="Arial"/>
          <w:noProof/>
          <w:sz w:val="20"/>
          <w:szCs w:val="20"/>
        </w:rPr>
        <w:t xml:space="preserve">El personal que deberá plantear corresponde al menos al personal descrito en el Anexo Técnico. </w:t>
      </w:r>
    </w:p>
    <w:p w14:paraId="4183CD87" w14:textId="77777777" w:rsidR="000412C0" w:rsidRPr="00700583" w:rsidRDefault="000412C0" w:rsidP="000412C0">
      <w:pPr>
        <w:rPr>
          <w:sz w:val="20"/>
          <w:szCs w:val="20"/>
          <w:lang w:val="es-ES" w:eastAsia="ar-SA"/>
        </w:rPr>
      </w:pPr>
    </w:p>
    <w:p w14:paraId="3BF0693A" w14:textId="77777777" w:rsidR="000412C0" w:rsidRPr="00700583" w:rsidRDefault="000412C0" w:rsidP="000412C0">
      <w:pPr>
        <w:pStyle w:val="Prrafodelista"/>
        <w:rPr>
          <w:rFonts w:ascii="Montserrat Medium" w:eastAsiaTheme="minorHAnsi" w:hAnsi="Montserrat Medium" w:cs="Arial"/>
          <w:noProof/>
          <w:sz w:val="20"/>
          <w:szCs w:val="20"/>
          <w:lang w:val="es-MX" w:eastAsia="en-US"/>
        </w:rPr>
      </w:pPr>
    </w:p>
    <w:p w14:paraId="1101A9FE" w14:textId="6D50087C" w:rsidR="000412C0" w:rsidRPr="00700583" w:rsidRDefault="002B0498" w:rsidP="000412C0">
      <w:pPr>
        <w:pStyle w:val="Ttulo2"/>
        <w:numPr>
          <w:ilvl w:val="0"/>
          <w:numId w:val="0"/>
        </w:numPr>
        <w:spacing w:before="0" w:after="0"/>
        <w:ind w:left="709" w:right="49" w:hanging="142"/>
        <w:jc w:val="both"/>
        <w:rPr>
          <w:rFonts w:ascii="Montserrat Medium" w:hAnsi="Montserrat Medium" w:cs="Arial"/>
          <w:i w:val="0"/>
          <w:sz w:val="20"/>
          <w:lang w:val="es-ES_tradnl"/>
        </w:rPr>
      </w:pPr>
      <w:bookmarkStart w:id="165" w:name="_Toc79067971"/>
      <w:r w:rsidRPr="00700583">
        <w:rPr>
          <w:rFonts w:ascii="Montserrat Medium" w:hAnsi="Montserrat Medium" w:cs="Arial"/>
          <w:i w:val="0"/>
          <w:sz w:val="20"/>
          <w:lang w:val="es-ES_tradnl"/>
        </w:rPr>
        <w:t>4.2.6</w:t>
      </w:r>
      <w:r w:rsidR="00E15823" w:rsidRPr="00700583">
        <w:rPr>
          <w:rFonts w:ascii="Montserrat Medium" w:hAnsi="Montserrat Medium" w:cs="Arial"/>
          <w:i w:val="0"/>
          <w:sz w:val="20"/>
          <w:lang w:val="es-ES_tradnl"/>
        </w:rPr>
        <w:t>.14</w:t>
      </w:r>
      <w:r w:rsidR="000412C0" w:rsidRPr="00700583">
        <w:rPr>
          <w:rFonts w:ascii="Montserrat Medium" w:hAnsi="Montserrat Medium" w:cs="Arial"/>
          <w:i w:val="0"/>
          <w:sz w:val="20"/>
          <w:lang w:val="es-ES_tradnl"/>
        </w:rPr>
        <w:t xml:space="preserve"> </w:t>
      </w:r>
      <w:r w:rsidR="00651AFC" w:rsidRPr="00700583">
        <w:rPr>
          <w:rFonts w:ascii="Montserrat Medium" w:hAnsi="Montserrat Medium" w:cs="Arial"/>
          <w:i w:val="0"/>
          <w:sz w:val="20"/>
          <w:lang w:val="es-ES_tradnl"/>
        </w:rPr>
        <w:t>Cumplimiento de contratos</w:t>
      </w:r>
      <w:r w:rsidR="000412C0" w:rsidRPr="00700583">
        <w:rPr>
          <w:rFonts w:ascii="Montserrat Medium" w:hAnsi="Montserrat Medium" w:cs="Arial"/>
          <w:i w:val="0"/>
          <w:sz w:val="20"/>
          <w:lang w:val="es-ES_tradnl"/>
        </w:rPr>
        <w:t>.</w:t>
      </w:r>
      <w:bookmarkEnd w:id="165"/>
      <w:r w:rsidR="000412C0" w:rsidRPr="00700583">
        <w:rPr>
          <w:rFonts w:ascii="Montserrat Medium" w:hAnsi="Montserrat Medium" w:cs="Arial"/>
          <w:i w:val="0"/>
          <w:sz w:val="20"/>
          <w:lang w:val="es-ES_tradnl"/>
        </w:rPr>
        <w:t xml:space="preserve"> </w:t>
      </w:r>
    </w:p>
    <w:p w14:paraId="184A7603" w14:textId="77777777" w:rsidR="000412C0" w:rsidRPr="00700583" w:rsidRDefault="000412C0" w:rsidP="000412C0">
      <w:pPr>
        <w:rPr>
          <w:sz w:val="20"/>
          <w:szCs w:val="20"/>
          <w:lang w:val="es-ES"/>
        </w:rPr>
      </w:pPr>
    </w:p>
    <w:p w14:paraId="6386E679" w14:textId="77DFE352" w:rsidR="000412C0" w:rsidRPr="00700583" w:rsidRDefault="000412C0" w:rsidP="00555273">
      <w:pPr>
        <w:jc w:val="both"/>
        <w:rPr>
          <w:rFonts w:ascii="Montserrat Medium" w:hAnsi="Montserrat Medium" w:cs="Arial"/>
          <w:noProof/>
          <w:sz w:val="20"/>
          <w:szCs w:val="20"/>
        </w:rPr>
      </w:pPr>
      <w:r w:rsidRPr="00700583">
        <w:rPr>
          <w:rFonts w:ascii="Montserrat Medium" w:hAnsi="Montserrat Medium" w:cs="Arial"/>
          <w:noProof/>
          <w:sz w:val="20"/>
          <w:szCs w:val="20"/>
        </w:rPr>
        <w:t>Copia de cinco contratos, convenios, pedidos, ordenes de prestación de servicios similares prestados con anterioridad, así como copia del documento en el que conste el cumplimiento de las obligaciones, pudiendo ser liberación de garantía de cumplimiento o acta finiquito.</w:t>
      </w:r>
    </w:p>
    <w:p w14:paraId="4944A55F" w14:textId="77777777" w:rsidR="000412C0" w:rsidRPr="00700583" w:rsidRDefault="000412C0" w:rsidP="00555273">
      <w:pPr>
        <w:jc w:val="both"/>
        <w:rPr>
          <w:rFonts w:ascii="Montserrat Medium" w:hAnsi="Montserrat Medium" w:cs="Arial"/>
          <w:noProof/>
          <w:sz w:val="20"/>
          <w:szCs w:val="20"/>
        </w:rPr>
      </w:pPr>
    </w:p>
    <w:p w14:paraId="6988F930" w14:textId="77777777" w:rsidR="000412C0" w:rsidRPr="00700583" w:rsidRDefault="000412C0" w:rsidP="00555273">
      <w:pPr>
        <w:jc w:val="both"/>
        <w:rPr>
          <w:rFonts w:ascii="Montserrat Medium" w:hAnsi="Montserrat Medium" w:cs="Arial"/>
          <w:noProof/>
          <w:sz w:val="20"/>
          <w:szCs w:val="20"/>
        </w:rPr>
      </w:pPr>
      <w:r w:rsidRPr="00700583">
        <w:rPr>
          <w:rFonts w:ascii="Montserrat Medium" w:hAnsi="Montserrat Medium" w:cs="Arial"/>
          <w:noProof/>
          <w:sz w:val="20"/>
          <w:szCs w:val="20"/>
        </w:rPr>
        <w:t xml:space="preserve">Se entenderá por similar aquel contrato que preste servicios de implementación, administración y operación integral de un Centro de Contacto, que contenga la operación de al menos 1 (uno) de los siguientes 3 (tres) servicios principales: </w:t>
      </w:r>
    </w:p>
    <w:p w14:paraId="59FEBCB6" w14:textId="77777777" w:rsidR="00555273" w:rsidRPr="00700583" w:rsidRDefault="00555273" w:rsidP="00555273">
      <w:pPr>
        <w:jc w:val="both"/>
        <w:rPr>
          <w:rFonts w:ascii="Montserrat Medium" w:hAnsi="Montserrat Medium" w:cs="Arial"/>
          <w:noProof/>
          <w:sz w:val="20"/>
          <w:szCs w:val="20"/>
        </w:rPr>
      </w:pPr>
    </w:p>
    <w:p w14:paraId="46CC91CF" w14:textId="77777777" w:rsidR="000412C0" w:rsidRPr="00700583" w:rsidRDefault="000412C0" w:rsidP="00555273">
      <w:pPr>
        <w:pStyle w:val="Prrafodelista"/>
        <w:numPr>
          <w:ilvl w:val="0"/>
          <w:numId w:val="68"/>
        </w:numPr>
        <w:jc w:val="both"/>
        <w:rPr>
          <w:rFonts w:ascii="Montserrat Medium" w:hAnsi="Montserrat Medium" w:cs="Arial"/>
          <w:noProof/>
          <w:sz w:val="20"/>
          <w:szCs w:val="20"/>
        </w:rPr>
      </w:pPr>
      <w:r w:rsidRPr="00700583">
        <w:rPr>
          <w:rFonts w:ascii="Montserrat Medium" w:hAnsi="Montserrat Medium" w:cs="Arial"/>
          <w:noProof/>
          <w:sz w:val="20"/>
          <w:szCs w:val="20"/>
        </w:rPr>
        <w:t>Atención de llamadas con información normativa</w:t>
      </w:r>
    </w:p>
    <w:p w14:paraId="31029734" w14:textId="77777777" w:rsidR="000412C0" w:rsidRPr="00700583" w:rsidRDefault="000412C0" w:rsidP="00555273">
      <w:pPr>
        <w:pStyle w:val="Prrafodelista"/>
        <w:numPr>
          <w:ilvl w:val="0"/>
          <w:numId w:val="68"/>
        </w:numPr>
        <w:jc w:val="both"/>
        <w:rPr>
          <w:rFonts w:ascii="Montserrat Medium" w:hAnsi="Montserrat Medium" w:cs="Arial"/>
          <w:noProof/>
          <w:sz w:val="20"/>
          <w:szCs w:val="20"/>
        </w:rPr>
      </w:pPr>
      <w:r w:rsidRPr="00700583">
        <w:rPr>
          <w:rFonts w:ascii="Montserrat Medium" w:hAnsi="Montserrat Medium" w:cs="Arial"/>
          <w:noProof/>
          <w:sz w:val="20"/>
          <w:szCs w:val="20"/>
        </w:rPr>
        <w:t>Concertación y o agendamiento de citas.</w:t>
      </w:r>
    </w:p>
    <w:p w14:paraId="4B6F7A09" w14:textId="77777777" w:rsidR="000412C0" w:rsidRPr="00700583" w:rsidRDefault="000412C0" w:rsidP="00555273">
      <w:pPr>
        <w:pStyle w:val="Prrafodelista"/>
        <w:numPr>
          <w:ilvl w:val="0"/>
          <w:numId w:val="68"/>
        </w:numPr>
        <w:jc w:val="both"/>
        <w:rPr>
          <w:rFonts w:ascii="Montserrat Medium" w:hAnsi="Montserrat Medium" w:cs="Arial"/>
          <w:noProof/>
          <w:sz w:val="20"/>
          <w:szCs w:val="20"/>
        </w:rPr>
      </w:pPr>
      <w:r w:rsidRPr="00700583">
        <w:rPr>
          <w:rFonts w:ascii="Montserrat Medium" w:hAnsi="Montserrat Medium" w:cs="Arial"/>
          <w:noProof/>
          <w:sz w:val="20"/>
          <w:szCs w:val="20"/>
        </w:rPr>
        <w:t>Atención a través de medios electrónicos.</w:t>
      </w:r>
    </w:p>
    <w:p w14:paraId="32C28E30" w14:textId="77777777" w:rsidR="000968AD" w:rsidRDefault="000968AD" w:rsidP="00AA7C0C">
      <w:pPr>
        <w:pStyle w:val="Prrafodelista"/>
        <w:ind w:left="0" w:right="49"/>
        <w:jc w:val="both"/>
        <w:rPr>
          <w:rFonts w:ascii="Montserrat Medium" w:hAnsi="Montserrat Medium" w:cs="Arial"/>
          <w:b/>
          <w:i/>
          <w:color w:val="FF0000"/>
          <w:sz w:val="20"/>
          <w:szCs w:val="20"/>
          <w:u w:val="single"/>
          <w:lang w:val="es-MX" w:eastAsia="ar-SA"/>
        </w:rPr>
      </w:pPr>
    </w:p>
    <w:p w14:paraId="27CFA11C" w14:textId="77777777" w:rsidR="00700583" w:rsidRDefault="00700583" w:rsidP="00AA7C0C">
      <w:pPr>
        <w:pStyle w:val="Prrafodelista"/>
        <w:ind w:left="0" w:right="49"/>
        <w:jc w:val="both"/>
        <w:rPr>
          <w:rFonts w:ascii="Montserrat Medium" w:hAnsi="Montserrat Medium" w:cs="Arial"/>
          <w:b/>
          <w:i/>
          <w:color w:val="FF0000"/>
          <w:sz w:val="20"/>
          <w:szCs w:val="20"/>
          <w:u w:val="single"/>
          <w:lang w:val="es-MX" w:eastAsia="ar-SA"/>
        </w:rPr>
      </w:pPr>
    </w:p>
    <w:p w14:paraId="61F1D199" w14:textId="77777777" w:rsidR="00700583" w:rsidRPr="00700583" w:rsidRDefault="00700583" w:rsidP="00AA7C0C">
      <w:pPr>
        <w:pStyle w:val="Prrafodelista"/>
        <w:ind w:left="0" w:right="49"/>
        <w:jc w:val="both"/>
        <w:rPr>
          <w:rFonts w:ascii="Montserrat Medium" w:hAnsi="Montserrat Medium" w:cs="Arial"/>
          <w:b/>
          <w:i/>
          <w:color w:val="FF0000"/>
          <w:sz w:val="20"/>
          <w:szCs w:val="20"/>
          <w:u w:val="single"/>
          <w:lang w:val="es-MX" w:eastAsia="ar-SA"/>
        </w:rPr>
      </w:pPr>
    </w:p>
    <w:p w14:paraId="796608BB" w14:textId="77777777" w:rsidR="008F6777" w:rsidRPr="00700583" w:rsidRDefault="008F6777" w:rsidP="00F13926">
      <w:pPr>
        <w:pStyle w:val="Ttulo2"/>
        <w:numPr>
          <w:ilvl w:val="1"/>
          <w:numId w:val="40"/>
        </w:numPr>
        <w:spacing w:before="0" w:after="0" w:line="276" w:lineRule="auto"/>
        <w:ind w:left="426" w:right="49" w:hanging="426"/>
        <w:rPr>
          <w:rFonts w:ascii="Montserrat Medium" w:hAnsi="Montserrat Medium" w:cs="Arial"/>
          <w:i w:val="0"/>
          <w:sz w:val="20"/>
          <w:lang w:val="es-ES_tradnl"/>
        </w:rPr>
      </w:pPr>
      <w:bookmarkStart w:id="166" w:name="_Toc79067972"/>
      <w:bookmarkEnd w:id="162"/>
      <w:r w:rsidRPr="00700583">
        <w:rPr>
          <w:rFonts w:ascii="Montserrat Medium" w:hAnsi="Montserrat Medium" w:cs="Arial"/>
          <w:i w:val="0"/>
          <w:sz w:val="20"/>
          <w:lang w:val="es-ES_tradnl"/>
        </w:rPr>
        <w:lastRenderedPageBreak/>
        <w:t>Propuesta económica</w:t>
      </w:r>
      <w:bookmarkEnd w:id="166"/>
    </w:p>
    <w:p w14:paraId="5A69D4F5"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291BB1EB" w14:textId="77777777" w:rsidR="007136A2" w:rsidRPr="00700583" w:rsidRDefault="007136A2" w:rsidP="003F3C9E">
      <w:pPr>
        <w:spacing w:line="276" w:lineRule="auto"/>
        <w:ind w:right="49"/>
        <w:jc w:val="both"/>
        <w:rPr>
          <w:rFonts w:ascii="Montserrat Medium" w:hAnsi="Montserrat Medium" w:cs="Arial"/>
          <w:sz w:val="20"/>
          <w:szCs w:val="20"/>
          <w:lang w:eastAsia="ar-SA"/>
        </w:rPr>
      </w:pPr>
      <w:bookmarkStart w:id="167" w:name="_Toc442265829"/>
      <w:r w:rsidRPr="00700583">
        <w:rPr>
          <w:rFonts w:ascii="Montserrat Medium" w:hAnsi="Montserrat Medium" w:cs="Arial"/>
          <w:sz w:val="20"/>
          <w:szCs w:val="20"/>
          <w:lang w:eastAsia="ar-SA"/>
        </w:rPr>
        <w:t xml:space="preserve">Los licitantes deberán presentar en papel preferentemente membretado y firmado por su Representante Legal, Apoderado Legal o persona facultada para ello su propuesta económica, misma que deberá estar </w:t>
      </w:r>
      <w:proofErr w:type="gramStart"/>
      <w:r w:rsidRPr="00700583">
        <w:rPr>
          <w:rFonts w:ascii="Montserrat Medium" w:hAnsi="Montserrat Medium" w:cs="Arial"/>
          <w:sz w:val="20"/>
          <w:szCs w:val="20"/>
          <w:lang w:eastAsia="ar-SA"/>
        </w:rPr>
        <w:t>foliada</w:t>
      </w:r>
      <w:proofErr w:type="gramEnd"/>
      <w:r w:rsidRPr="00700583">
        <w:rPr>
          <w:rFonts w:ascii="Montserrat Medium" w:hAnsi="Montserrat Medium" w:cs="Arial"/>
          <w:sz w:val="20"/>
          <w:szCs w:val="20"/>
          <w:lang w:eastAsia="ar-SA"/>
        </w:rPr>
        <w:t xml:space="preserve"> en cada una de sus fojas de manera consecutiva</w:t>
      </w:r>
      <w:r w:rsidR="00886648" w:rsidRPr="00700583">
        <w:rPr>
          <w:rFonts w:ascii="Montserrat Medium" w:hAnsi="Montserrat Medium" w:cs="Arial"/>
          <w:sz w:val="20"/>
          <w:szCs w:val="20"/>
          <w:lang w:eastAsia="ar-SA"/>
        </w:rPr>
        <w:t>.</w:t>
      </w:r>
    </w:p>
    <w:p w14:paraId="268541F7" w14:textId="77777777" w:rsidR="000F5AEA" w:rsidRPr="00700583" w:rsidRDefault="000F5AEA" w:rsidP="003F3C9E">
      <w:pPr>
        <w:spacing w:line="276" w:lineRule="auto"/>
        <w:ind w:right="49"/>
        <w:jc w:val="both"/>
        <w:rPr>
          <w:rFonts w:ascii="Montserrat Medium" w:hAnsi="Montserrat Medium" w:cs="Arial"/>
          <w:sz w:val="20"/>
          <w:szCs w:val="20"/>
          <w:lang w:eastAsia="ar-SA"/>
        </w:rPr>
      </w:pPr>
    </w:p>
    <w:p w14:paraId="6140600B" w14:textId="77777777" w:rsidR="007136A2" w:rsidRPr="00700583" w:rsidRDefault="007136A2" w:rsidP="003F3C9E">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La propuesta económica enviada a través de </w:t>
      </w:r>
      <w:proofErr w:type="spellStart"/>
      <w:r w:rsidRPr="00700583">
        <w:rPr>
          <w:rFonts w:ascii="Montserrat Medium" w:hAnsi="Montserrat Medium" w:cs="Arial"/>
          <w:sz w:val="20"/>
          <w:szCs w:val="20"/>
          <w:lang w:val="es-ES_tradnl" w:eastAsia="ar-SA"/>
        </w:rPr>
        <w:t>CompraNet</w:t>
      </w:r>
      <w:proofErr w:type="spellEnd"/>
      <w:r w:rsidRPr="00700583">
        <w:rPr>
          <w:rFonts w:ascii="Montserrat Medium" w:hAnsi="Montserrat Medium" w:cs="Arial"/>
          <w:sz w:val="20"/>
          <w:szCs w:val="20"/>
          <w:lang w:val="es-ES_tradnl" w:eastAsia="ar-SA"/>
        </w:rPr>
        <w:t xml:space="preserve"> </w:t>
      </w:r>
      <w:r w:rsidR="00E10A64" w:rsidRPr="00700583">
        <w:rPr>
          <w:rFonts w:ascii="Montserrat Medium" w:hAnsi="Montserrat Medium" w:cs="Arial"/>
          <w:sz w:val="20"/>
          <w:szCs w:val="20"/>
          <w:lang w:val="es-ES_tradnl" w:eastAsia="ar-SA"/>
        </w:rPr>
        <w:t>podrá</w:t>
      </w:r>
      <w:r w:rsidRPr="00700583">
        <w:rPr>
          <w:rFonts w:ascii="Montserrat Medium" w:hAnsi="Montserrat Medium" w:cs="Arial"/>
          <w:sz w:val="20"/>
          <w:szCs w:val="20"/>
          <w:lang w:val="es-ES_tradnl" w:eastAsia="ar-SA"/>
        </w:rPr>
        <w:t xml:space="preserve"> presentarse en formato PDF (sin utilizar baja resolución), formato imagen o equivalente, además de presentarse en </w:t>
      </w:r>
      <w:r w:rsidRPr="00700583">
        <w:rPr>
          <w:rFonts w:ascii="Montserrat Medium" w:hAnsi="Montserrat Medium" w:cs="Arial"/>
          <w:b/>
          <w:sz w:val="20"/>
          <w:szCs w:val="20"/>
          <w:u w:val="single"/>
          <w:lang w:val="es-ES_tradnl" w:eastAsia="ar-SA"/>
        </w:rPr>
        <w:t>formato Excel</w:t>
      </w:r>
      <w:r w:rsidRPr="00700583">
        <w:rPr>
          <w:rFonts w:ascii="Montserrat Medium" w:hAnsi="Montserrat Medium" w:cs="Arial"/>
          <w:sz w:val="20"/>
          <w:szCs w:val="20"/>
          <w:lang w:val="es-ES_tradnl" w:eastAsia="ar-SA"/>
        </w:rPr>
        <w:t>. En caso de comprimir archivos, no deberá depender de otro (s) programa (s) y/o procedimiento (s) para realizar la apertura de los mismos.</w:t>
      </w:r>
    </w:p>
    <w:p w14:paraId="7DB1727D" w14:textId="77777777" w:rsidR="007136A2" w:rsidRPr="00700583" w:rsidRDefault="007136A2" w:rsidP="003F3C9E">
      <w:pPr>
        <w:spacing w:line="276" w:lineRule="auto"/>
        <w:ind w:right="49"/>
        <w:jc w:val="both"/>
        <w:rPr>
          <w:rFonts w:ascii="Montserrat Medium" w:hAnsi="Montserrat Medium" w:cs="Arial"/>
          <w:sz w:val="20"/>
          <w:szCs w:val="20"/>
          <w:lang w:val="es-ES_tradnl" w:eastAsia="ar-SA"/>
        </w:rPr>
      </w:pPr>
    </w:p>
    <w:p w14:paraId="3D5F37AA" w14:textId="77777777" w:rsidR="00031E7F" w:rsidRPr="00700583" w:rsidRDefault="00031E7F" w:rsidP="00031E7F">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eastAsia="ar-SA"/>
        </w:rPr>
        <w:t xml:space="preserve">El licitante deberá presentar su propuesta económica </w:t>
      </w:r>
      <w:r w:rsidRPr="00700583">
        <w:rPr>
          <w:rFonts w:ascii="Montserrat Medium" w:hAnsi="Montserrat Medium" w:cs="Arial"/>
          <w:sz w:val="20"/>
          <w:szCs w:val="20"/>
          <w:lang w:val="es-ES_tradnl" w:eastAsia="ar-SA"/>
        </w:rPr>
        <w:t xml:space="preserve">debidamente </w:t>
      </w:r>
      <w:proofErr w:type="spellStart"/>
      <w:r w:rsidRPr="00700583">
        <w:rPr>
          <w:rFonts w:ascii="Montserrat Medium" w:hAnsi="Montserrat Medium" w:cs="Arial"/>
          <w:sz w:val="20"/>
          <w:szCs w:val="20"/>
          <w:lang w:val="es-ES_tradnl" w:eastAsia="ar-SA"/>
        </w:rPr>
        <w:t>requisitada</w:t>
      </w:r>
      <w:proofErr w:type="spellEnd"/>
      <w:r w:rsidRPr="00700583">
        <w:rPr>
          <w:rFonts w:ascii="Montserrat Medium" w:hAnsi="Montserrat Medium" w:cs="Arial"/>
          <w:sz w:val="20"/>
          <w:szCs w:val="20"/>
          <w:lang w:val="es-ES_tradnl" w:eastAsia="ar-SA"/>
        </w:rPr>
        <w:t xml:space="preserve"> con la información solicitada en el </w:t>
      </w:r>
      <w:r w:rsidRPr="00700583">
        <w:rPr>
          <w:rFonts w:ascii="Montserrat Medium" w:hAnsi="Montserrat Medium" w:cs="Arial"/>
          <w:b/>
          <w:sz w:val="20"/>
          <w:szCs w:val="20"/>
          <w:lang w:val="es-ES_tradnl" w:eastAsia="ar-SA"/>
        </w:rPr>
        <w:t>Anexo VIII</w:t>
      </w:r>
      <w:r w:rsidRPr="00700583">
        <w:rPr>
          <w:rFonts w:ascii="Montserrat Medium" w:hAnsi="Montserrat Medium" w:cs="Arial"/>
          <w:sz w:val="20"/>
          <w:szCs w:val="20"/>
          <w:lang w:val="es-ES_tradnl" w:eastAsia="ar-SA"/>
        </w:rPr>
        <w:t xml:space="preserve"> de la presente Convocatoria; </w:t>
      </w:r>
      <w:r w:rsidRPr="00700583">
        <w:rPr>
          <w:rFonts w:ascii="Montserrat Medium" w:hAnsi="Montserrat Medium" w:cs="Arial"/>
          <w:sz w:val="20"/>
          <w:szCs w:val="20"/>
          <w:lang w:eastAsia="ar-SA"/>
        </w:rPr>
        <w:t xml:space="preserve">en caso de no usar el </w:t>
      </w:r>
      <w:r w:rsidRPr="00700583">
        <w:rPr>
          <w:rFonts w:ascii="Montserrat Medium" w:hAnsi="Montserrat Medium" w:cs="Arial"/>
          <w:b/>
          <w:sz w:val="20"/>
          <w:szCs w:val="20"/>
          <w:lang w:eastAsia="ar-SA"/>
        </w:rPr>
        <w:t>Anexo VIII</w:t>
      </w:r>
      <w:r w:rsidRPr="00700583">
        <w:rPr>
          <w:rFonts w:ascii="Montserrat Medium" w:hAnsi="Montserrat Medium" w:cs="Arial"/>
          <w:sz w:val="20"/>
          <w:szCs w:val="20"/>
          <w:lang w:eastAsia="ar-SA"/>
        </w:rPr>
        <w:t xml:space="preserve"> el documento que se remita, deberá contener los mismos datos solicitados en el referido anexo, la cual deberá estar </w:t>
      </w:r>
      <w:r w:rsidRPr="00700583">
        <w:rPr>
          <w:rFonts w:ascii="Montserrat Medium" w:hAnsi="Montserrat Medium" w:cs="Arial"/>
          <w:sz w:val="20"/>
          <w:szCs w:val="20"/>
          <w:lang w:val="es-ES_tradnl" w:eastAsia="ar-SA"/>
        </w:rPr>
        <w:t>suscrita con la firma electrónica avanzada otorgada por el Servicio de Administración Tributaria al licitante, para el cumplimiento de sus obligaciones fiscales.</w:t>
      </w:r>
    </w:p>
    <w:p w14:paraId="08E7481F" w14:textId="77777777" w:rsidR="00031E7F" w:rsidRPr="00700583" w:rsidRDefault="00031E7F" w:rsidP="00031E7F">
      <w:pPr>
        <w:spacing w:line="276" w:lineRule="auto"/>
        <w:ind w:right="49"/>
        <w:jc w:val="both"/>
        <w:rPr>
          <w:rFonts w:ascii="Montserrat Medium" w:hAnsi="Montserrat Medium" w:cs="Arial"/>
          <w:sz w:val="20"/>
          <w:szCs w:val="20"/>
          <w:lang w:val="es-ES_tradnl" w:eastAsia="ar-SA"/>
        </w:rPr>
      </w:pPr>
    </w:p>
    <w:p w14:paraId="6853E8DD" w14:textId="0179CE40" w:rsidR="007136A2" w:rsidRPr="00700583" w:rsidRDefault="007136A2" w:rsidP="003F3C9E">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El precio unitario </w:t>
      </w:r>
      <w:r w:rsidR="00753175" w:rsidRPr="00700583">
        <w:rPr>
          <w:rFonts w:ascii="Montserrat Medium" w:hAnsi="Montserrat Medium" w:cs="Arial"/>
          <w:sz w:val="20"/>
          <w:szCs w:val="20"/>
          <w:lang w:val="es-ES_tradnl" w:eastAsia="ar-SA"/>
        </w:rPr>
        <w:t xml:space="preserve">de referencia </w:t>
      </w:r>
      <w:r w:rsidRPr="00700583">
        <w:rPr>
          <w:rFonts w:ascii="Montserrat Medium" w:hAnsi="Montserrat Medium" w:cs="Arial"/>
          <w:sz w:val="20"/>
          <w:szCs w:val="20"/>
          <w:lang w:val="es-ES_tradnl" w:eastAsia="ar-SA"/>
        </w:rPr>
        <w:t xml:space="preserve">ofertado, deberá ser </w:t>
      </w:r>
      <w:r w:rsidRPr="00700583">
        <w:rPr>
          <w:rFonts w:ascii="Montserrat Medium" w:hAnsi="Montserrat Medium" w:cs="Arial"/>
          <w:b/>
          <w:sz w:val="20"/>
          <w:szCs w:val="20"/>
          <w:u w:val="single"/>
          <w:lang w:val="es-ES_tradnl" w:eastAsia="ar-SA"/>
        </w:rPr>
        <w:t>truncado a dos decimales</w:t>
      </w:r>
      <w:r w:rsidRPr="00700583">
        <w:rPr>
          <w:rFonts w:ascii="Montserrat Medium" w:hAnsi="Montserrat Medium" w:cs="Arial"/>
          <w:sz w:val="20"/>
          <w:szCs w:val="20"/>
          <w:lang w:val="es-ES_tradnl" w:eastAsia="ar-SA"/>
        </w:rPr>
        <w:t>, sin considerar el Impuesto al Valor Agregado, cuando el licitante no lo haya realizado así, la convocante realizará dicho truncamiento para efectos de la evaluación económica y adjudicación correspondiente.</w:t>
      </w:r>
    </w:p>
    <w:p w14:paraId="7619607D" w14:textId="77777777" w:rsidR="007136A2" w:rsidRPr="00700583" w:rsidRDefault="007136A2" w:rsidP="003F3C9E">
      <w:pPr>
        <w:spacing w:line="276" w:lineRule="auto"/>
        <w:ind w:right="49"/>
        <w:jc w:val="both"/>
        <w:rPr>
          <w:rFonts w:ascii="Montserrat Medium" w:hAnsi="Montserrat Medium" w:cs="Arial"/>
          <w:sz w:val="20"/>
          <w:szCs w:val="20"/>
          <w:lang w:val="es-ES_tradnl" w:eastAsia="ar-SA"/>
        </w:rPr>
      </w:pPr>
    </w:p>
    <w:p w14:paraId="6F92332D" w14:textId="77777777" w:rsidR="00031E7F" w:rsidRPr="00700583" w:rsidRDefault="00031E7F" w:rsidP="00031E7F">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Se precisa que en los parámetros económicos de </w:t>
      </w:r>
      <w:proofErr w:type="spellStart"/>
      <w:r w:rsidRPr="00700583">
        <w:rPr>
          <w:rFonts w:ascii="Montserrat Medium" w:hAnsi="Montserrat Medium" w:cs="Arial"/>
          <w:sz w:val="20"/>
          <w:szCs w:val="20"/>
          <w:lang w:val="es-ES_tradnl" w:eastAsia="ar-SA"/>
        </w:rPr>
        <w:t>CompraNet</w:t>
      </w:r>
      <w:proofErr w:type="spellEnd"/>
      <w:r w:rsidRPr="00700583">
        <w:rPr>
          <w:rFonts w:ascii="Montserrat Medium" w:hAnsi="Montserrat Medium" w:cs="Arial"/>
          <w:sz w:val="20"/>
          <w:szCs w:val="20"/>
          <w:lang w:val="es-ES_tradnl" w:eastAsia="ar-SA"/>
        </w:rPr>
        <w:t xml:space="preserve"> se debe capturar el monto máximo total ofertado por la partida única sin el Impuesto al Valor Agregado, el cual se obtiene de la suma de los precios ofertados para cada concepto.</w:t>
      </w:r>
    </w:p>
    <w:p w14:paraId="42B236EA"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49F19390" w14:textId="77777777" w:rsidR="008F6777" w:rsidRPr="00700583" w:rsidRDefault="008F6777" w:rsidP="003F3C9E">
      <w:pPr>
        <w:suppressAutoHyphens/>
        <w:autoSpaceDE w:val="0"/>
        <w:spacing w:line="276" w:lineRule="auto"/>
        <w:ind w:right="49"/>
        <w:jc w:val="both"/>
        <w:rPr>
          <w:rFonts w:ascii="Montserrat Medium" w:eastAsia="Times New Roman" w:hAnsi="Montserrat Medium" w:cs="Arial"/>
          <w:b/>
          <w:i/>
          <w:sz w:val="20"/>
          <w:szCs w:val="20"/>
          <w:u w:val="single"/>
          <w:lang w:val="es-ES_tradnl" w:eastAsia="ar-SA"/>
        </w:rPr>
      </w:pPr>
      <w:r w:rsidRPr="00700583">
        <w:rPr>
          <w:rFonts w:ascii="Montserrat Medium" w:eastAsia="Times New Roman" w:hAnsi="Montserrat Medium" w:cs="Arial"/>
          <w:b/>
          <w:i/>
          <w:sz w:val="20"/>
          <w:szCs w:val="20"/>
          <w:u w:val="single"/>
          <w:lang w:val="es-ES_tradnl" w:eastAsia="ar-SA"/>
        </w:rPr>
        <w:t xml:space="preserve">La falta de presentación de la </w:t>
      </w:r>
      <w:r w:rsidR="007136A2" w:rsidRPr="00700583">
        <w:rPr>
          <w:rFonts w:ascii="Montserrat Medium" w:eastAsia="Times New Roman" w:hAnsi="Montserrat Medium" w:cs="Arial"/>
          <w:b/>
          <w:i/>
          <w:sz w:val="20"/>
          <w:szCs w:val="20"/>
          <w:u w:val="single"/>
          <w:lang w:val="es-ES_tradnl" w:eastAsia="ar-SA"/>
        </w:rPr>
        <w:t>propuesta económica</w:t>
      </w:r>
      <w:r w:rsidR="004853FC" w:rsidRPr="00700583">
        <w:rPr>
          <w:rFonts w:ascii="Montserrat Medium" w:eastAsia="Times New Roman" w:hAnsi="Montserrat Medium" w:cs="Arial"/>
          <w:b/>
          <w:i/>
          <w:sz w:val="20"/>
          <w:szCs w:val="20"/>
          <w:u w:val="single"/>
          <w:lang w:val="es-ES_tradnl" w:eastAsia="ar-SA"/>
        </w:rPr>
        <w:t xml:space="preserve"> afecta la solvencia </w:t>
      </w:r>
      <w:r w:rsidRPr="00700583">
        <w:rPr>
          <w:rFonts w:ascii="Montserrat Medium" w:eastAsia="Times New Roman" w:hAnsi="Montserrat Medium" w:cs="Arial"/>
          <w:b/>
          <w:i/>
          <w:sz w:val="20"/>
          <w:szCs w:val="20"/>
          <w:u w:val="single"/>
          <w:lang w:val="es-ES_tradnl" w:eastAsia="ar-SA"/>
        </w:rPr>
        <w:t xml:space="preserve">y </w:t>
      </w:r>
      <w:r w:rsidRPr="00700583">
        <w:rPr>
          <w:rFonts w:ascii="Montserrat Medium" w:hAnsi="Montserrat Medium" w:cs="Arial"/>
          <w:b/>
          <w:i/>
          <w:sz w:val="20"/>
          <w:szCs w:val="20"/>
          <w:u w:val="single"/>
          <w:lang w:val="es-ES_tradnl" w:eastAsia="ar-SA"/>
        </w:rPr>
        <w:t xml:space="preserve">motivará </w:t>
      </w:r>
      <w:r w:rsidRPr="00700583">
        <w:rPr>
          <w:rFonts w:ascii="Montserrat Medium" w:eastAsia="Times New Roman" w:hAnsi="Montserrat Medium" w:cs="Arial"/>
          <w:b/>
          <w:i/>
          <w:sz w:val="20"/>
          <w:szCs w:val="20"/>
          <w:u w:val="single"/>
          <w:lang w:val="es-ES_tradnl" w:eastAsia="ar-SA"/>
        </w:rPr>
        <w:t xml:space="preserve">su </w:t>
      </w:r>
      <w:proofErr w:type="spellStart"/>
      <w:r w:rsidRPr="00700583">
        <w:rPr>
          <w:rFonts w:ascii="Montserrat Medium" w:eastAsia="Times New Roman" w:hAnsi="Montserrat Medium" w:cs="Arial"/>
          <w:b/>
          <w:i/>
          <w:sz w:val="20"/>
          <w:szCs w:val="20"/>
          <w:u w:val="single"/>
          <w:lang w:val="es-ES_tradnl" w:eastAsia="ar-SA"/>
        </w:rPr>
        <w:t>desechamiento</w:t>
      </w:r>
      <w:proofErr w:type="spellEnd"/>
      <w:r w:rsidRPr="00700583">
        <w:rPr>
          <w:rFonts w:ascii="Montserrat Medium" w:eastAsia="Times New Roman" w:hAnsi="Montserrat Medium" w:cs="Arial"/>
          <w:b/>
          <w:i/>
          <w:sz w:val="20"/>
          <w:szCs w:val="20"/>
          <w:u w:val="single"/>
          <w:lang w:val="es-ES_tradnl" w:eastAsia="ar-SA"/>
        </w:rPr>
        <w:t>.</w:t>
      </w:r>
    </w:p>
    <w:bookmarkEnd w:id="167"/>
    <w:p w14:paraId="53B6CC02" w14:textId="77777777" w:rsidR="008F6777" w:rsidRPr="00700583" w:rsidRDefault="008F6777" w:rsidP="003F3C9E">
      <w:pPr>
        <w:pStyle w:val="Prrafodelista"/>
        <w:spacing w:line="276" w:lineRule="auto"/>
        <w:ind w:left="720" w:right="49"/>
        <w:jc w:val="both"/>
        <w:rPr>
          <w:rFonts w:ascii="Montserrat Medium" w:hAnsi="Montserrat Medium" w:cs="Arial"/>
          <w:sz w:val="20"/>
          <w:szCs w:val="20"/>
          <w:lang w:val="es-ES_tradnl"/>
        </w:rPr>
      </w:pPr>
    </w:p>
    <w:p w14:paraId="26BD5A9F" w14:textId="77777777" w:rsidR="008F6777" w:rsidRPr="00700583" w:rsidRDefault="008F6777" w:rsidP="00F13926">
      <w:pPr>
        <w:pStyle w:val="Ttulo1"/>
        <w:numPr>
          <w:ilvl w:val="0"/>
          <w:numId w:val="40"/>
        </w:numPr>
        <w:spacing w:before="0" w:after="0" w:line="276" w:lineRule="auto"/>
        <w:ind w:right="49"/>
        <w:jc w:val="both"/>
        <w:rPr>
          <w:rFonts w:ascii="Montserrat Medium" w:hAnsi="Montserrat Medium" w:cs="Arial"/>
          <w:sz w:val="20"/>
          <w:szCs w:val="20"/>
          <w:lang w:val="es-ES_tradnl"/>
        </w:rPr>
      </w:pPr>
      <w:bookmarkStart w:id="168" w:name="_Toc79067973"/>
      <w:r w:rsidRPr="00700583">
        <w:rPr>
          <w:rFonts w:ascii="Montserrat Medium" w:hAnsi="Montserrat Medium" w:cs="Arial"/>
          <w:sz w:val="20"/>
          <w:szCs w:val="20"/>
          <w:lang w:val="es-ES_tradnl"/>
        </w:rPr>
        <w:t>CRITERIOS ESPECÍFICOS CONFORME A LOS CUALES SE EVALUARÁN LAS PROPOSICIONES</w:t>
      </w:r>
      <w:bookmarkEnd w:id="112"/>
      <w:r w:rsidRPr="00700583">
        <w:rPr>
          <w:rFonts w:ascii="Montserrat Medium" w:hAnsi="Montserrat Medium" w:cs="Arial"/>
          <w:sz w:val="20"/>
          <w:szCs w:val="20"/>
          <w:lang w:val="es-ES_tradnl"/>
        </w:rPr>
        <w:t>.</w:t>
      </w:r>
      <w:bookmarkEnd w:id="168"/>
    </w:p>
    <w:p w14:paraId="494A3CD5" w14:textId="77777777" w:rsidR="00DB394C" w:rsidRPr="00700583" w:rsidRDefault="00DB394C" w:rsidP="003F3C9E">
      <w:pPr>
        <w:spacing w:line="276" w:lineRule="auto"/>
        <w:rPr>
          <w:rFonts w:ascii="Montserrat Medium" w:hAnsi="Montserrat Medium"/>
          <w:sz w:val="20"/>
          <w:szCs w:val="20"/>
          <w:lang w:val="es-ES_tradnl" w:eastAsia="ar-SA"/>
        </w:rPr>
      </w:pPr>
    </w:p>
    <w:p w14:paraId="0F3CF637" w14:textId="183CD543" w:rsidR="00BC6188" w:rsidRPr="00700583" w:rsidRDefault="00210E13" w:rsidP="00210E13">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 xml:space="preserve">De conformidad con los artículos 36 y 36 Bis fracción I de la LAASSP, 52 del RLAASSP y el lineamiento Décimo de la Sección Cuarta “Contratación de servicios y de servicios relacionados con obras” del Capítulo Segundo “De los lineamientos para la aplicación del criterio de evaluación de proposiciones a través del mecanismos de puntos o porcentajes en los procedimientos de contratación” del Acuerdo por el que se emiten diversos lineamientos en materia de adquisiciones, arrendamientos y servicios y de </w:t>
      </w:r>
      <w:r w:rsidRPr="00700583">
        <w:rPr>
          <w:rFonts w:ascii="Montserrat Medium" w:hAnsi="Montserrat Medium" w:cs="Arial"/>
          <w:sz w:val="20"/>
          <w:szCs w:val="20"/>
        </w:rPr>
        <w:lastRenderedPageBreak/>
        <w:t>obras públicas y servicios relacionados con las mismas, publicado en el Diario Oficial de la Federación el 9 de septiembre de 2010, la evaluación de las proposiciones se realizará utilizando el criterio de puntos y porcentajes, a través del cual se contemplarán únicamente los requisitos, condiciones y especificaciones técnicas establecidos en el Anexo Técnico.</w:t>
      </w:r>
    </w:p>
    <w:p w14:paraId="70CE2E06" w14:textId="77777777" w:rsidR="00210E13" w:rsidRPr="00700583" w:rsidRDefault="00210E13" w:rsidP="003F3C9E">
      <w:pPr>
        <w:spacing w:line="276" w:lineRule="auto"/>
        <w:rPr>
          <w:rFonts w:ascii="Montserrat Medium" w:hAnsi="Montserrat Medium"/>
          <w:sz w:val="20"/>
          <w:szCs w:val="20"/>
          <w:lang w:val="es-ES"/>
        </w:rPr>
      </w:pPr>
    </w:p>
    <w:p w14:paraId="30BE49FD" w14:textId="77777777" w:rsidR="00546F8C" w:rsidRPr="00700583" w:rsidRDefault="00546F8C" w:rsidP="00F13926">
      <w:pPr>
        <w:pStyle w:val="Ttulo2"/>
        <w:numPr>
          <w:ilvl w:val="1"/>
          <w:numId w:val="41"/>
        </w:numPr>
        <w:spacing w:before="0" w:after="0" w:line="276" w:lineRule="auto"/>
        <w:ind w:right="49"/>
        <w:rPr>
          <w:rFonts w:ascii="Montserrat Medium" w:hAnsi="Montserrat Medium" w:cs="Arial"/>
          <w:i w:val="0"/>
          <w:sz w:val="20"/>
          <w:lang w:val="es-ES_tradnl"/>
        </w:rPr>
      </w:pPr>
      <w:bookmarkStart w:id="169" w:name="_Toc79067974"/>
      <w:r w:rsidRPr="00700583">
        <w:rPr>
          <w:rFonts w:ascii="Montserrat Medium" w:hAnsi="Montserrat Medium" w:cs="Arial"/>
          <w:i w:val="0"/>
          <w:sz w:val="20"/>
          <w:lang w:val="es-ES_tradnl"/>
        </w:rPr>
        <w:t xml:space="preserve">Criterios </w:t>
      </w:r>
      <w:r w:rsidR="003C6AA2" w:rsidRPr="00700583">
        <w:rPr>
          <w:rFonts w:ascii="Montserrat Medium" w:hAnsi="Montserrat Medium" w:cs="Arial"/>
          <w:i w:val="0"/>
          <w:sz w:val="20"/>
          <w:lang w:val="es-ES_tradnl"/>
        </w:rPr>
        <w:t xml:space="preserve">generales </w:t>
      </w:r>
      <w:r w:rsidRPr="00700583">
        <w:rPr>
          <w:rFonts w:ascii="Montserrat Medium" w:hAnsi="Montserrat Medium" w:cs="Arial"/>
          <w:i w:val="0"/>
          <w:sz w:val="20"/>
          <w:lang w:val="es-ES_tradnl"/>
        </w:rPr>
        <w:t>para la Evaluación.</w:t>
      </w:r>
      <w:bookmarkEnd w:id="169"/>
      <w:r w:rsidRPr="00700583">
        <w:rPr>
          <w:rFonts w:ascii="Montserrat Medium" w:hAnsi="Montserrat Medium" w:cs="Arial"/>
          <w:i w:val="0"/>
          <w:sz w:val="20"/>
          <w:lang w:val="es-ES_tradnl"/>
        </w:rPr>
        <w:t xml:space="preserve"> </w:t>
      </w:r>
    </w:p>
    <w:p w14:paraId="0F29369F" w14:textId="77777777" w:rsidR="003E7075" w:rsidRPr="00700583" w:rsidRDefault="003E7075" w:rsidP="003F3C9E">
      <w:pPr>
        <w:spacing w:line="276" w:lineRule="auto"/>
        <w:jc w:val="both"/>
        <w:rPr>
          <w:rFonts w:ascii="Montserrat Medium" w:hAnsi="Montserrat Medium"/>
          <w:sz w:val="20"/>
          <w:szCs w:val="20"/>
          <w:lang w:val="es-ES_tradnl"/>
        </w:rPr>
      </w:pPr>
    </w:p>
    <w:p w14:paraId="4C7E899E" w14:textId="77777777" w:rsidR="00210E13" w:rsidRPr="00700583" w:rsidRDefault="00210E13" w:rsidP="00F13926">
      <w:pPr>
        <w:widowControl w:val="0"/>
        <w:numPr>
          <w:ilvl w:val="0"/>
          <w:numId w:val="55"/>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Con fundamento en el artículo </w:t>
      </w:r>
      <w:r w:rsidRPr="00700583">
        <w:rPr>
          <w:rFonts w:ascii="Montserrat Medium" w:eastAsia="Times New Roman" w:hAnsi="Montserrat Medium" w:cs="Arial"/>
          <w:b/>
          <w:sz w:val="20"/>
          <w:szCs w:val="20"/>
          <w:lang w:val="x-none" w:eastAsia="es-ES"/>
        </w:rPr>
        <w:t>29</w:t>
      </w:r>
      <w:r w:rsidRPr="00700583">
        <w:rPr>
          <w:rFonts w:ascii="Montserrat Medium" w:eastAsia="Times New Roman" w:hAnsi="Montserrat Medium" w:cs="Arial"/>
          <w:sz w:val="20"/>
          <w:szCs w:val="20"/>
          <w:lang w:val="x-none" w:eastAsia="es-ES"/>
        </w:rPr>
        <w:t xml:space="preserve"> fracción </w:t>
      </w:r>
      <w:r w:rsidRPr="00700583">
        <w:rPr>
          <w:rFonts w:ascii="Montserrat Medium" w:eastAsia="Times New Roman" w:hAnsi="Montserrat Medium" w:cs="Arial"/>
          <w:b/>
          <w:sz w:val="20"/>
          <w:szCs w:val="20"/>
          <w:lang w:val="x-none" w:eastAsia="es-ES"/>
        </w:rPr>
        <w:t>XIII</w:t>
      </w:r>
      <w:r w:rsidRPr="00700583">
        <w:rPr>
          <w:rFonts w:ascii="Montserrat Medium" w:eastAsia="Times New Roman" w:hAnsi="Montserrat Medium" w:cs="Arial"/>
          <w:sz w:val="20"/>
          <w:szCs w:val="20"/>
          <w:lang w:val="x-none" w:eastAsia="es-ES"/>
        </w:rPr>
        <w:t xml:space="preserve"> de “LAASSP”, las proposiciones que se reciban en el acto </w:t>
      </w:r>
      <w:r w:rsidRPr="00700583">
        <w:rPr>
          <w:rFonts w:ascii="Montserrat Medium" w:eastAsia="Times New Roman" w:hAnsi="Montserrat Medium" w:cs="Arial"/>
          <w:sz w:val="20"/>
          <w:szCs w:val="20"/>
          <w:lang w:eastAsia="es-ES"/>
        </w:rPr>
        <w:t>de presentación y</w:t>
      </w:r>
      <w:r w:rsidRPr="00700583">
        <w:rPr>
          <w:rFonts w:ascii="Montserrat Medium" w:eastAsia="Times New Roman" w:hAnsi="Montserrat Medium" w:cs="Arial"/>
          <w:sz w:val="20"/>
          <w:szCs w:val="20"/>
          <w:lang w:val="x-none" w:eastAsia="es-ES"/>
        </w:rPr>
        <w:t xml:space="preserve"> apertura de proposiciones, se evaluaran a través del mecanismo de puntos; una vez hecha la evaluación de las proposiciones, se adjudicará el contrato al licitante cuya propuesta técnica obtuvo igual o más puntuación a la mínima exigida y la suma de ésta con la de la propuesta económica dé como resultado </w:t>
      </w:r>
      <w:r w:rsidRPr="00700583">
        <w:rPr>
          <w:rFonts w:ascii="Montserrat Medium" w:eastAsia="Times New Roman" w:hAnsi="Montserrat Medium" w:cs="Arial"/>
          <w:b/>
          <w:sz w:val="20"/>
          <w:szCs w:val="20"/>
          <w:lang w:val="x-none" w:eastAsia="es-ES"/>
        </w:rPr>
        <w:t>la mayor puntuación</w:t>
      </w:r>
      <w:r w:rsidRPr="00700583">
        <w:rPr>
          <w:rFonts w:ascii="Montserrat Medium" w:eastAsia="Times New Roman" w:hAnsi="Montserrat Medium" w:cs="Arial"/>
          <w:sz w:val="20"/>
          <w:szCs w:val="20"/>
          <w:lang w:val="x-none" w:eastAsia="es-ES"/>
        </w:rPr>
        <w:t>.</w:t>
      </w:r>
    </w:p>
    <w:p w14:paraId="2D725322" w14:textId="77777777"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14:paraId="15EC05F0" w14:textId="38BEC463" w:rsidR="00210E13" w:rsidRPr="00700583" w:rsidRDefault="00210E13" w:rsidP="00F13926">
      <w:pPr>
        <w:widowControl w:val="0"/>
        <w:numPr>
          <w:ilvl w:val="0"/>
          <w:numId w:val="55"/>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Con apego en lo establecido por los artículos </w:t>
      </w:r>
      <w:r w:rsidRPr="00700583">
        <w:rPr>
          <w:rFonts w:ascii="Montserrat Medium" w:eastAsia="Times New Roman" w:hAnsi="Montserrat Medium" w:cs="Arial"/>
          <w:b/>
          <w:sz w:val="20"/>
          <w:szCs w:val="20"/>
          <w:lang w:val="x-none" w:eastAsia="es-ES"/>
        </w:rPr>
        <w:t>36, 36</w:t>
      </w:r>
      <w:r w:rsidRPr="00700583">
        <w:rPr>
          <w:rFonts w:ascii="Montserrat Medium" w:eastAsia="Times New Roman" w:hAnsi="Montserrat Medium" w:cs="Arial"/>
          <w:sz w:val="20"/>
          <w:szCs w:val="20"/>
          <w:lang w:val="x-none" w:eastAsia="es-ES"/>
        </w:rPr>
        <w:t xml:space="preserve"> </w:t>
      </w:r>
      <w:r w:rsidRPr="00700583">
        <w:rPr>
          <w:rFonts w:ascii="Montserrat Medium" w:eastAsia="Times New Roman" w:hAnsi="Montserrat Medium" w:cs="Arial"/>
          <w:b/>
          <w:sz w:val="20"/>
          <w:szCs w:val="20"/>
          <w:lang w:val="x-none" w:eastAsia="es-ES"/>
        </w:rPr>
        <w:t>Bis</w:t>
      </w:r>
      <w:r w:rsidRPr="00700583">
        <w:rPr>
          <w:rFonts w:ascii="Montserrat Medium" w:eastAsia="Times New Roman" w:hAnsi="Montserrat Medium" w:cs="Arial"/>
          <w:sz w:val="20"/>
          <w:szCs w:val="20"/>
          <w:lang w:val="x-none" w:eastAsia="es-ES"/>
        </w:rPr>
        <w:t xml:space="preserve"> de LAASSP y </w:t>
      </w:r>
      <w:r w:rsidRPr="00700583">
        <w:rPr>
          <w:rFonts w:ascii="Montserrat Medium" w:eastAsia="Times New Roman" w:hAnsi="Montserrat Medium" w:cs="Arial"/>
          <w:b/>
          <w:sz w:val="20"/>
          <w:szCs w:val="20"/>
          <w:lang w:val="x-none" w:eastAsia="es-ES"/>
        </w:rPr>
        <w:t>51</w:t>
      </w:r>
      <w:r w:rsidRPr="00700583">
        <w:rPr>
          <w:rFonts w:ascii="Montserrat Medium" w:eastAsia="Times New Roman" w:hAnsi="Montserrat Medium" w:cs="Arial"/>
          <w:sz w:val="20"/>
          <w:szCs w:val="20"/>
          <w:lang w:val="x-none" w:eastAsia="es-ES"/>
        </w:rPr>
        <w:t xml:space="preserve"> de RLAASSP, se efectuará la evaluación considerando exclusivamente los requisitos y condiciones establecidos en esta Convocatoria, así como en los requisitos descritos en el</w:t>
      </w:r>
      <w:r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Anexo Técnico que forman parte integrante de la misma, a efecto de que se garantice satisfactoriamente el cumplimiento de las obligaciones respectivas.</w:t>
      </w:r>
    </w:p>
    <w:p w14:paraId="1AAC7FB6" w14:textId="77777777"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14:paraId="66AC3372" w14:textId="77777777" w:rsidR="00210E13" w:rsidRPr="00700583" w:rsidRDefault="00210E13" w:rsidP="00F13926">
      <w:pPr>
        <w:widowControl w:val="0"/>
        <w:numPr>
          <w:ilvl w:val="0"/>
          <w:numId w:val="55"/>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comprobará el cumplimiento de los requisitos legales administrativos, técnicos y económicos establecidos en la presente convocatoria y sus anexos.</w:t>
      </w:r>
    </w:p>
    <w:p w14:paraId="773E7D71" w14:textId="77777777"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14:paraId="335F60DF" w14:textId="77777777" w:rsidR="00210E13" w:rsidRPr="00700583" w:rsidRDefault="00210E13" w:rsidP="00F13926">
      <w:pPr>
        <w:widowControl w:val="0"/>
        <w:numPr>
          <w:ilvl w:val="0"/>
          <w:numId w:val="55"/>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La convocante a través del área requirente podrá verificar la información y referencias proporcionadas por los licitantes; asimismo se reserva el derecho de solicitar referencias de los currículums de cada licitante.</w:t>
      </w:r>
    </w:p>
    <w:p w14:paraId="6D141869" w14:textId="77777777"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14:paraId="36F96656" w14:textId="1499E60D" w:rsidR="00210E13" w:rsidRPr="00700583" w:rsidRDefault="00210E13" w:rsidP="00F13926">
      <w:pPr>
        <w:widowControl w:val="0"/>
        <w:numPr>
          <w:ilvl w:val="0"/>
          <w:numId w:val="55"/>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La convocante a través del área requirente verificarán la congruencia entre la propuesta técnica y el</w:t>
      </w:r>
      <w:r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Anexo Técnico, así como la propuesta económica de cada licitante.</w:t>
      </w:r>
    </w:p>
    <w:p w14:paraId="18D7C431" w14:textId="77777777" w:rsidR="00210E13" w:rsidRPr="00700583" w:rsidRDefault="00210E13" w:rsidP="00210E13">
      <w:pPr>
        <w:widowControl w:val="0"/>
        <w:adjustRightInd w:val="0"/>
        <w:spacing w:line="360" w:lineRule="atLeast"/>
        <w:ind w:left="284"/>
        <w:jc w:val="both"/>
        <w:textAlignment w:val="baseline"/>
        <w:rPr>
          <w:rFonts w:ascii="Montserrat Medium" w:eastAsia="Times New Roman" w:hAnsi="Montserrat Medium" w:cs="Arial"/>
          <w:sz w:val="20"/>
          <w:szCs w:val="20"/>
          <w:lang w:val="x-none" w:eastAsia="es-ES"/>
        </w:rPr>
      </w:pPr>
    </w:p>
    <w:p w14:paraId="288E4233" w14:textId="77777777" w:rsidR="00210E13" w:rsidRPr="00700583" w:rsidRDefault="00210E13" w:rsidP="00F13926">
      <w:pPr>
        <w:widowControl w:val="0"/>
        <w:numPr>
          <w:ilvl w:val="0"/>
          <w:numId w:val="55"/>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eastAsia="es-ES"/>
        </w:rPr>
        <w:t xml:space="preserve">La Propuesta técnica equivale a un máximo de </w:t>
      </w:r>
      <w:r w:rsidRPr="00700583">
        <w:rPr>
          <w:rFonts w:ascii="Montserrat Medium" w:eastAsia="Times New Roman" w:hAnsi="Montserrat Medium" w:cs="Arial"/>
          <w:b/>
          <w:sz w:val="20"/>
          <w:szCs w:val="20"/>
          <w:lang w:eastAsia="es-ES"/>
        </w:rPr>
        <w:t>60</w:t>
      </w:r>
      <w:r w:rsidRPr="00700583">
        <w:rPr>
          <w:rFonts w:ascii="Montserrat Medium" w:eastAsia="Times New Roman" w:hAnsi="Montserrat Medium" w:cs="Arial"/>
          <w:sz w:val="20"/>
          <w:szCs w:val="20"/>
          <w:lang w:eastAsia="es-ES"/>
        </w:rPr>
        <w:t xml:space="preserve"> puntos de la calificación final y los </w:t>
      </w:r>
      <w:r w:rsidRPr="00700583">
        <w:rPr>
          <w:rFonts w:ascii="Montserrat Medium" w:eastAsia="Times New Roman" w:hAnsi="Montserrat Medium" w:cs="Arial"/>
          <w:b/>
          <w:sz w:val="20"/>
          <w:szCs w:val="20"/>
          <w:lang w:eastAsia="es-ES"/>
        </w:rPr>
        <w:t>40</w:t>
      </w:r>
      <w:r w:rsidRPr="00700583">
        <w:rPr>
          <w:rFonts w:ascii="Montserrat Medium" w:eastAsia="Times New Roman" w:hAnsi="Montserrat Medium" w:cs="Arial"/>
          <w:sz w:val="20"/>
          <w:szCs w:val="20"/>
          <w:lang w:eastAsia="es-ES"/>
        </w:rPr>
        <w:t xml:space="preserve"> restantes se aplicará, conforme corresponda a la propuesta económica.</w:t>
      </w:r>
    </w:p>
    <w:p w14:paraId="3E8927E5" w14:textId="77777777" w:rsidR="00210E13" w:rsidRPr="00700583" w:rsidRDefault="00210E13" w:rsidP="004D251D">
      <w:pPr>
        <w:widowControl w:val="0"/>
        <w:adjustRightInd w:val="0"/>
        <w:jc w:val="both"/>
        <w:textAlignment w:val="baseline"/>
        <w:rPr>
          <w:rFonts w:ascii="Montserrat Medium" w:eastAsia="Times New Roman" w:hAnsi="Montserrat Medium" w:cs="Arial"/>
          <w:sz w:val="20"/>
          <w:szCs w:val="20"/>
          <w:lang w:eastAsia="es-ES"/>
        </w:rPr>
      </w:pPr>
    </w:p>
    <w:p w14:paraId="2ECC580E" w14:textId="77777777" w:rsidR="00210E13" w:rsidRPr="00700583" w:rsidRDefault="00210E13" w:rsidP="00F13926">
      <w:pPr>
        <w:widowControl w:val="0"/>
        <w:numPr>
          <w:ilvl w:val="0"/>
          <w:numId w:val="55"/>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Las condiciones que tengan como propósito facilitar la presentación de las proposiciones y agilizar la conducción de los actos de la licitación, así como cualquier otro requisito cuyo incumplimiento, por sí mismo, o deficiencia en su contenido no afecte la solvencia de las proposiciones, no serán objeto de evaluación, y se tendrán por no establecidas. La inobservancia por parte de los licitantes respecto a dichas condiciones o requisitos no será motivo para desechar sus proposiciones.</w:t>
      </w:r>
    </w:p>
    <w:p w14:paraId="705ADF15" w14:textId="77777777"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14:paraId="692D2C33" w14:textId="77777777" w:rsidR="00210E13" w:rsidRPr="00700583" w:rsidRDefault="00210E13" w:rsidP="00F13926">
      <w:pPr>
        <w:widowControl w:val="0"/>
        <w:numPr>
          <w:ilvl w:val="0"/>
          <w:numId w:val="55"/>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Entre los requisitos cuyo incumplimiento no afecta la solvencia de la proposición, se </w:t>
      </w:r>
      <w:r w:rsidRPr="00700583">
        <w:rPr>
          <w:rFonts w:ascii="Montserrat Medium" w:eastAsia="Times New Roman" w:hAnsi="Montserrat Medium" w:cs="Arial"/>
          <w:sz w:val="20"/>
          <w:szCs w:val="20"/>
          <w:lang w:val="x-none" w:eastAsia="es-ES"/>
        </w:rPr>
        <w:lastRenderedPageBreak/>
        <w:t>considerarán: El proponer un plazo de entrega menor al solicitado, en cuyo caso, de resultar adjudicado y de convenir a la convocante pudiera aceptarse; El omitir aspectos que puedan ser cubiertos con información contenida en la propia propuesta técnica o económica; El no observar los formatos establecidos, si se proporciona de manera clara la información requerida; y el no observar requisitos que carezcan de fundamento legal o cualquier otro que no tenga por objeto determinar objetivamente la solvencia de la proposición presentada. En ningún caso la convocante o los licitantes podrán suplir o corregir las deficiencias de las proposiciones presentadas.</w:t>
      </w:r>
    </w:p>
    <w:p w14:paraId="2AB5D868" w14:textId="77777777" w:rsidR="008321C7" w:rsidRPr="00700583" w:rsidRDefault="008321C7" w:rsidP="003F3C9E">
      <w:pPr>
        <w:spacing w:line="276" w:lineRule="auto"/>
        <w:ind w:left="720"/>
        <w:jc w:val="both"/>
        <w:rPr>
          <w:rFonts w:ascii="Montserrat Medium" w:hAnsi="Montserrat Medium"/>
          <w:sz w:val="20"/>
          <w:szCs w:val="20"/>
          <w:lang w:val="x-none"/>
        </w:rPr>
      </w:pPr>
    </w:p>
    <w:p w14:paraId="1D3BC7B4" w14:textId="77777777" w:rsidR="003C6AA2" w:rsidRPr="00700583" w:rsidRDefault="003C6AA2" w:rsidP="00F13926">
      <w:pPr>
        <w:pStyle w:val="Ttulo2"/>
        <w:numPr>
          <w:ilvl w:val="1"/>
          <w:numId w:val="41"/>
        </w:numPr>
        <w:spacing w:before="0" w:after="0" w:line="276" w:lineRule="auto"/>
        <w:ind w:right="49"/>
        <w:rPr>
          <w:rFonts w:ascii="Montserrat Medium" w:hAnsi="Montserrat Medium" w:cs="Arial"/>
          <w:i w:val="0"/>
          <w:sz w:val="20"/>
          <w:lang w:val="es-ES_tradnl"/>
        </w:rPr>
      </w:pPr>
      <w:bookmarkStart w:id="170" w:name="_Toc79067975"/>
      <w:r w:rsidRPr="00700583">
        <w:rPr>
          <w:rFonts w:ascii="Montserrat Medium" w:hAnsi="Montserrat Medium" w:cs="Arial"/>
          <w:i w:val="0"/>
          <w:sz w:val="20"/>
          <w:lang w:val="es-ES_tradnl"/>
        </w:rPr>
        <w:t>Criterios de evaluación técnica.</w:t>
      </w:r>
      <w:bookmarkEnd w:id="170"/>
    </w:p>
    <w:p w14:paraId="7BF11DD0" w14:textId="37C883DD" w:rsidR="00167542" w:rsidRPr="00700583" w:rsidRDefault="00210E13" w:rsidP="00F13926">
      <w:pPr>
        <w:pStyle w:val="Prrafodelista"/>
        <w:numPr>
          <w:ilvl w:val="0"/>
          <w:numId w:val="49"/>
        </w:numPr>
        <w:spacing w:before="240" w:line="276" w:lineRule="auto"/>
        <w:jc w:val="both"/>
        <w:rPr>
          <w:rFonts w:ascii="Montserrat Medium" w:hAnsi="Montserrat Medium"/>
          <w:noProof/>
          <w:sz w:val="20"/>
          <w:szCs w:val="20"/>
          <w:lang w:val="es-ES_tradnl" w:eastAsia="ar-SA"/>
        </w:rPr>
      </w:pPr>
      <w:r w:rsidRPr="00700583">
        <w:rPr>
          <w:rFonts w:ascii="Montserrat Medium" w:hAnsi="Montserrat Medium"/>
          <w:noProof/>
          <w:sz w:val="20"/>
          <w:szCs w:val="20"/>
          <w:lang w:val="es-ES_tradnl" w:eastAsia="ar-SA"/>
        </w:rPr>
        <w:t xml:space="preserve">En atención a lo solicitado por la </w:t>
      </w:r>
      <w:r w:rsidR="00167542" w:rsidRPr="00700583">
        <w:rPr>
          <w:rFonts w:ascii="Montserrat Medium" w:hAnsi="Montserrat Medium"/>
          <w:noProof/>
          <w:sz w:val="20"/>
          <w:szCs w:val="20"/>
          <w:lang w:val="es-ES_tradnl" w:eastAsia="ar-SA"/>
        </w:rPr>
        <w:t>Coordinación de Sistemas de Infraestructura Tecnológica Institucional</w:t>
      </w:r>
      <w:r w:rsidRPr="00700583">
        <w:rPr>
          <w:rFonts w:ascii="Montserrat Medium" w:hAnsi="Montserrat Medium"/>
          <w:noProof/>
          <w:sz w:val="20"/>
          <w:szCs w:val="20"/>
          <w:lang w:val="es-ES_tradnl" w:eastAsia="ar-SA"/>
        </w:rPr>
        <w:t xml:space="preserve"> y conforme a lo dispuesto en el capítulo segundo, sección cuarta, numeral decimo, del  “Acuerdo por el que se emiten diversos Lineamientos en Materia de Adquisiciones, Arrendamientos y Servicios y de Obras Públicas y Servicios relacionados con las mismas” publicado en el Diario Oficial de la Federación el 9 de septiembre de 2010, la presente Licitación se evaluará bajo el mecanismo de puntos, conforme a los siguientes criterios de ponderación, que permitirán evaluar las propuestas técnicas de los licitantes:</w:t>
      </w:r>
    </w:p>
    <w:p w14:paraId="227778CC" w14:textId="77777777" w:rsidR="00167542" w:rsidRPr="00700583" w:rsidRDefault="00167542" w:rsidP="00167542">
      <w:pPr>
        <w:spacing w:before="240" w:line="276" w:lineRule="auto"/>
        <w:jc w:val="both"/>
        <w:rPr>
          <w:rFonts w:ascii="Montserrat Medium" w:hAnsi="Montserrat Medium"/>
          <w:noProof/>
          <w:sz w:val="20"/>
          <w:szCs w:val="20"/>
          <w:lang w:val="es-ES_tradnl" w:eastAsia="ar-S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97"/>
        <w:gridCol w:w="147"/>
        <w:gridCol w:w="1880"/>
        <w:gridCol w:w="3568"/>
        <w:gridCol w:w="1386"/>
      </w:tblGrid>
      <w:tr w:rsidR="002B0498" w:rsidRPr="002B0498" w14:paraId="0F3A6AE4" w14:textId="77777777" w:rsidTr="00176FC6">
        <w:trPr>
          <w:trHeight w:val="255"/>
          <w:jc w:val="center"/>
        </w:trPr>
        <w:tc>
          <w:tcPr>
            <w:tcW w:w="5000" w:type="pct"/>
            <w:gridSpan w:val="5"/>
            <w:shd w:val="clear" w:color="auto" w:fill="C2D69B"/>
            <w:vAlign w:val="center"/>
          </w:tcPr>
          <w:p w14:paraId="28CE5909" w14:textId="77777777" w:rsidR="002B0498" w:rsidRPr="002B0498" w:rsidRDefault="002B0498" w:rsidP="002B0498">
            <w:pPr>
              <w:rPr>
                <w:lang w:val="es-ES" w:eastAsia="es-MX"/>
              </w:rPr>
            </w:pPr>
            <w:r w:rsidRPr="002B0498">
              <w:rPr>
                <w:lang w:val="es-ES" w:eastAsia="es-MX"/>
              </w:rPr>
              <w:t>I.- CAPACIDAD DEL LICITANTE – 24 PUNTOS.</w:t>
            </w:r>
          </w:p>
        </w:tc>
      </w:tr>
      <w:tr w:rsidR="002B0498" w:rsidRPr="002B0498" w14:paraId="1AE4C581" w14:textId="77777777" w:rsidTr="00176FC6">
        <w:trPr>
          <w:trHeight w:val="255"/>
          <w:tblHeader/>
          <w:jc w:val="center"/>
        </w:trPr>
        <w:tc>
          <w:tcPr>
            <w:tcW w:w="5000" w:type="pct"/>
            <w:gridSpan w:val="5"/>
            <w:shd w:val="clear" w:color="auto" w:fill="C2D69B"/>
            <w:vAlign w:val="center"/>
          </w:tcPr>
          <w:p w14:paraId="4F235E48" w14:textId="77777777" w:rsidR="002B0498" w:rsidRPr="002B0498" w:rsidRDefault="002B0498" w:rsidP="002B0498">
            <w:pPr>
              <w:rPr>
                <w:lang w:val="es-ES" w:eastAsia="es-MX"/>
              </w:rPr>
            </w:pPr>
            <w:r w:rsidRPr="002B0498">
              <w:rPr>
                <w:lang w:val="es-ES" w:eastAsia="es-MX"/>
              </w:rPr>
              <w:t>a) CAPACIDAD DE LOS RECURSOS HUMANOS – 12 PUNTOS.</w:t>
            </w:r>
          </w:p>
        </w:tc>
      </w:tr>
      <w:tr w:rsidR="002B0498" w:rsidRPr="002B0498" w14:paraId="59DC8BB1" w14:textId="77777777" w:rsidTr="00176FC6">
        <w:trPr>
          <w:trHeight w:val="270"/>
          <w:tblHeader/>
          <w:jc w:val="center"/>
        </w:trPr>
        <w:tc>
          <w:tcPr>
            <w:tcW w:w="1112" w:type="pct"/>
            <w:shd w:val="clear" w:color="auto" w:fill="C2D69B"/>
            <w:vAlign w:val="center"/>
          </w:tcPr>
          <w:p w14:paraId="55799511" w14:textId="77777777" w:rsidR="002B0498" w:rsidRPr="002B0498" w:rsidRDefault="002B0498" w:rsidP="002B0498">
            <w:pPr>
              <w:rPr>
                <w:lang w:val="es-ES" w:eastAsia="es-MX"/>
              </w:rPr>
            </w:pPr>
            <w:r w:rsidRPr="002B0498">
              <w:rPr>
                <w:lang w:val="es-ES" w:eastAsia="es-MX"/>
              </w:rPr>
              <w:t>RUBRO</w:t>
            </w:r>
          </w:p>
        </w:tc>
        <w:tc>
          <w:tcPr>
            <w:tcW w:w="1129" w:type="pct"/>
            <w:gridSpan w:val="2"/>
            <w:shd w:val="clear" w:color="auto" w:fill="C2D69B"/>
            <w:vAlign w:val="center"/>
            <w:hideMark/>
          </w:tcPr>
          <w:p w14:paraId="345897A6" w14:textId="77777777" w:rsidR="002B0498" w:rsidRPr="002B0498" w:rsidRDefault="002B0498" w:rsidP="002B0498">
            <w:pPr>
              <w:rPr>
                <w:lang w:val="es-ES" w:eastAsia="es-MX"/>
              </w:rPr>
            </w:pPr>
            <w:r w:rsidRPr="002B0498">
              <w:rPr>
                <w:lang w:val="es-ES" w:eastAsia="es-MX"/>
              </w:rPr>
              <w:t>SUB RUBRO</w:t>
            </w:r>
          </w:p>
        </w:tc>
        <w:tc>
          <w:tcPr>
            <w:tcW w:w="1987" w:type="pct"/>
            <w:shd w:val="clear" w:color="auto" w:fill="C2D69B"/>
            <w:vAlign w:val="center"/>
          </w:tcPr>
          <w:p w14:paraId="45BE996A" w14:textId="77777777" w:rsidR="002B0498" w:rsidRPr="002B0498" w:rsidRDefault="002B0498" w:rsidP="002B0498">
            <w:pPr>
              <w:rPr>
                <w:lang w:val="es-ES" w:eastAsia="es-MX"/>
              </w:rPr>
            </w:pPr>
            <w:r w:rsidRPr="002B0498">
              <w:rPr>
                <w:lang w:eastAsia="es-MX"/>
              </w:rPr>
              <w:t>CONDICIÓN TÉCNICA REQUERIDA PARA OBTENER EL PUNTAJE</w:t>
            </w:r>
          </w:p>
        </w:tc>
        <w:tc>
          <w:tcPr>
            <w:tcW w:w="772" w:type="pct"/>
            <w:shd w:val="clear" w:color="auto" w:fill="C2D69B"/>
            <w:vAlign w:val="center"/>
          </w:tcPr>
          <w:p w14:paraId="3C1056BE" w14:textId="77777777" w:rsidR="002B0498" w:rsidRPr="002B0498" w:rsidRDefault="002B0498" w:rsidP="002B0498">
            <w:pPr>
              <w:rPr>
                <w:lang w:val="es-ES" w:eastAsia="es-MX"/>
              </w:rPr>
            </w:pPr>
            <w:r w:rsidRPr="002B0498">
              <w:rPr>
                <w:lang w:eastAsia="es-MX"/>
              </w:rPr>
              <w:t>PUNTOS A DISTRIBUIR</w:t>
            </w:r>
          </w:p>
        </w:tc>
      </w:tr>
      <w:tr w:rsidR="002B0498" w:rsidRPr="002B0498" w14:paraId="60F60889" w14:textId="77777777" w:rsidTr="00176FC6">
        <w:trPr>
          <w:trHeight w:val="301"/>
          <w:jc w:val="center"/>
        </w:trPr>
        <w:tc>
          <w:tcPr>
            <w:tcW w:w="1112" w:type="pct"/>
            <w:vMerge w:val="restart"/>
            <w:tcBorders>
              <w:top w:val="single" w:sz="4" w:space="0" w:color="auto"/>
              <w:left w:val="single" w:sz="4" w:space="0" w:color="auto"/>
              <w:right w:val="single" w:sz="4" w:space="0" w:color="auto"/>
            </w:tcBorders>
            <w:vAlign w:val="center"/>
          </w:tcPr>
          <w:p w14:paraId="7CE7E8E1" w14:textId="77777777" w:rsidR="002B0498" w:rsidRPr="002B0498" w:rsidRDefault="002B0498" w:rsidP="002B0498">
            <w:pPr>
              <w:rPr>
                <w:lang w:val="es-ES" w:eastAsia="es-MX"/>
              </w:rPr>
            </w:pPr>
            <w:proofErr w:type="spellStart"/>
            <w:r w:rsidRPr="002B0498">
              <w:rPr>
                <w:lang w:val="es-ES" w:eastAsia="es-MX"/>
              </w:rPr>
              <w:t>I.a</w:t>
            </w:r>
            <w:proofErr w:type="spellEnd"/>
            <w:r w:rsidRPr="002B0498">
              <w:rPr>
                <w:lang w:val="es-ES" w:eastAsia="es-MX"/>
              </w:rPr>
              <w:t xml:space="preserve">) CAPACIDAD DE LOS RECURSOS HUMANOS </w:t>
            </w:r>
          </w:p>
        </w:tc>
        <w:tc>
          <w:tcPr>
            <w:tcW w:w="1129" w:type="pct"/>
            <w:gridSpan w:val="2"/>
            <w:vMerge w:val="restart"/>
            <w:tcBorders>
              <w:top w:val="single" w:sz="4" w:space="0" w:color="auto"/>
              <w:left w:val="single" w:sz="4" w:space="0" w:color="auto"/>
              <w:right w:val="single" w:sz="4" w:space="0" w:color="auto"/>
            </w:tcBorders>
            <w:shd w:val="clear" w:color="auto" w:fill="auto"/>
            <w:vAlign w:val="center"/>
          </w:tcPr>
          <w:p w14:paraId="67DDE8EF" w14:textId="77777777" w:rsidR="002B0498" w:rsidRPr="002B0498" w:rsidRDefault="002B0498" w:rsidP="002B0498">
            <w:pPr>
              <w:rPr>
                <w:lang w:val="es-ES" w:eastAsia="es-MX"/>
              </w:rPr>
            </w:pPr>
            <w:r w:rsidRPr="002B0498">
              <w:rPr>
                <w:lang w:val="es-ES" w:eastAsia="es-MX"/>
              </w:rPr>
              <w:t>I.a1) EXPERIENCIA EN ASUNTOS RELACIONADOS CON LA MATERIA DEL SERVICIO OBJETO DEL PROCEDIMIENTO DE CONTRATACIÓN</w:t>
            </w: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473E19ED" w14:textId="77777777" w:rsidR="002B0498" w:rsidRPr="002B0498" w:rsidRDefault="002B0498" w:rsidP="002B0498">
            <w:pPr>
              <w:rPr>
                <w:lang w:val="es-ES" w:eastAsia="es-MX"/>
              </w:rPr>
            </w:pPr>
            <w:r w:rsidRPr="002B0498">
              <w:rPr>
                <w:lang w:val="es-ES" w:eastAsia="es-MX"/>
              </w:rPr>
              <w:t xml:space="preserve">ADMINISTRADOR O EJECUTIVO DE CUENTA DEL CONTRATO de conformidad con especificaciones establecidas en el numeral 7. </w:t>
            </w:r>
            <w:r w:rsidRPr="002B0498">
              <w:rPr>
                <w:lang w:val="es-ES_tradnl" w:eastAsia="es-MX"/>
              </w:rPr>
              <w:t>Especificaciones Técnicas y de calidad de aplicación general para el Servicio de CCIMSS, inciso j. Perfiles Operativos, del Anexo Técnico (Anexo 1).</w:t>
            </w:r>
          </w:p>
          <w:p w14:paraId="347571AA" w14:textId="77777777" w:rsidR="002B0498" w:rsidRPr="002B0498" w:rsidRDefault="002B0498" w:rsidP="002B0498">
            <w:pPr>
              <w:rPr>
                <w:lang w:val="es-ES" w:eastAsia="es-MX"/>
              </w:rPr>
            </w:pPr>
          </w:p>
          <w:p w14:paraId="18965510" w14:textId="77777777" w:rsidR="002B0498" w:rsidRPr="002B0498" w:rsidRDefault="002B0498" w:rsidP="002B0498">
            <w:pPr>
              <w:rPr>
                <w:lang w:val="es-ES" w:eastAsia="es-MX"/>
              </w:rPr>
            </w:pPr>
            <w:r w:rsidRPr="002B0498">
              <w:rPr>
                <w:lang w:val="es-ES" w:eastAsia="es-MX"/>
              </w:rPr>
              <w:t xml:space="preserve">El licitante deberá demostrar que cuenta con al menos 1 (uno) empleado con perfil de ADMINISTRADOR O EJECUTIVO DE CUENTA DEL CONTRATO con experiencia mínima requerida de 1 </w:t>
            </w:r>
            <w:r w:rsidRPr="002B0498">
              <w:rPr>
                <w:lang w:val="es-ES" w:eastAsia="es-MX"/>
              </w:rPr>
              <w:lastRenderedPageBreak/>
              <w:t xml:space="preserve">(uno) año </w:t>
            </w:r>
            <w:r w:rsidRPr="002B0498">
              <w:rPr>
                <w:lang w:val="es-ES_tradnl" w:eastAsia="es-MX"/>
              </w:rPr>
              <w:t xml:space="preserve">en </w:t>
            </w:r>
            <w:r w:rsidRPr="002B0498">
              <w:rPr>
                <w:lang w:val="es-ES" w:eastAsia="es-MX"/>
              </w:rPr>
              <w:t>operación y liderazgo</w:t>
            </w:r>
            <w:r w:rsidRPr="002B0498">
              <w:rPr>
                <w:lang w:val="es-ES_tradnl" w:eastAsia="es-MX"/>
              </w:rPr>
              <w:t xml:space="preserve"> de servicios de Centros de Contacto y Atención a Clientes o en la realización de trabajos iguales o similares a los que son materia de la presente convocatoria; </w:t>
            </w:r>
          </w:p>
          <w:p w14:paraId="5A49F32B" w14:textId="77777777" w:rsidR="002B0498" w:rsidRPr="002B0498" w:rsidRDefault="002B0498" w:rsidP="002B0498">
            <w:pPr>
              <w:rPr>
                <w:lang w:eastAsia="es-MX"/>
              </w:rPr>
            </w:pPr>
          </w:p>
          <w:p w14:paraId="6202A6D7" w14:textId="6B05F3E2" w:rsidR="002B0498" w:rsidRPr="002B0498" w:rsidRDefault="002B0498" w:rsidP="002B0498">
            <w:pPr>
              <w:rPr>
                <w:lang w:val="es-ES" w:eastAsia="es-MX"/>
              </w:rPr>
            </w:pPr>
            <w:r w:rsidRPr="002B0498">
              <w:rPr>
                <w:lang w:val="es-ES" w:eastAsia="es-MX"/>
              </w:rPr>
              <w:t>El licitante acreditará la experiencia mediante la presentación de cartas de recomendación</w:t>
            </w:r>
            <w:r w:rsidRPr="002B0498">
              <w:rPr>
                <w:lang w:eastAsia="es-MX"/>
              </w:rPr>
              <w:t xml:space="preserve">, constancia laboral o </w:t>
            </w:r>
            <w:proofErr w:type="spellStart"/>
            <w:r w:rsidRPr="002B0498">
              <w:rPr>
                <w:lang w:eastAsia="es-MX"/>
              </w:rPr>
              <w:t>curriculum</w:t>
            </w:r>
            <w:proofErr w:type="spellEnd"/>
            <w:r w:rsidRPr="002B0498">
              <w:rPr>
                <w:lang w:eastAsia="es-MX"/>
              </w:rPr>
              <w:t xml:space="preserve"> vitae siempre y cuando estas indiquen nombre completo, funciones y actividades </w:t>
            </w:r>
            <w:r w:rsidR="00EA3B03" w:rsidRPr="002B0498">
              <w:rPr>
                <w:lang w:eastAsia="es-MX"/>
              </w:rPr>
              <w:t>sucintas</w:t>
            </w:r>
            <w:r w:rsidRPr="002B0498">
              <w:rPr>
                <w:lang w:eastAsia="es-MX"/>
              </w:rPr>
              <w:t xml:space="preserve"> y periodo en que se llevaron a cabo. Adicionalmente deberán presentar </w:t>
            </w:r>
            <w:proofErr w:type="spellStart"/>
            <w:r w:rsidRPr="002B0498">
              <w:rPr>
                <w:lang w:eastAsia="es-MX"/>
              </w:rPr>
              <w:t>curriculum</w:t>
            </w:r>
            <w:proofErr w:type="spellEnd"/>
            <w:r w:rsidRPr="002B0498">
              <w:rPr>
                <w:lang w:eastAsia="es-MX"/>
              </w:rPr>
              <w:t xml:space="preserve"> vitae</w:t>
            </w:r>
            <w:r w:rsidRPr="002B0498">
              <w:rPr>
                <w:lang w:val="es-ES" w:eastAsia="es-MX"/>
              </w:rPr>
              <w:t xml:space="preserve">. </w:t>
            </w:r>
          </w:p>
          <w:p w14:paraId="1AC7675D" w14:textId="77777777" w:rsidR="002B0498" w:rsidRPr="002B0498" w:rsidRDefault="002B0498" w:rsidP="002B0498">
            <w:pPr>
              <w:rPr>
                <w:lang w:val="es-ES" w:eastAsia="es-MX"/>
              </w:rPr>
            </w:pPr>
          </w:p>
          <w:p w14:paraId="6ED52BC8" w14:textId="77777777" w:rsidR="002B0498" w:rsidRPr="002B0498" w:rsidRDefault="002B0498" w:rsidP="002B0498">
            <w:pPr>
              <w:rPr>
                <w:lang w:val="es-ES" w:eastAsia="es-MX"/>
              </w:rPr>
            </w:pPr>
            <w:r w:rsidRPr="002B0498">
              <w:rPr>
                <w:lang w:val="es-ES" w:eastAsia="es-MX"/>
              </w:rPr>
              <w:t>Carta de recomendación:</w:t>
            </w:r>
          </w:p>
          <w:p w14:paraId="02FD7F10" w14:textId="77777777" w:rsidR="002B0498" w:rsidRPr="002B0498" w:rsidRDefault="002B0498" w:rsidP="002B0498">
            <w:pPr>
              <w:rPr>
                <w:lang w:val="es-ES" w:eastAsia="es-MX"/>
              </w:rPr>
            </w:pPr>
          </w:p>
          <w:p w14:paraId="52002F66" w14:textId="77777777" w:rsidR="002B0498" w:rsidRPr="002B0498" w:rsidRDefault="002B0498" w:rsidP="002B0498">
            <w:pPr>
              <w:rPr>
                <w:lang w:val="es-ES" w:eastAsia="es-MX"/>
              </w:rPr>
            </w:pPr>
            <w:r w:rsidRPr="002B0498">
              <w:rPr>
                <w:lang w:val="es-ES" w:eastAsia="es-MX"/>
              </w:rPr>
              <w:t xml:space="preserve">Las cartas de recomendación de los clientes a los que se han prestado servicios de Centro de Contacto deberán contener: </w:t>
            </w:r>
          </w:p>
          <w:p w14:paraId="6C274ACC" w14:textId="77777777" w:rsidR="002B0498" w:rsidRPr="002B0498" w:rsidRDefault="002B0498" w:rsidP="002B0498">
            <w:pPr>
              <w:rPr>
                <w:lang w:val="es-ES" w:eastAsia="es-MX"/>
              </w:rPr>
            </w:pPr>
            <w:r w:rsidRPr="002B0498">
              <w:rPr>
                <w:lang w:val="es-ES" w:eastAsia="es-MX"/>
              </w:rPr>
              <w:t xml:space="preserve">Nombre de la persona propuesta. </w:t>
            </w:r>
          </w:p>
          <w:p w14:paraId="3A6D76C9" w14:textId="77777777" w:rsidR="002B0498" w:rsidRPr="002B0498" w:rsidRDefault="002B0498" w:rsidP="002B0498">
            <w:pPr>
              <w:rPr>
                <w:lang w:val="es-ES" w:eastAsia="es-MX"/>
              </w:rPr>
            </w:pPr>
            <w:r w:rsidRPr="002B0498">
              <w:rPr>
                <w:lang w:val="es-ES" w:eastAsia="es-MX"/>
              </w:rPr>
              <w:t xml:space="preserve">Funciones desempeñadas de operación y liderazgo en el Centro de Contacto con el que cuenta. </w:t>
            </w:r>
          </w:p>
          <w:p w14:paraId="1472CE78" w14:textId="77777777" w:rsidR="002B0498" w:rsidRPr="002B0498" w:rsidRDefault="002B0498" w:rsidP="002B0498">
            <w:pPr>
              <w:rPr>
                <w:lang w:val="es-ES" w:eastAsia="es-MX"/>
              </w:rPr>
            </w:pPr>
            <w:r w:rsidRPr="002B0498">
              <w:rPr>
                <w:lang w:val="es-ES" w:eastAsia="es-MX"/>
              </w:rPr>
              <w:t xml:space="preserve">Periodo en el que prestó sus servicios. </w:t>
            </w:r>
          </w:p>
          <w:p w14:paraId="13679615" w14:textId="77777777" w:rsidR="002B0498" w:rsidRPr="002B0498" w:rsidRDefault="002B0498" w:rsidP="002B0498">
            <w:pPr>
              <w:rPr>
                <w:lang w:val="es-ES" w:eastAsia="es-MX"/>
              </w:rPr>
            </w:pPr>
            <w:r w:rsidRPr="002B0498">
              <w:rPr>
                <w:lang w:val="es-ES" w:eastAsia="es-MX"/>
              </w:rPr>
              <w:t xml:space="preserve">Nombre, datos de contacto y firma de la persona que recomienda. </w:t>
            </w:r>
          </w:p>
          <w:p w14:paraId="07F557DC" w14:textId="77777777" w:rsidR="002B0498" w:rsidRPr="002B0498" w:rsidRDefault="002B0498" w:rsidP="002B0498">
            <w:pPr>
              <w:rPr>
                <w:lang w:val="es-ES" w:eastAsia="es-MX"/>
              </w:rPr>
            </w:pPr>
          </w:p>
          <w:p w14:paraId="6A38372F" w14:textId="77777777" w:rsidR="002B0498" w:rsidRPr="002B0498" w:rsidRDefault="002B0498" w:rsidP="002B0498">
            <w:pPr>
              <w:rPr>
                <w:lang w:val="es-ES" w:eastAsia="es-MX"/>
              </w:rPr>
            </w:pPr>
            <w:proofErr w:type="spellStart"/>
            <w:r w:rsidRPr="002B0498">
              <w:rPr>
                <w:lang w:val="es-ES" w:eastAsia="es-MX"/>
              </w:rPr>
              <w:t>Curriculum</w:t>
            </w:r>
            <w:proofErr w:type="spellEnd"/>
            <w:r w:rsidRPr="002B0498">
              <w:rPr>
                <w:lang w:val="es-ES" w:eastAsia="es-MX"/>
              </w:rPr>
              <w:t xml:space="preserve"> vitae: </w:t>
            </w:r>
          </w:p>
          <w:p w14:paraId="09AA02FC" w14:textId="77777777" w:rsidR="002B0498" w:rsidRPr="002B0498" w:rsidRDefault="002B0498" w:rsidP="002B0498">
            <w:pPr>
              <w:rPr>
                <w:lang w:val="es-ES" w:eastAsia="es-MX"/>
              </w:rPr>
            </w:pPr>
            <w:r w:rsidRPr="002B0498">
              <w:rPr>
                <w:lang w:val="es-ES" w:eastAsia="es-MX"/>
              </w:rPr>
              <w:t>Adicionalmente, el licitante acreditará la experiencia mediante la presentación del currículum vitae, en el cual tendrá que señalar por lo menos lo siguiente:</w:t>
            </w:r>
          </w:p>
          <w:p w14:paraId="5A412927" w14:textId="77777777" w:rsidR="002B0498" w:rsidRPr="002B0498" w:rsidRDefault="002B0498" w:rsidP="002B0498">
            <w:pPr>
              <w:rPr>
                <w:lang w:val="es-ES" w:eastAsia="es-MX"/>
              </w:rPr>
            </w:pPr>
          </w:p>
          <w:p w14:paraId="10D4B26F" w14:textId="77777777" w:rsidR="002B0498" w:rsidRPr="002B0498" w:rsidRDefault="002B0498" w:rsidP="002B0498">
            <w:pPr>
              <w:rPr>
                <w:lang w:val="es-ES" w:eastAsia="es-MX"/>
              </w:rPr>
            </w:pPr>
            <w:r w:rsidRPr="002B0498">
              <w:rPr>
                <w:lang w:val="es-ES" w:eastAsia="es-MX"/>
              </w:rPr>
              <w:t>Nombre completo de la persona propuesta</w:t>
            </w:r>
          </w:p>
          <w:p w14:paraId="4ACE0A11" w14:textId="77777777" w:rsidR="002B0498" w:rsidRPr="002B0498" w:rsidRDefault="002B0498" w:rsidP="002B0498">
            <w:pPr>
              <w:rPr>
                <w:lang w:val="es-ES" w:eastAsia="es-MX"/>
              </w:rPr>
            </w:pPr>
            <w:r w:rsidRPr="002B0498">
              <w:rPr>
                <w:lang w:val="es-ES" w:eastAsia="es-MX"/>
              </w:rPr>
              <w:t>Escolaridad</w:t>
            </w:r>
          </w:p>
          <w:p w14:paraId="5D64FB6D" w14:textId="77777777" w:rsidR="002B0498" w:rsidRPr="002B0498" w:rsidRDefault="002B0498" w:rsidP="002B0498">
            <w:pPr>
              <w:rPr>
                <w:lang w:val="es-ES" w:eastAsia="es-MX"/>
              </w:rPr>
            </w:pPr>
          </w:p>
          <w:p w14:paraId="060E68DB" w14:textId="77777777" w:rsidR="002B0498" w:rsidRPr="002B0498" w:rsidRDefault="002B0498" w:rsidP="002B0498">
            <w:pPr>
              <w:rPr>
                <w:lang w:val="es-ES" w:eastAsia="es-MX"/>
              </w:rPr>
            </w:pPr>
            <w:r w:rsidRPr="002B0498">
              <w:rPr>
                <w:lang w:val="es-ES" w:eastAsia="es-MX"/>
              </w:rPr>
              <w:lastRenderedPageBreak/>
              <w:t>Experiencia profesional:</w:t>
            </w:r>
          </w:p>
          <w:p w14:paraId="71D94E61" w14:textId="77777777" w:rsidR="002B0498" w:rsidRPr="002B0498" w:rsidRDefault="002B0498" w:rsidP="002B0498">
            <w:pPr>
              <w:rPr>
                <w:lang w:val="es-ES" w:eastAsia="es-MX"/>
              </w:rPr>
            </w:pPr>
            <w:r w:rsidRPr="002B0498">
              <w:rPr>
                <w:lang w:val="es-ES" w:eastAsia="es-MX"/>
              </w:rPr>
              <w:t xml:space="preserve">Nombre de la(s) empresa(s) en la que prestó sus servicios </w:t>
            </w:r>
          </w:p>
          <w:p w14:paraId="38A0E19D" w14:textId="77777777" w:rsidR="002B0498" w:rsidRPr="002B0498" w:rsidRDefault="002B0498" w:rsidP="002B0498">
            <w:pPr>
              <w:rPr>
                <w:lang w:val="es-ES" w:eastAsia="es-MX"/>
              </w:rPr>
            </w:pPr>
            <w:r w:rsidRPr="002B0498">
              <w:rPr>
                <w:lang w:val="es-ES" w:eastAsia="es-MX"/>
              </w:rPr>
              <w:t xml:space="preserve">Teléfono y datos de contacto del jefe inmediato. </w:t>
            </w:r>
          </w:p>
          <w:p w14:paraId="0EFC1FFA" w14:textId="77777777" w:rsidR="002B0498" w:rsidRPr="002B0498" w:rsidRDefault="002B0498" w:rsidP="002B0498">
            <w:pPr>
              <w:rPr>
                <w:lang w:val="es-ES" w:eastAsia="es-MX"/>
              </w:rPr>
            </w:pPr>
            <w:r w:rsidRPr="002B0498">
              <w:rPr>
                <w:lang w:val="es-ES" w:eastAsia="es-MX"/>
              </w:rPr>
              <w:t>Periodo de prestación de servicios.</w:t>
            </w:r>
          </w:p>
          <w:p w14:paraId="7963686C" w14:textId="77777777" w:rsidR="002B0498" w:rsidRPr="002B0498" w:rsidRDefault="002B0498" w:rsidP="002B0498">
            <w:pPr>
              <w:rPr>
                <w:lang w:val="es-ES" w:eastAsia="es-MX"/>
              </w:rPr>
            </w:pPr>
            <w:r w:rsidRPr="002B0498">
              <w:rPr>
                <w:lang w:val="es-ES" w:eastAsia="es-MX"/>
              </w:rPr>
              <w:t>Actividades desempeñadas en cada empresa.</w:t>
            </w:r>
          </w:p>
          <w:p w14:paraId="75A9F6AF" w14:textId="77777777" w:rsidR="002B0498" w:rsidRPr="002B0498" w:rsidRDefault="002B0498" w:rsidP="002B0498">
            <w:pPr>
              <w:rPr>
                <w:lang w:val="es-ES" w:eastAsia="es-MX"/>
              </w:rPr>
            </w:pPr>
          </w:p>
          <w:p w14:paraId="146996BB" w14:textId="36EFE663" w:rsidR="002B0498" w:rsidRPr="002B0498" w:rsidRDefault="002B0498" w:rsidP="002B0498">
            <w:pPr>
              <w:rPr>
                <w:lang w:val="es-ES" w:eastAsia="es-MX"/>
              </w:rPr>
            </w:pPr>
            <w:r w:rsidRPr="002B0498">
              <w:rPr>
                <w:lang w:val="es-ES" w:eastAsia="es-MX"/>
              </w:rPr>
              <w:t xml:space="preserve">Las cartas de recomendación, constancia laboral </w:t>
            </w:r>
            <w:proofErr w:type="spellStart"/>
            <w:r w:rsidRPr="002B0498">
              <w:rPr>
                <w:lang w:val="es-ES" w:eastAsia="es-MX"/>
              </w:rPr>
              <w:t>ocurriculum</w:t>
            </w:r>
            <w:proofErr w:type="spellEnd"/>
            <w:r w:rsidRPr="002B0498">
              <w:rPr>
                <w:lang w:val="es-ES" w:eastAsia="es-MX"/>
              </w:rPr>
              <w:t xml:space="preserve"> vitae que no cuenten con todos los rubros indicados no serán tomadas en cuenta, es decir, no serán evaluados en caso de no contener los datos requeridos. Además, no se tomarán en cuenta las cartas, constancias  o </w:t>
            </w:r>
            <w:proofErr w:type="spellStart"/>
            <w:r w:rsidRPr="002B0498">
              <w:rPr>
                <w:lang w:val="es-ES" w:eastAsia="es-MX"/>
              </w:rPr>
              <w:t>curriculum</w:t>
            </w:r>
            <w:proofErr w:type="spellEnd"/>
            <w:r w:rsidRPr="002B0498">
              <w:rPr>
                <w:lang w:val="es-ES" w:eastAsia="es-MX"/>
              </w:rPr>
              <w:t xml:space="preserve"> que no describa la experiencia conforme lo solicitado.</w:t>
            </w:r>
          </w:p>
          <w:p w14:paraId="31C840DA" w14:textId="77777777" w:rsidR="002B0498" w:rsidRPr="002B0498" w:rsidRDefault="002B0498" w:rsidP="002B0498">
            <w:pPr>
              <w:rPr>
                <w:lang w:val="es-ES" w:eastAsia="es-MX"/>
              </w:rPr>
            </w:pPr>
          </w:p>
          <w:p w14:paraId="6A6CB885" w14:textId="77777777" w:rsidR="002B0498" w:rsidRPr="002B0498" w:rsidRDefault="002B0498" w:rsidP="002B0498">
            <w:pPr>
              <w:rPr>
                <w:lang w:val="es-ES" w:eastAsia="es-MX"/>
              </w:rPr>
            </w:pPr>
            <w:r w:rsidRPr="002B0498">
              <w:rPr>
                <w:lang w:val="es-ES" w:eastAsia="es-MX"/>
              </w:rPr>
              <w:t>El licitante deberá considerar en su proposición un mínimo de 1 empleado que cubra la experiencia solicitada en los conceptos señalados anteriormente, es decir, cuando menos un empleado deberá cubrir de manera global todos los rubros de experiencia indicados en este punto.</w:t>
            </w:r>
          </w:p>
          <w:p w14:paraId="67EFB189" w14:textId="77777777" w:rsidR="002B0498" w:rsidRPr="002B0498" w:rsidRDefault="002B0498" w:rsidP="002B0498">
            <w:pPr>
              <w:rPr>
                <w:lang w:val="es-ES" w:eastAsia="es-MX"/>
              </w:rPr>
            </w:pPr>
          </w:p>
          <w:p w14:paraId="717AD232" w14:textId="77777777" w:rsidR="002B0498" w:rsidRPr="002B0498" w:rsidRDefault="002B0498" w:rsidP="002B0498">
            <w:pPr>
              <w:rPr>
                <w:lang w:val="es-ES" w:eastAsia="es-MX"/>
              </w:rPr>
            </w:pPr>
            <w:r w:rsidRPr="002B0498">
              <w:rPr>
                <w:lang w:val="es-ES" w:eastAsia="es-MX"/>
              </w:rPr>
              <w:t xml:space="preserve">Como máximo se otorgará .50   puntos por este </w:t>
            </w:r>
            <w:proofErr w:type="spellStart"/>
            <w:r w:rsidRPr="002B0498">
              <w:rPr>
                <w:lang w:val="es-ES" w:eastAsia="es-MX"/>
              </w:rPr>
              <w:t>subrubro</w:t>
            </w:r>
            <w:proofErr w:type="spellEnd"/>
            <w:r w:rsidRPr="002B0498">
              <w:rPr>
                <w:lang w:val="es-ES" w:eastAsia="es-MX"/>
              </w:rPr>
              <w:t>.</w:t>
            </w:r>
          </w:p>
          <w:p w14:paraId="0FDECAEB" w14:textId="77777777" w:rsidR="002B0498" w:rsidRPr="002B0498" w:rsidRDefault="002B0498" w:rsidP="002B0498">
            <w:pPr>
              <w:rPr>
                <w:lang w:val="es-ES" w:eastAsia="es-MX"/>
              </w:rPr>
            </w:pPr>
          </w:p>
          <w:p w14:paraId="711B4B7F" w14:textId="77777777" w:rsidR="002B0498" w:rsidRPr="002B0498" w:rsidRDefault="002B0498" w:rsidP="002B0498">
            <w:pPr>
              <w:rPr>
                <w:lang w:val="es-ES" w:eastAsia="es-MX"/>
              </w:rPr>
            </w:pPr>
            <w:r w:rsidRPr="002B0498">
              <w:rPr>
                <w:lang w:val="es-ES" w:eastAsia="es-MX"/>
              </w:rPr>
              <w:t>Se otorgarán .50 puntos a licitante que acredite que el empleado propuesto como ADMINISTRADOR O EJECUTIVO DE CUENTA DEL CONTRATO cuenta con más de 4 años de experiencia.</w:t>
            </w:r>
          </w:p>
          <w:p w14:paraId="3F2C34D5" w14:textId="77777777" w:rsidR="002B0498" w:rsidRPr="002B0498" w:rsidRDefault="002B0498" w:rsidP="002B0498">
            <w:pPr>
              <w:rPr>
                <w:lang w:val="es-ES" w:eastAsia="es-MX"/>
              </w:rPr>
            </w:pPr>
          </w:p>
          <w:p w14:paraId="1DF3A639" w14:textId="77777777" w:rsidR="002B0498" w:rsidRPr="002B0498" w:rsidRDefault="002B0498" w:rsidP="002B0498">
            <w:pPr>
              <w:rPr>
                <w:lang w:val="es-ES" w:eastAsia="es-MX"/>
              </w:rPr>
            </w:pPr>
            <w:r w:rsidRPr="002B0498">
              <w:rPr>
                <w:lang w:val="es-ES" w:eastAsia="es-MX"/>
              </w:rPr>
              <w:t xml:space="preserve">Se otorgarán .40 puntos a licitante que acredite que el empleado propuesto como ADMINISTRADOR O </w:t>
            </w:r>
            <w:r w:rsidRPr="002B0498">
              <w:rPr>
                <w:lang w:val="es-ES" w:eastAsia="es-MX"/>
              </w:rPr>
              <w:lastRenderedPageBreak/>
              <w:t xml:space="preserve">EJECUTIVO DE CUENTA DEL CONTRATO cuenta con al menos 1 año de experiencia. </w:t>
            </w:r>
          </w:p>
          <w:p w14:paraId="273CA031" w14:textId="77777777" w:rsidR="002B0498" w:rsidRPr="002B0498" w:rsidRDefault="002B0498" w:rsidP="002B0498">
            <w:pPr>
              <w:rPr>
                <w:lang w:val="es-ES" w:eastAsia="es-MX"/>
              </w:rPr>
            </w:pPr>
          </w:p>
          <w:p w14:paraId="5BDA3637" w14:textId="77777777" w:rsidR="002B0498" w:rsidRPr="002B0498" w:rsidRDefault="002B0498" w:rsidP="002B0498">
            <w:pPr>
              <w:rPr>
                <w:lang w:val="es-ES" w:eastAsia="es-MX"/>
              </w:rPr>
            </w:pPr>
            <w:r w:rsidRPr="002B0498">
              <w:rPr>
                <w:lang w:val="es-ES" w:eastAsia="es-MX"/>
              </w:rPr>
              <w:t xml:space="preserve">No se otorgarán puntos en este </w:t>
            </w:r>
            <w:proofErr w:type="spellStart"/>
            <w:r w:rsidRPr="002B0498">
              <w:rPr>
                <w:lang w:val="es-ES" w:eastAsia="es-MX"/>
              </w:rPr>
              <w:t>subrubro</w:t>
            </w:r>
            <w:proofErr w:type="spellEnd"/>
            <w:r w:rsidRPr="002B0498">
              <w:rPr>
                <w:lang w:val="es-ES" w:eastAsia="es-MX"/>
              </w:rPr>
              <w:t xml:space="preserve"> a quien acredite menos de 1 años de experiencia, quien omita presentar la documentación requerida o cuando la documentación presentada no cumpla con los requisitos solicitados o que sea ilegible.</w:t>
            </w:r>
          </w:p>
          <w:p w14:paraId="5D5EC195" w14:textId="77777777" w:rsidR="002B0498" w:rsidRPr="002B0498" w:rsidRDefault="002B0498" w:rsidP="002B0498">
            <w:pPr>
              <w:rPr>
                <w:lang w:val="es-ES" w:eastAsia="es-MX"/>
              </w:rPr>
            </w:pPr>
          </w:p>
          <w:p w14:paraId="173556A9" w14:textId="77777777" w:rsidR="002B0498" w:rsidRPr="002B0498" w:rsidRDefault="002B0498" w:rsidP="002B0498">
            <w:pPr>
              <w:rPr>
                <w:lang w:val="es-ES" w:eastAsia="es-MX"/>
              </w:rPr>
            </w:pPr>
            <w:r w:rsidRPr="002B0498">
              <w:rPr>
                <w:lang w:val="es-ES" w:eastAsia="es-MX"/>
              </w:rPr>
              <w:t xml:space="preserve">No se otorgará puntaje a las cartas o </w:t>
            </w:r>
            <w:proofErr w:type="spellStart"/>
            <w:r w:rsidRPr="002B0498">
              <w:rPr>
                <w:lang w:val="es-ES" w:eastAsia="es-MX"/>
              </w:rPr>
              <w:t>curriculum</w:t>
            </w:r>
            <w:proofErr w:type="spellEnd"/>
            <w:r w:rsidRPr="002B0498">
              <w:rPr>
                <w:lang w:val="es-ES" w:eastAsia="es-MX"/>
              </w:rPr>
              <w:t xml:space="preserve"> vitae ilegibles.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44A4996" w14:textId="77777777" w:rsidR="002B0498" w:rsidRPr="002B0498" w:rsidRDefault="002B0498" w:rsidP="002B0498">
            <w:pPr>
              <w:rPr>
                <w:lang w:val="es-ES" w:eastAsia="es-MX"/>
              </w:rPr>
            </w:pPr>
            <w:r w:rsidRPr="002B0498">
              <w:rPr>
                <w:lang w:val="es-ES" w:eastAsia="es-MX"/>
              </w:rPr>
              <w:lastRenderedPageBreak/>
              <w:t>0.50</w:t>
            </w:r>
          </w:p>
        </w:tc>
      </w:tr>
      <w:tr w:rsidR="002B0498" w:rsidRPr="002B0498" w14:paraId="3C9C8009" w14:textId="77777777" w:rsidTr="00176FC6">
        <w:trPr>
          <w:trHeight w:val="301"/>
          <w:jc w:val="center"/>
        </w:trPr>
        <w:tc>
          <w:tcPr>
            <w:tcW w:w="1112" w:type="pct"/>
            <w:vMerge/>
            <w:tcBorders>
              <w:left w:val="single" w:sz="4" w:space="0" w:color="auto"/>
              <w:right w:val="single" w:sz="4" w:space="0" w:color="auto"/>
            </w:tcBorders>
          </w:tcPr>
          <w:p w14:paraId="59B25226" w14:textId="77777777" w:rsidR="002B0498" w:rsidRPr="002B0498" w:rsidRDefault="002B0498" w:rsidP="002B0498">
            <w:pPr>
              <w:rPr>
                <w:lang w:val="es-ES" w:eastAsia="es-MX"/>
              </w:rPr>
            </w:pPr>
          </w:p>
        </w:tc>
        <w:tc>
          <w:tcPr>
            <w:tcW w:w="1129" w:type="pct"/>
            <w:gridSpan w:val="2"/>
            <w:vMerge/>
            <w:tcBorders>
              <w:left w:val="single" w:sz="4" w:space="0" w:color="auto"/>
              <w:right w:val="single" w:sz="4" w:space="0" w:color="auto"/>
            </w:tcBorders>
            <w:shd w:val="clear" w:color="auto" w:fill="auto"/>
          </w:tcPr>
          <w:p w14:paraId="2906689A"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75E7ABE4" w14:textId="77777777" w:rsidR="002B0498" w:rsidRPr="002B0498" w:rsidRDefault="002B0498" w:rsidP="002B0498">
            <w:pPr>
              <w:rPr>
                <w:lang w:val="es-ES" w:eastAsia="es-MX"/>
              </w:rPr>
            </w:pPr>
            <w:r w:rsidRPr="002B0498">
              <w:rPr>
                <w:lang w:val="es-ES" w:eastAsia="es-MX"/>
              </w:rPr>
              <w:t xml:space="preserve">GERENTE DE OPERACIÓN DE CAMPAÑA de conformidad con especificaciones establecidas en el numeral 7. </w:t>
            </w:r>
            <w:r w:rsidRPr="002B0498">
              <w:rPr>
                <w:lang w:val="es-ES_tradnl" w:eastAsia="es-MX"/>
              </w:rPr>
              <w:t>Especificaciones Técnicas y de calidad de aplicación general para el Servicio de CCIMSS, inciso j. Perfiles Operativos, del Anexo Técnico.</w:t>
            </w:r>
          </w:p>
          <w:p w14:paraId="53BA42C3" w14:textId="77777777" w:rsidR="002B0498" w:rsidRPr="002B0498" w:rsidRDefault="002B0498" w:rsidP="002B0498">
            <w:pPr>
              <w:rPr>
                <w:lang w:val="es-ES" w:eastAsia="es-MX"/>
              </w:rPr>
            </w:pPr>
          </w:p>
          <w:p w14:paraId="2BA01320" w14:textId="77777777" w:rsidR="002B0498" w:rsidRPr="002B0498" w:rsidRDefault="002B0498" w:rsidP="002B0498">
            <w:pPr>
              <w:rPr>
                <w:lang w:val="es-ES" w:eastAsia="es-MX"/>
              </w:rPr>
            </w:pPr>
            <w:r w:rsidRPr="002B0498">
              <w:rPr>
                <w:lang w:val="es-ES" w:eastAsia="es-MX"/>
              </w:rPr>
              <w:t xml:space="preserve">El licitante deberá demostrar que cuenta con al menos 3 (tres) empleados con perfil de GERENTE DE OPERACIÓN DE CAMPAÑA con experiencia mínima requerida de al menos 1 (uno) año </w:t>
            </w:r>
            <w:r w:rsidRPr="002B0498">
              <w:rPr>
                <w:lang w:val="es-ES_tradnl" w:eastAsia="es-MX"/>
              </w:rPr>
              <w:t xml:space="preserve">en </w:t>
            </w:r>
            <w:r w:rsidRPr="002B0498">
              <w:rPr>
                <w:lang w:val="es-ES" w:eastAsia="es-MX"/>
              </w:rPr>
              <w:t xml:space="preserve">operación </w:t>
            </w:r>
            <w:r w:rsidRPr="002B0498">
              <w:rPr>
                <w:lang w:val="es-ES_tradnl" w:eastAsia="es-MX"/>
              </w:rPr>
              <w:t xml:space="preserve">de servicios de Centros de Contacto y Atención a Clientes o en la realización de trabajos iguales o similares a los que son materia de la presente convocatoria; </w:t>
            </w:r>
          </w:p>
          <w:p w14:paraId="370A75C3" w14:textId="77777777" w:rsidR="002B0498" w:rsidRPr="002B0498" w:rsidRDefault="002B0498" w:rsidP="002B0498">
            <w:pPr>
              <w:rPr>
                <w:lang w:eastAsia="es-MX"/>
              </w:rPr>
            </w:pPr>
          </w:p>
          <w:p w14:paraId="27548A17" w14:textId="77777777" w:rsidR="002B0498" w:rsidRPr="002B0498" w:rsidRDefault="002B0498" w:rsidP="002B0498">
            <w:pPr>
              <w:rPr>
                <w:lang w:val="es-ES" w:eastAsia="es-MX"/>
              </w:rPr>
            </w:pPr>
            <w:r w:rsidRPr="002B0498">
              <w:rPr>
                <w:lang w:val="es-ES" w:eastAsia="es-MX"/>
              </w:rPr>
              <w:t xml:space="preserve">El licitante acreditará la experiencia mediante la presentación de cartas de recomendación, constancia laboral </w:t>
            </w:r>
            <w:proofErr w:type="spellStart"/>
            <w:r w:rsidRPr="002B0498">
              <w:rPr>
                <w:lang w:val="es-ES" w:eastAsia="es-MX"/>
              </w:rPr>
              <w:t>ocurriculum</w:t>
            </w:r>
            <w:proofErr w:type="spellEnd"/>
            <w:r w:rsidRPr="002B0498">
              <w:rPr>
                <w:lang w:val="es-ES" w:eastAsia="es-MX"/>
              </w:rPr>
              <w:t xml:space="preserve"> vitae. </w:t>
            </w:r>
          </w:p>
          <w:p w14:paraId="71425C6F" w14:textId="77777777" w:rsidR="002B0498" w:rsidRPr="002B0498" w:rsidRDefault="002B0498" w:rsidP="002B0498">
            <w:pPr>
              <w:rPr>
                <w:lang w:val="es-ES" w:eastAsia="es-MX"/>
              </w:rPr>
            </w:pPr>
          </w:p>
          <w:p w14:paraId="19E1047D" w14:textId="77777777" w:rsidR="002B0498" w:rsidRPr="002B0498" w:rsidRDefault="002B0498" w:rsidP="002B0498">
            <w:pPr>
              <w:rPr>
                <w:lang w:val="es-ES" w:eastAsia="es-MX"/>
              </w:rPr>
            </w:pPr>
            <w:r w:rsidRPr="002B0498">
              <w:rPr>
                <w:lang w:val="es-ES" w:eastAsia="es-MX"/>
              </w:rPr>
              <w:t>Carta de recomendación:</w:t>
            </w:r>
          </w:p>
          <w:p w14:paraId="6875F41E" w14:textId="77777777" w:rsidR="002B0498" w:rsidRPr="002B0498" w:rsidRDefault="002B0498" w:rsidP="002B0498">
            <w:pPr>
              <w:rPr>
                <w:lang w:val="es-ES" w:eastAsia="es-MX"/>
              </w:rPr>
            </w:pPr>
          </w:p>
          <w:p w14:paraId="10231265" w14:textId="77777777" w:rsidR="002B0498" w:rsidRPr="002B0498" w:rsidRDefault="002B0498" w:rsidP="002B0498">
            <w:pPr>
              <w:rPr>
                <w:lang w:val="es-ES" w:eastAsia="es-MX"/>
              </w:rPr>
            </w:pPr>
            <w:r w:rsidRPr="002B0498">
              <w:rPr>
                <w:lang w:val="es-ES" w:eastAsia="es-MX"/>
              </w:rPr>
              <w:lastRenderedPageBreak/>
              <w:t xml:space="preserve">Las cartas de recomendación de los clientes a los que se han prestado servicios de Centro de Contacto deberán contener: </w:t>
            </w:r>
          </w:p>
          <w:p w14:paraId="2C856AF5" w14:textId="77777777" w:rsidR="002B0498" w:rsidRPr="002B0498" w:rsidRDefault="002B0498" w:rsidP="002B0498">
            <w:pPr>
              <w:rPr>
                <w:lang w:val="es-ES" w:eastAsia="es-MX"/>
              </w:rPr>
            </w:pPr>
            <w:r w:rsidRPr="002B0498">
              <w:rPr>
                <w:lang w:val="es-ES" w:eastAsia="es-MX"/>
              </w:rPr>
              <w:t>Nombre de la persona propuesta.</w:t>
            </w:r>
          </w:p>
          <w:p w14:paraId="156510AC" w14:textId="77777777" w:rsidR="002B0498" w:rsidRPr="002B0498" w:rsidRDefault="002B0498" w:rsidP="002B0498">
            <w:pPr>
              <w:rPr>
                <w:lang w:val="es-ES" w:eastAsia="es-MX"/>
              </w:rPr>
            </w:pPr>
            <w:r w:rsidRPr="002B0498">
              <w:rPr>
                <w:lang w:val="es-ES" w:eastAsia="es-MX"/>
              </w:rPr>
              <w:t xml:space="preserve">Funciones desempeñadas en Centros de Contacto y atención a clientes. </w:t>
            </w:r>
          </w:p>
          <w:p w14:paraId="613D5DE4" w14:textId="77777777" w:rsidR="002B0498" w:rsidRPr="002B0498" w:rsidRDefault="002B0498" w:rsidP="002B0498">
            <w:pPr>
              <w:rPr>
                <w:lang w:val="es-ES" w:eastAsia="es-MX"/>
              </w:rPr>
            </w:pPr>
            <w:r w:rsidRPr="002B0498">
              <w:rPr>
                <w:lang w:val="es-ES" w:eastAsia="es-MX"/>
              </w:rPr>
              <w:t xml:space="preserve">Periodo en el que prestó sus servicios. </w:t>
            </w:r>
          </w:p>
          <w:p w14:paraId="0A47D1A4" w14:textId="77777777" w:rsidR="002B0498" w:rsidRPr="002B0498" w:rsidRDefault="002B0498" w:rsidP="002B0498">
            <w:pPr>
              <w:rPr>
                <w:lang w:val="es-ES" w:eastAsia="es-MX"/>
              </w:rPr>
            </w:pPr>
            <w:r w:rsidRPr="002B0498">
              <w:rPr>
                <w:lang w:val="es-ES" w:eastAsia="es-MX"/>
              </w:rPr>
              <w:t xml:space="preserve">Nombre, datos de contacto y firma de la persona que recomienda. </w:t>
            </w:r>
          </w:p>
          <w:p w14:paraId="004243F1" w14:textId="77777777" w:rsidR="002B0498" w:rsidRPr="002B0498" w:rsidRDefault="002B0498" w:rsidP="002B0498">
            <w:pPr>
              <w:rPr>
                <w:lang w:val="es-ES" w:eastAsia="es-MX"/>
              </w:rPr>
            </w:pPr>
          </w:p>
          <w:p w14:paraId="09353358" w14:textId="77777777" w:rsidR="002B0498" w:rsidRPr="002B0498" w:rsidRDefault="002B0498" w:rsidP="002B0498">
            <w:pPr>
              <w:rPr>
                <w:lang w:val="es-ES" w:eastAsia="es-MX"/>
              </w:rPr>
            </w:pPr>
            <w:proofErr w:type="spellStart"/>
            <w:r w:rsidRPr="002B0498">
              <w:rPr>
                <w:lang w:val="es-ES" w:eastAsia="es-MX"/>
              </w:rPr>
              <w:t>Curriculum</w:t>
            </w:r>
            <w:proofErr w:type="spellEnd"/>
            <w:r w:rsidRPr="002B0498">
              <w:rPr>
                <w:lang w:val="es-ES" w:eastAsia="es-MX"/>
              </w:rPr>
              <w:t xml:space="preserve"> vitae: </w:t>
            </w:r>
          </w:p>
          <w:p w14:paraId="58FF72B0" w14:textId="77777777" w:rsidR="002B0498" w:rsidRPr="002B0498" w:rsidRDefault="002B0498" w:rsidP="002B0498">
            <w:pPr>
              <w:rPr>
                <w:lang w:val="es-ES" w:eastAsia="es-MX"/>
              </w:rPr>
            </w:pPr>
            <w:r w:rsidRPr="002B0498">
              <w:rPr>
                <w:lang w:val="es-ES" w:eastAsia="es-MX"/>
              </w:rPr>
              <w:t>Adicionalmente, el licitante acreditará la experiencia mediante la presentación del currículum vitae, en el cual tendrá que señalar por lo menos lo siguiente:</w:t>
            </w:r>
          </w:p>
          <w:p w14:paraId="5ADFA93C" w14:textId="77777777" w:rsidR="002B0498" w:rsidRPr="002B0498" w:rsidRDefault="002B0498" w:rsidP="002B0498">
            <w:pPr>
              <w:rPr>
                <w:lang w:val="es-ES" w:eastAsia="es-MX"/>
              </w:rPr>
            </w:pPr>
            <w:r w:rsidRPr="002B0498">
              <w:rPr>
                <w:lang w:val="es-ES" w:eastAsia="es-MX"/>
              </w:rPr>
              <w:t>Nombre completo de la persona propuesta</w:t>
            </w:r>
          </w:p>
          <w:p w14:paraId="516C5583" w14:textId="77777777" w:rsidR="002B0498" w:rsidRPr="002B0498" w:rsidRDefault="002B0498" w:rsidP="002B0498">
            <w:pPr>
              <w:rPr>
                <w:lang w:val="es-ES" w:eastAsia="es-MX"/>
              </w:rPr>
            </w:pPr>
            <w:r w:rsidRPr="002B0498">
              <w:rPr>
                <w:lang w:val="es-ES" w:eastAsia="es-MX"/>
              </w:rPr>
              <w:t>Escolaridad</w:t>
            </w:r>
          </w:p>
          <w:p w14:paraId="44195FF3" w14:textId="77777777" w:rsidR="002B0498" w:rsidRPr="002B0498" w:rsidRDefault="002B0498" w:rsidP="002B0498">
            <w:pPr>
              <w:rPr>
                <w:lang w:val="es-ES" w:eastAsia="es-MX"/>
              </w:rPr>
            </w:pPr>
          </w:p>
          <w:p w14:paraId="1C82D38F" w14:textId="77777777" w:rsidR="002B0498" w:rsidRPr="002B0498" w:rsidRDefault="002B0498" w:rsidP="002B0498">
            <w:pPr>
              <w:rPr>
                <w:lang w:val="es-ES" w:eastAsia="es-MX"/>
              </w:rPr>
            </w:pPr>
            <w:r w:rsidRPr="002B0498">
              <w:rPr>
                <w:lang w:val="es-ES" w:eastAsia="es-MX"/>
              </w:rPr>
              <w:t>Experiencia profesional:</w:t>
            </w:r>
          </w:p>
          <w:p w14:paraId="61FAC61A" w14:textId="77777777" w:rsidR="002B0498" w:rsidRPr="002B0498" w:rsidRDefault="002B0498" w:rsidP="002B0498">
            <w:pPr>
              <w:rPr>
                <w:lang w:val="es-ES" w:eastAsia="es-MX"/>
              </w:rPr>
            </w:pPr>
            <w:r w:rsidRPr="002B0498">
              <w:rPr>
                <w:lang w:val="es-ES" w:eastAsia="es-MX"/>
              </w:rPr>
              <w:t xml:space="preserve">Nombre de la(s) empresa(s) en la que prestó sus servicios </w:t>
            </w:r>
          </w:p>
          <w:p w14:paraId="6C8EB347" w14:textId="77777777" w:rsidR="002B0498" w:rsidRPr="002B0498" w:rsidRDefault="002B0498" w:rsidP="002B0498">
            <w:pPr>
              <w:rPr>
                <w:lang w:val="es-ES" w:eastAsia="es-MX"/>
              </w:rPr>
            </w:pPr>
            <w:r w:rsidRPr="002B0498">
              <w:rPr>
                <w:lang w:val="es-ES" w:eastAsia="es-MX"/>
              </w:rPr>
              <w:t xml:space="preserve">Teléfono y datos de contacto del jefe inmediato. </w:t>
            </w:r>
          </w:p>
          <w:p w14:paraId="398090D9" w14:textId="77777777" w:rsidR="002B0498" w:rsidRPr="002B0498" w:rsidRDefault="002B0498" w:rsidP="002B0498">
            <w:pPr>
              <w:rPr>
                <w:lang w:val="es-ES" w:eastAsia="es-MX"/>
              </w:rPr>
            </w:pPr>
            <w:r w:rsidRPr="002B0498">
              <w:rPr>
                <w:lang w:val="es-ES" w:eastAsia="es-MX"/>
              </w:rPr>
              <w:t>Periodo de prestación de servicios.</w:t>
            </w:r>
          </w:p>
          <w:p w14:paraId="14419772" w14:textId="77777777" w:rsidR="002B0498" w:rsidRPr="002B0498" w:rsidRDefault="002B0498" w:rsidP="002B0498">
            <w:pPr>
              <w:rPr>
                <w:lang w:val="es-ES" w:eastAsia="es-MX"/>
              </w:rPr>
            </w:pPr>
            <w:r w:rsidRPr="002B0498">
              <w:rPr>
                <w:lang w:val="es-ES" w:eastAsia="es-MX"/>
              </w:rPr>
              <w:t>Actividades desempeñadas en cada empresa.</w:t>
            </w:r>
          </w:p>
          <w:p w14:paraId="335BB640" w14:textId="77777777" w:rsidR="002B0498" w:rsidRPr="002B0498" w:rsidRDefault="002B0498" w:rsidP="002B0498">
            <w:pPr>
              <w:rPr>
                <w:lang w:val="es-ES" w:eastAsia="es-MX"/>
              </w:rPr>
            </w:pPr>
          </w:p>
          <w:p w14:paraId="606B73D0" w14:textId="77777777" w:rsidR="002B0498" w:rsidRPr="002B0498" w:rsidRDefault="002B0498" w:rsidP="002B0498">
            <w:pPr>
              <w:rPr>
                <w:lang w:val="es-ES" w:eastAsia="es-MX"/>
              </w:rPr>
            </w:pPr>
            <w:r w:rsidRPr="002B0498">
              <w:rPr>
                <w:lang w:val="es-ES" w:eastAsia="es-MX"/>
              </w:rPr>
              <w:t xml:space="preserve">Las cartas de recomendación, constancia laboral </w:t>
            </w:r>
            <w:proofErr w:type="spellStart"/>
            <w:r w:rsidRPr="002B0498">
              <w:rPr>
                <w:lang w:val="es-ES" w:eastAsia="es-MX"/>
              </w:rPr>
              <w:t>ocurriculum</w:t>
            </w:r>
            <w:proofErr w:type="spellEnd"/>
            <w:r w:rsidRPr="002B0498">
              <w:rPr>
                <w:lang w:val="es-ES" w:eastAsia="es-MX"/>
              </w:rPr>
              <w:t xml:space="preserve"> vitae que no cuenten con todos los rubros indicados no serán tomadas en cuenta, es decir, no serán evaluados en caso de no contener los datos requeridos. Además, no se tomarán en cuenta las cartas, constancias  o </w:t>
            </w:r>
            <w:proofErr w:type="spellStart"/>
            <w:r w:rsidRPr="002B0498">
              <w:rPr>
                <w:lang w:val="es-ES" w:eastAsia="es-MX"/>
              </w:rPr>
              <w:t>curriculum</w:t>
            </w:r>
            <w:proofErr w:type="spellEnd"/>
            <w:r w:rsidRPr="002B0498">
              <w:rPr>
                <w:lang w:val="es-ES" w:eastAsia="es-MX"/>
              </w:rPr>
              <w:t xml:space="preserve"> que no describa la experiencia conforme lo solicitado. </w:t>
            </w:r>
          </w:p>
          <w:p w14:paraId="1546E61B" w14:textId="77777777" w:rsidR="002B0498" w:rsidRPr="002B0498" w:rsidRDefault="002B0498" w:rsidP="002B0498">
            <w:pPr>
              <w:rPr>
                <w:lang w:val="es-ES" w:eastAsia="es-MX"/>
              </w:rPr>
            </w:pPr>
          </w:p>
          <w:p w14:paraId="5BF650BB" w14:textId="77777777" w:rsidR="002B0498" w:rsidRPr="002B0498" w:rsidRDefault="002B0498" w:rsidP="002B0498">
            <w:pPr>
              <w:rPr>
                <w:lang w:val="es-ES" w:eastAsia="es-MX"/>
              </w:rPr>
            </w:pPr>
            <w:r w:rsidRPr="002B0498">
              <w:rPr>
                <w:lang w:val="es-ES" w:eastAsia="es-MX"/>
              </w:rPr>
              <w:t xml:space="preserve">El licitante deberá considerar en su </w:t>
            </w:r>
            <w:r w:rsidRPr="002B0498">
              <w:rPr>
                <w:lang w:val="es-ES" w:eastAsia="es-MX"/>
              </w:rPr>
              <w:lastRenderedPageBreak/>
              <w:t>proposición un mínimo de 3 empleados que cubran la experiencia solicitada en los conceptos señalados anteriormente, es decir, cuando menos 3 empleados deberá cubrir de manera global todos los rubros de experiencia indicados en este punto.</w:t>
            </w:r>
          </w:p>
          <w:p w14:paraId="1383F53F" w14:textId="77777777" w:rsidR="002B0498" w:rsidRPr="002B0498" w:rsidRDefault="002B0498" w:rsidP="002B0498">
            <w:pPr>
              <w:rPr>
                <w:lang w:val="es-ES" w:eastAsia="es-MX"/>
              </w:rPr>
            </w:pPr>
          </w:p>
          <w:p w14:paraId="48642729" w14:textId="77777777" w:rsidR="002B0498" w:rsidRPr="002B0498" w:rsidRDefault="002B0498" w:rsidP="002B0498">
            <w:pPr>
              <w:rPr>
                <w:lang w:val="es-ES" w:eastAsia="es-MX"/>
              </w:rPr>
            </w:pPr>
            <w:r w:rsidRPr="002B0498">
              <w:rPr>
                <w:lang w:val="es-ES" w:eastAsia="es-MX"/>
              </w:rPr>
              <w:t xml:space="preserve">Como máximo se otorgará .50 puntos por este </w:t>
            </w:r>
            <w:proofErr w:type="spellStart"/>
            <w:r w:rsidRPr="002B0498">
              <w:rPr>
                <w:lang w:val="es-ES" w:eastAsia="es-MX"/>
              </w:rPr>
              <w:t>subrubro</w:t>
            </w:r>
            <w:proofErr w:type="spellEnd"/>
            <w:r w:rsidRPr="002B0498">
              <w:rPr>
                <w:lang w:val="es-ES" w:eastAsia="es-MX"/>
              </w:rPr>
              <w:t>.</w:t>
            </w:r>
          </w:p>
          <w:p w14:paraId="453F2F5A" w14:textId="77777777" w:rsidR="002B0498" w:rsidRPr="002B0498" w:rsidRDefault="002B0498" w:rsidP="002B0498">
            <w:pPr>
              <w:rPr>
                <w:lang w:val="es-ES" w:eastAsia="es-MX"/>
              </w:rPr>
            </w:pPr>
          </w:p>
          <w:p w14:paraId="24087945" w14:textId="77777777" w:rsidR="002B0498" w:rsidRPr="002B0498" w:rsidRDefault="002B0498" w:rsidP="002B0498">
            <w:pPr>
              <w:rPr>
                <w:lang w:val="es-ES" w:eastAsia="es-MX"/>
              </w:rPr>
            </w:pPr>
            <w:r w:rsidRPr="002B0498">
              <w:rPr>
                <w:lang w:val="es-ES" w:eastAsia="es-MX"/>
              </w:rPr>
              <w:t>Se otorgarán .50 puntos a licitante que acredite que cuenta con 3 empleados propuesto como GERENTE DE OPERACIÓN DE CAMPAÑA cuenta con más de 4 años de experiencia.</w:t>
            </w:r>
          </w:p>
          <w:p w14:paraId="74212348" w14:textId="77777777" w:rsidR="002B0498" w:rsidRPr="002B0498" w:rsidRDefault="002B0498" w:rsidP="002B0498">
            <w:pPr>
              <w:rPr>
                <w:lang w:val="es-ES" w:eastAsia="es-MX"/>
              </w:rPr>
            </w:pPr>
          </w:p>
          <w:p w14:paraId="36536B7B" w14:textId="77777777" w:rsidR="002B0498" w:rsidRPr="002B0498" w:rsidRDefault="002B0498" w:rsidP="002B0498">
            <w:pPr>
              <w:rPr>
                <w:lang w:val="es-ES" w:eastAsia="es-MX"/>
              </w:rPr>
            </w:pPr>
            <w:r w:rsidRPr="002B0498">
              <w:rPr>
                <w:lang w:val="es-ES" w:eastAsia="es-MX"/>
              </w:rPr>
              <w:t xml:space="preserve">Se otorgarán .40 puntos a licitante que acredite que acredite que cuenta con 3 empleados propuesto como GERENTE DE OPERACIÓN DE CAMPAÑA cuenta con al menos 1 año de experiencia. </w:t>
            </w:r>
          </w:p>
          <w:p w14:paraId="394F1DEF" w14:textId="77777777" w:rsidR="002B0498" w:rsidRPr="002B0498" w:rsidRDefault="002B0498" w:rsidP="002B0498">
            <w:pPr>
              <w:rPr>
                <w:lang w:val="es-ES" w:eastAsia="es-MX"/>
              </w:rPr>
            </w:pPr>
          </w:p>
          <w:p w14:paraId="2B3C21E8" w14:textId="77777777" w:rsidR="002B0498" w:rsidRPr="002B0498" w:rsidRDefault="002B0498" w:rsidP="002B0498">
            <w:pPr>
              <w:rPr>
                <w:lang w:val="es-ES" w:eastAsia="es-MX"/>
              </w:rPr>
            </w:pPr>
            <w:r w:rsidRPr="002B0498">
              <w:rPr>
                <w:lang w:val="es-ES" w:eastAsia="es-MX"/>
              </w:rPr>
              <w:t xml:space="preserve">No se otorgarán puntos en este </w:t>
            </w:r>
            <w:proofErr w:type="spellStart"/>
            <w:r w:rsidRPr="002B0498">
              <w:rPr>
                <w:lang w:val="es-ES" w:eastAsia="es-MX"/>
              </w:rPr>
              <w:t>subrubro</w:t>
            </w:r>
            <w:proofErr w:type="spellEnd"/>
            <w:r w:rsidRPr="002B0498">
              <w:rPr>
                <w:lang w:val="es-ES" w:eastAsia="es-MX"/>
              </w:rPr>
              <w:t xml:space="preserve"> a quien acredite menos de un año de experiencia, quien omita presentar la documentación requerida o que la documentación presentada no cumpla con los requisitos solicitados o que sea ilegible.</w:t>
            </w:r>
          </w:p>
          <w:p w14:paraId="3CED9115" w14:textId="77777777" w:rsidR="002B0498" w:rsidRPr="002B0498" w:rsidRDefault="002B0498" w:rsidP="002B0498">
            <w:pPr>
              <w:rPr>
                <w:lang w:val="es-ES" w:eastAsia="es-MX"/>
              </w:rPr>
            </w:pPr>
          </w:p>
          <w:p w14:paraId="00E39744" w14:textId="77777777" w:rsidR="002B0498" w:rsidRPr="002B0498" w:rsidRDefault="002B0498" w:rsidP="002B0498">
            <w:pPr>
              <w:rPr>
                <w:lang w:val="es-ES" w:eastAsia="es-MX"/>
              </w:rPr>
            </w:pPr>
            <w:r w:rsidRPr="002B0498">
              <w:rPr>
                <w:lang w:val="es-ES" w:eastAsia="es-MX"/>
              </w:rPr>
              <w:t xml:space="preserve">No se otorgará puntaje a las cartas o </w:t>
            </w:r>
            <w:proofErr w:type="spellStart"/>
            <w:r w:rsidRPr="002B0498">
              <w:rPr>
                <w:lang w:val="es-ES" w:eastAsia="es-MX"/>
              </w:rPr>
              <w:t>curriculum</w:t>
            </w:r>
            <w:proofErr w:type="spellEnd"/>
            <w:r w:rsidRPr="002B0498">
              <w:rPr>
                <w:lang w:val="es-ES" w:eastAsia="es-MX"/>
              </w:rPr>
              <w:t xml:space="preserve"> vitae ilegibles.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362ECDDE" w14:textId="77777777" w:rsidR="002B0498" w:rsidRPr="002B0498" w:rsidRDefault="002B0498" w:rsidP="002B0498">
            <w:pPr>
              <w:rPr>
                <w:lang w:val="es-ES" w:eastAsia="es-MX"/>
              </w:rPr>
            </w:pPr>
            <w:r w:rsidRPr="002B0498">
              <w:rPr>
                <w:lang w:val="es-ES" w:eastAsia="es-MX"/>
              </w:rPr>
              <w:lastRenderedPageBreak/>
              <w:t>0.50</w:t>
            </w:r>
          </w:p>
        </w:tc>
      </w:tr>
      <w:tr w:rsidR="002B0498" w:rsidRPr="002B0498" w14:paraId="075D9983" w14:textId="77777777" w:rsidTr="00176FC6">
        <w:trPr>
          <w:trHeight w:val="50"/>
          <w:jc w:val="center"/>
        </w:trPr>
        <w:tc>
          <w:tcPr>
            <w:tcW w:w="1112" w:type="pct"/>
            <w:vMerge/>
            <w:tcBorders>
              <w:left w:val="single" w:sz="4" w:space="0" w:color="auto"/>
              <w:right w:val="single" w:sz="4" w:space="0" w:color="auto"/>
            </w:tcBorders>
          </w:tcPr>
          <w:p w14:paraId="5AE8BC06" w14:textId="77777777" w:rsidR="002B0498" w:rsidRPr="002B0498" w:rsidRDefault="002B0498" w:rsidP="002B0498">
            <w:pPr>
              <w:rPr>
                <w:lang w:val="es-ES" w:eastAsia="es-MX"/>
              </w:rPr>
            </w:pPr>
          </w:p>
        </w:tc>
        <w:tc>
          <w:tcPr>
            <w:tcW w:w="1129" w:type="pct"/>
            <w:gridSpan w:val="2"/>
            <w:vMerge/>
            <w:tcBorders>
              <w:left w:val="single" w:sz="4" w:space="0" w:color="auto"/>
              <w:right w:val="single" w:sz="4" w:space="0" w:color="auto"/>
            </w:tcBorders>
            <w:shd w:val="clear" w:color="auto" w:fill="auto"/>
          </w:tcPr>
          <w:p w14:paraId="2D821B75"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736412D8" w14:textId="2CBFB6EB" w:rsidR="002B0498" w:rsidRPr="002B0498" w:rsidRDefault="002B0498" w:rsidP="002B0498">
            <w:pPr>
              <w:rPr>
                <w:lang w:val="es-ES" w:eastAsia="es-MX"/>
              </w:rPr>
            </w:pPr>
            <w:r w:rsidRPr="002B0498">
              <w:rPr>
                <w:lang w:val="es-ES" w:eastAsia="es-MX"/>
              </w:rPr>
              <w:t>GERENTE DE CALIDAD de conformidad con especificacio</w:t>
            </w:r>
            <w:r w:rsidR="003779A3">
              <w:rPr>
                <w:lang w:val="es-ES" w:eastAsia="es-MX"/>
              </w:rPr>
              <w:t>nes establecidas en el numeral 7</w:t>
            </w:r>
            <w:r w:rsidRPr="002B0498">
              <w:rPr>
                <w:lang w:val="es-ES" w:eastAsia="es-MX"/>
              </w:rPr>
              <w:t xml:space="preserve">. </w:t>
            </w:r>
            <w:r w:rsidRPr="002B0498">
              <w:rPr>
                <w:lang w:val="es-ES_tradnl" w:eastAsia="es-MX"/>
              </w:rPr>
              <w:t>Especificaciones Técnicas y de calidad de aplicación general para el Servicio de CCIMSS, inciso j. Perfiles Operativos, del Anexo Técnico.</w:t>
            </w:r>
          </w:p>
          <w:p w14:paraId="6133E346" w14:textId="77777777" w:rsidR="002B0498" w:rsidRPr="002B0498" w:rsidRDefault="002B0498" w:rsidP="002B0498">
            <w:pPr>
              <w:rPr>
                <w:lang w:val="es-ES" w:eastAsia="es-MX"/>
              </w:rPr>
            </w:pPr>
          </w:p>
          <w:p w14:paraId="1EA2E98C" w14:textId="77777777" w:rsidR="002B0498" w:rsidRPr="002B0498" w:rsidRDefault="002B0498" w:rsidP="002B0498">
            <w:pPr>
              <w:rPr>
                <w:lang w:val="es-ES_tradnl" w:eastAsia="es-MX"/>
              </w:rPr>
            </w:pPr>
            <w:r w:rsidRPr="002B0498">
              <w:rPr>
                <w:lang w:eastAsia="es-MX"/>
              </w:rPr>
              <w:t>El licitante deberá demostrar que cuenta con al menos 1 (uno) e</w:t>
            </w:r>
            <w:proofErr w:type="spellStart"/>
            <w:r w:rsidRPr="002B0498">
              <w:rPr>
                <w:lang w:val="es-ES" w:eastAsia="es-MX"/>
              </w:rPr>
              <w:t>mpleado</w:t>
            </w:r>
            <w:proofErr w:type="spellEnd"/>
            <w:r w:rsidRPr="002B0498">
              <w:rPr>
                <w:lang w:val="es-ES" w:eastAsia="es-MX"/>
              </w:rPr>
              <w:t xml:space="preserve"> con perfil de </w:t>
            </w:r>
            <w:r w:rsidRPr="002B0498">
              <w:rPr>
                <w:lang w:eastAsia="es-MX"/>
              </w:rPr>
              <w:t xml:space="preserve">GERENTE DE CALIDAD con  experiencia mínima requerida de 1 (uno) año </w:t>
            </w:r>
            <w:r w:rsidRPr="002B0498">
              <w:rPr>
                <w:lang w:val="es-ES_tradnl" w:eastAsia="es-MX"/>
              </w:rPr>
              <w:t xml:space="preserve">en Servicios de Calidad en Centros de Contacto y Atención a Clientes o en la realización de trabajos iguales o similares a los que son materia de la presente convocatoria. </w:t>
            </w:r>
          </w:p>
          <w:p w14:paraId="6AE64FA9" w14:textId="77777777" w:rsidR="002B0498" w:rsidRPr="002B0498" w:rsidRDefault="002B0498" w:rsidP="002B0498">
            <w:pPr>
              <w:rPr>
                <w:lang w:eastAsia="es-MX"/>
              </w:rPr>
            </w:pPr>
          </w:p>
          <w:p w14:paraId="208B0241" w14:textId="51D926AB" w:rsidR="002B0498" w:rsidRPr="002B0498" w:rsidRDefault="002B0498" w:rsidP="002B0498">
            <w:pPr>
              <w:rPr>
                <w:lang w:val="es-ES" w:eastAsia="es-MX"/>
              </w:rPr>
            </w:pPr>
            <w:r w:rsidRPr="002B0498">
              <w:rPr>
                <w:lang w:val="es-ES" w:eastAsia="es-MX"/>
              </w:rPr>
              <w:t xml:space="preserve">El licitante acreditará la experiencia mediante la presentación de cartas de recomendación, constancia laboral o </w:t>
            </w:r>
            <w:proofErr w:type="spellStart"/>
            <w:r w:rsidRPr="002B0498">
              <w:rPr>
                <w:lang w:val="es-ES" w:eastAsia="es-MX"/>
              </w:rPr>
              <w:t>curriculum</w:t>
            </w:r>
            <w:proofErr w:type="spellEnd"/>
            <w:r w:rsidRPr="002B0498">
              <w:rPr>
                <w:lang w:val="es-ES" w:eastAsia="es-MX"/>
              </w:rPr>
              <w:t xml:space="preserve"> vitae. </w:t>
            </w:r>
          </w:p>
          <w:p w14:paraId="0FE234D5" w14:textId="77777777" w:rsidR="002B0498" w:rsidRPr="002B0498" w:rsidRDefault="002B0498" w:rsidP="002B0498">
            <w:pPr>
              <w:rPr>
                <w:lang w:val="es-ES" w:eastAsia="es-MX"/>
              </w:rPr>
            </w:pPr>
          </w:p>
          <w:p w14:paraId="74119236" w14:textId="77777777" w:rsidR="002B0498" w:rsidRPr="002B0498" w:rsidRDefault="002B0498" w:rsidP="002B0498">
            <w:pPr>
              <w:rPr>
                <w:lang w:val="es-ES" w:eastAsia="es-MX"/>
              </w:rPr>
            </w:pPr>
            <w:r w:rsidRPr="002B0498">
              <w:rPr>
                <w:lang w:val="es-ES" w:eastAsia="es-MX"/>
              </w:rPr>
              <w:t>Cartas de recomendación:</w:t>
            </w:r>
          </w:p>
          <w:p w14:paraId="612322B8" w14:textId="77777777" w:rsidR="002B0498" w:rsidRPr="002B0498" w:rsidRDefault="002B0498" w:rsidP="002B0498">
            <w:pPr>
              <w:rPr>
                <w:lang w:val="es-ES" w:eastAsia="es-MX"/>
              </w:rPr>
            </w:pPr>
            <w:r w:rsidRPr="002B0498">
              <w:rPr>
                <w:lang w:val="es-ES" w:eastAsia="es-MX"/>
              </w:rPr>
              <w:t xml:space="preserve">Las cartas de recomendación de los clientes a los que se han prestado servicios de Centro de Contacto deberán contener: </w:t>
            </w:r>
          </w:p>
          <w:p w14:paraId="1BF7C57D" w14:textId="77777777" w:rsidR="002B0498" w:rsidRPr="002B0498" w:rsidRDefault="002B0498" w:rsidP="002B0498">
            <w:pPr>
              <w:rPr>
                <w:lang w:val="es-ES" w:eastAsia="es-MX"/>
              </w:rPr>
            </w:pPr>
            <w:r w:rsidRPr="002B0498">
              <w:rPr>
                <w:lang w:val="es-ES" w:eastAsia="es-MX"/>
              </w:rPr>
              <w:t xml:space="preserve">Nombre de la persona propuesta. </w:t>
            </w:r>
          </w:p>
          <w:p w14:paraId="0B5FFB52" w14:textId="77777777" w:rsidR="002B0498" w:rsidRPr="002B0498" w:rsidRDefault="002B0498" w:rsidP="002B0498">
            <w:pPr>
              <w:rPr>
                <w:lang w:val="es-ES" w:eastAsia="es-MX"/>
              </w:rPr>
            </w:pPr>
            <w:r w:rsidRPr="002B0498">
              <w:rPr>
                <w:lang w:val="es-ES" w:eastAsia="es-MX"/>
              </w:rPr>
              <w:t>Funciones desempeñadas en servicios de calidad en Centros de Contacto y atención a clientes.</w:t>
            </w:r>
          </w:p>
          <w:p w14:paraId="7C392106" w14:textId="77777777" w:rsidR="002B0498" w:rsidRPr="002B0498" w:rsidRDefault="002B0498" w:rsidP="002B0498">
            <w:pPr>
              <w:rPr>
                <w:lang w:val="es-ES" w:eastAsia="es-MX"/>
              </w:rPr>
            </w:pPr>
            <w:r w:rsidRPr="002B0498">
              <w:rPr>
                <w:lang w:val="es-ES" w:eastAsia="es-MX"/>
              </w:rPr>
              <w:t xml:space="preserve">Periodo en el que prestó sus servicios. </w:t>
            </w:r>
          </w:p>
          <w:p w14:paraId="36B4D1C6" w14:textId="77777777" w:rsidR="002B0498" w:rsidRPr="002B0498" w:rsidRDefault="002B0498" w:rsidP="002B0498">
            <w:pPr>
              <w:rPr>
                <w:lang w:val="es-ES" w:eastAsia="es-MX"/>
              </w:rPr>
            </w:pPr>
            <w:r w:rsidRPr="002B0498">
              <w:rPr>
                <w:lang w:val="es-ES" w:eastAsia="es-MX"/>
              </w:rPr>
              <w:t xml:space="preserve">Nombre, datos de contacto y firma de la persona que recomienda. </w:t>
            </w:r>
          </w:p>
          <w:p w14:paraId="51E076AA" w14:textId="77777777" w:rsidR="002B0498" w:rsidRPr="002B0498" w:rsidRDefault="002B0498" w:rsidP="002B0498">
            <w:pPr>
              <w:rPr>
                <w:lang w:val="es-ES" w:eastAsia="es-MX"/>
              </w:rPr>
            </w:pPr>
          </w:p>
          <w:p w14:paraId="2B353A84" w14:textId="77777777" w:rsidR="002B0498" w:rsidRPr="002B0498" w:rsidRDefault="002B0498" w:rsidP="002B0498">
            <w:pPr>
              <w:rPr>
                <w:lang w:val="es-ES" w:eastAsia="es-MX"/>
              </w:rPr>
            </w:pPr>
            <w:proofErr w:type="spellStart"/>
            <w:r w:rsidRPr="002B0498">
              <w:rPr>
                <w:lang w:val="es-ES" w:eastAsia="es-MX"/>
              </w:rPr>
              <w:t>Curriculum</w:t>
            </w:r>
            <w:proofErr w:type="spellEnd"/>
            <w:r w:rsidRPr="002B0498">
              <w:rPr>
                <w:lang w:val="es-ES" w:eastAsia="es-MX"/>
              </w:rPr>
              <w:t xml:space="preserve"> vitae: </w:t>
            </w:r>
          </w:p>
          <w:p w14:paraId="34129CDD" w14:textId="77777777" w:rsidR="002B0498" w:rsidRPr="002B0498" w:rsidRDefault="002B0498" w:rsidP="002B0498">
            <w:pPr>
              <w:rPr>
                <w:lang w:val="es-ES" w:eastAsia="es-MX"/>
              </w:rPr>
            </w:pPr>
            <w:r w:rsidRPr="002B0498">
              <w:rPr>
                <w:lang w:val="es-ES" w:eastAsia="es-MX"/>
              </w:rPr>
              <w:t>Adicionalmente, el licitante acreditará la experiencia mediante la presentación del currículum vitae, en el cual tendrá que señalar por lo menos lo siguiente:</w:t>
            </w:r>
          </w:p>
          <w:p w14:paraId="4918ABFE" w14:textId="77777777" w:rsidR="002B0498" w:rsidRPr="002B0498" w:rsidRDefault="002B0498" w:rsidP="002B0498">
            <w:pPr>
              <w:rPr>
                <w:lang w:val="es-ES" w:eastAsia="es-MX"/>
              </w:rPr>
            </w:pPr>
            <w:r w:rsidRPr="002B0498">
              <w:rPr>
                <w:lang w:val="es-ES" w:eastAsia="es-MX"/>
              </w:rPr>
              <w:t>Nombre completo de la persona propuesta</w:t>
            </w:r>
          </w:p>
          <w:p w14:paraId="528B03B8" w14:textId="77777777" w:rsidR="002B0498" w:rsidRPr="002B0498" w:rsidRDefault="002B0498" w:rsidP="002B0498">
            <w:pPr>
              <w:rPr>
                <w:lang w:val="es-ES" w:eastAsia="es-MX"/>
              </w:rPr>
            </w:pPr>
            <w:r w:rsidRPr="002B0498">
              <w:rPr>
                <w:lang w:val="es-ES" w:eastAsia="es-MX"/>
              </w:rPr>
              <w:t>Escolaridad</w:t>
            </w:r>
          </w:p>
          <w:p w14:paraId="3A1A7885" w14:textId="77777777" w:rsidR="002B0498" w:rsidRPr="002B0498" w:rsidRDefault="002B0498" w:rsidP="002B0498">
            <w:pPr>
              <w:rPr>
                <w:lang w:val="es-ES" w:eastAsia="es-MX"/>
              </w:rPr>
            </w:pPr>
          </w:p>
          <w:p w14:paraId="248E5585" w14:textId="77777777" w:rsidR="002B0498" w:rsidRPr="002B0498" w:rsidRDefault="002B0498" w:rsidP="002B0498">
            <w:pPr>
              <w:rPr>
                <w:lang w:val="es-ES" w:eastAsia="es-MX"/>
              </w:rPr>
            </w:pPr>
            <w:r w:rsidRPr="002B0498">
              <w:rPr>
                <w:lang w:val="es-ES" w:eastAsia="es-MX"/>
              </w:rPr>
              <w:t>Experiencia profesional:</w:t>
            </w:r>
          </w:p>
          <w:p w14:paraId="03738292" w14:textId="77777777" w:rsidR="002B0498" w:rsidRPr="002B0498" w:rsidRDefault="002B0498" w:rsidP="002B0498">
            <w:pPr>
              <w:rPr>
                <w:lang w:val="es-ES" w:eastAsia="es-MX"/>
              </w:rPr>
            </w:pPr>
            <w:r w:rsidRPr="002B0498">
              <w:rPr>
                <w:lang w:val="es-ES" w:eastAsia="es-MX"/>
              </w:rPr>
              <w:t xml:space="preserve">Nombre de la(s) empresa(s) en la que </w:t>
            </w:r>
            <w:r w:rsidRPr="002B0498">
              <w:rPr>
                <w:lang w:val="es-ES" w:eastAsia="es-MX"/>
              </w:rPr>
              <w:lastRenderedPageBreak/>
              <w:t xml:space="preserve">prestó sus servicios </w:t>
            </w:r>
          </w:p>
          <w:p w14:paraId="0164D7CF" w14:textId="77777777" w:rsidR="002B0498" w:rsidRPr="002B0498" w:rsidRDefault="002B0498" w:rsidP="002B0498">
            <w:pPr>
              <w:rPr>
                <w:lang w:val="es-ES" w:eastAsia="es-MX"/>
              </w:rPr>
            </w:pPr>
            <w:r w:rsidRPr="002B0498">
              <w:rPr>
                <w:lang w:val="es-ES" w:eastAsia="es-MX"/>
              </w:rPr>
              <w:t xml:space="preserve">Teléfono y datos de contacto del jefe inmediato. </w:t>
            </w:r>
          </w:p>
          <w:p w14:paraId="14B7DF97" w14:textId="77777777" w:rsidR="002B0498" w:rsidRPr="002B0498" w:rsidRDefault="002B0498" w:rsidP="002B0498">
            <w:pPr>
              <w:rPr>
                <w:lang w:val="es-ES" w:eastAsia="es-MX"/>
              </w:rPr>
            </w:pPr>
            <w:r w:rsidRPr="002B0498">
              <w:rPr>
                <w:lang w:val="es-ES" w:eastAsia="es-MX"/>
              </w:rPr>
              <w:t>Periodo de prestación de servicios.</w:t>
            </w:r>
          </w:p>
          <w:p w14:paraId="6D0970F5" w14:textId="77777777" w:rsidR="002B0498" w:rsidRPr="002B0498" w:rsidRDefault="002B0498" w:rsidP="002B0498">
            <w:pPr>
              <w:rPr>
                <w:lang w:val="es-ES" w:eastAsia="es-MX"/>
              </w:rPr>
            </w:pPr>
            <w:r w:rsidRPr="002B0498">
              <w:rPr>
                <w:lang w:val="es-ES" w:eastAsia="es-MX"/>
              </w:rPr>
              <w:t>Actividades desempeñadas en cada empresa.</w:t>
            </w:r>
          </w:p>
          <w:p w14:paraId="1E3F48D3" w14:textId="77777777" w:rsidR="002B0498" w:rsidRPr="002B0498" w:rsidRDefault="002B0498" w:rsidP="002B0498">
            <w:pPr>
              <w:rPr>
                <w:lang w:val="es-ES" w:eastAsia="es-MX"/>
              </w:rPr>
            </w:pPr>
          </w:p>
          <w:p w14:paraId="7CD99267" w14:textId="77777777" w:rsidR="002B0498" w:rsidRPr="002B0498" w:rsidRDefault="002B0498" w:rsidP="002B0498">
            <w:pPr>
              <w:rPr>
                <w:lang w:val="es-ES" w:eastAsia="es-MX"/>
              </w:rPr>
            </w:pPr>
            <w:r w:rsidRPr="002B0498">
              <w:rPr>
                <w:lang w:val="es-ES" w:eastAsia="es-MX"/>
              </w:rPr>
              <w:t xml:space="preserve">Las cartas de recomendación, constancia o </w:t>
            </w:r>
            <w:proofErr w:type="spellStart"/>
            <w:r w:rsidRPr="002B0498">
              <w:rPr>
                <w:lang w:val="es-ES" w:eastAsia="es-MX"/>
              </w:rPr>
              <w:t>curriculum</w:t>
            </w:r>
            <w:proofErr w:type="spellEnd"/>
            <w:r w:rsidRPr="002B0498">
              <w:rPr>
                <w:lang w:val="es-ES" w:eastAsia="es-MX"/>
              </w:rPr>
              <w:t xml:space="preserve"> vitae que no cuenten con todos los rubros indicados no serán tomadas en cuenta, es decir, no serán evaluados en caso de no contener los datos requeridos. Además, no se tomarán en cuenta las cartas, constancias o </w:t>
            </w:r>
            <w:proofErr w:type="spellStart"/>
            <w:r w:rsidRPr="002B0498">
              <w:rPr>
                <w:lang w:val="es-ES" w:eastAsia="es-MX"/>
              </w:rPr>
              <w:t>curriculum</w:t>
            </w:r>
            <w:proofErr w:type="spellEnd"/>
            <w:r w:rsidRPr="002B0498">
              <w:rPr>
                <w:lang w:val="es-ES" w:eastAsia="es-MX"/>
              </w:rPr>
              <w:t xml:space="preserve"> que no describa la experiencia conforme lo solicitado. </w:t>
            </w:r>
          </w:p>
          <w:p w14:paraId="41D26BC2" w14:textId="77777777" w:rsidR="002B0498" w:rsidRPr="002B0498" w:rsidRDefault="002B0498" w:rsidP="002B0498">
            <w:pPr>
              <w:rPr>
                <w:lang w:val="es-ES" w:eastAsia="es-MX"/>
              </w:rPr>
            </w:pPr>
          </w:p>
          <w:p w14:paraId="407CD25C" w14:textId="77777777" w:rsidR="002B0498" w:rsidRPr="002B0498" w:rsidRDefault="002B0498" w:rsidP="002B0498">
            <w:pPr>
              <w:rPr>
                <w:lang w:val="es-ES" w:eastAsia="es-MX"/>
              </w:rPr>
            </w:pPr>
            <w:r w:rsidRPr="002B0498">
              <w:rPr>
                <w:lang w:val="es-ES" w:eastAsia="es-MX"/>
              </w:rPr>
              <w:t>El licitante deberá considerar en su proposición mínimo de 1 empleado que cubran la experiencia solicitada en los conceptos señalados anteriormente, es decir, cuando menos 1 empleado deberá cubrir de manera global todos los rubros de experiencia indicados en este punto.</w:t>
            </w:r>
          </w:p>
          <w:p w14:paraId="0F9EE7F2" w14:textId="77777777" w:rsidR="002B0498" w:rsidRPr="002B0498" w:rsidRDefault="002B0498" w:rsidP="002B0498">
            <w:pPr>
              <w:rPr>
                <w:lang w:val="es-ES" w:eastAsia="es-MX"/>
              </w:rPr>
            </w:pPr>
          </w:p>
          <w:p w14:paraId="5E34DE31" w14:textId="77777777" w:rsidR="002B0498" w:rsidRPr="002B0498" w:rsidRDefault="002B0498" w:rsidP="002B0498">
            <w:pPr>
              <w:rPr>
                <w:lang w:val="es-ES" w:eastAsia="es-MX"/>
              </w:rPr>
            </w:pPr>
            <w:r w:rsidRPr="002B0498">
              <w:rPr>
                <w:lang w:val="es-ES" w:eastAsia="es-MX"/>
              </w:rPr>
              <w:t xml:space="preserve">Como máximo se otorgará .50 puntos por este </w:t>
            </w:r>
            <w:proofErr w:type="spellStart"/>
            <w:r w:rsidRPr="002B0498">
              <w:rPr>
                <w:lang w:val="es-ES" w:eastAsia="es-MX"/>
              </w:rPr>
              <w:t>subrubro</w:t>
            </w:r>
            <w:proofErr w:type="spellEnd"/>
            <w:r w:rsidRPr="002B0498">
              <w:rPr>
                <w:lang w:val="es-ES" w:eastAsia="es-MX"/>
              </w:rPr>
              <w:t>.</w:t>
            </w:r>
          </w:p>
          <w:p w14:paraId="2D3CEF3E" w14:textId="77777777" w:rsidR="002B0498" w:rsidRPr="002B0498" w:rsidRDefault="002B0498" w:rsidP="002B0498">
            <w:pPr>
              <w:rPr>
                <w:lang w:val="es-ES" w:eastAsia="es-MX"/>
              </w:rPr>
            </w:pPr>
          </w:p>
          <w:p w14:paraId="15B2F784" w14:textId="77777777" w:rsidR="002B0498" w:rsidRPr="002B0498" w:rsidRDefault="002B0498" w:rsidP="002B0498">
            <w:pPr>
              <w:rPr>
                <w:lang w:val="es-ES" w:eastAsia="es-MX"/>
              </w:rPr>
            </w:pPr>
            <w:r w:rsidRPr="002B0498">
              <w:rPr>
                <w:lang w:val="es-ES" w:eastAsia="es-MX"/>
              </w:rPr>
              <w:t>Se otorgarán 0.50 puntos a licitante que acredite que el empleado propuesto como GERENTE DE CALIDAD cuenta con más de 4 años de experiencia.</w:t>
            </w:r>
          </w:p>
          <w:p w14:paraId="0DCE3C34" w14:textId="77777777" w:rsidR="002B0498" w:rsidRPr="002B0498" w:rsidRDefault="002B0498" w:rsidP="002B0498">
            <w:pPr>
              <w:rPr>
                <w:lang w:val="es-ES" w:eastAsia="es-MX"/>
              </w:rPr>
            </w:pPr>
          </w:p>
          <w:p w14:paraId="3BE841AD" w14:textId="77777777" w:rsidR="002B0498" w:rsidRPr="002B0498" w:rsidRDefault="002B0498" w:rsidP="002B0498">
            <w:pPr>
              <w:rPr>
                <w:lang w:val="es-ES" w:eastAsia="es-MX"/>
              </w:rPr>
            </w:pPr>
            <w:r w:rsidRPr="002B0498">
              <w:rPr>
                <w:lang w:val="es-ES" w:eastAsia="es-MX"/>
              </w:rPr>
              <w:t xml:space="preserve">Se otorgarán 0.40 puntos a licitante que acredite que el empleado propuesto como GERENTE DE CALIDAD cuenta con al menos 1 año de experiencia. </w:t>
            </w:r>
          </w:p>
          <w:p w14:paraId="582C58D2" w14:textId="77777777" w:rsidR="002B0498" w:rsidRPr="002B0498" w:rsidRDefault="002B0498" w:rsidP="002B0498">
            <w:pPr>
              <w:rPr>
                <w:lang w:val="es-ES" w:eastAsia="es-MX"/>
              </w:rPr>
            </w:pPr>
          </w:p>
          <w:p w14:paraId="38585B5D" w14:textId="77777777" w:rsidR="002B0498" w:rsidRPr="002B0498" w:rsidRDefault="002B0498" w:rsidP="002B0498">
            <w:pPr>
              <w:rPr>
                <w:lang w:val="es-ES" w:eastAsia="es-MX"/>
              </w:rPr>
            </w:pPr>
            <w:r w:rsidRPr="002B0498">
              <w:rPr>
                <w:lang w:val="es-ES" w:eastAsia="es-MX"/>
              </w:rPr>
              <w:lastRenderedPageBreak/>
              <w:t xml:space="preserve">No se otorgarán puntos en este </w:t>
            </w:r>
            <w:proofErr w:type="spellStart"/>
            <w:r w:rsidRPr="002B0498">
              <w:rPr>
                <w:lang w:val="es-ES" w:eastAsia="es-MX"/>
              </w:rPr>
              <w:t>subrubro</w:t>
            </w:r>
            <w:proofErr w:type="spellEnd"/>
            <w:r w:rsidRPr="002B0498">
              <w:rPr>
                <w:lang w:val="es-ES" w:eastAsia="es-MX"/>
              </w:rPr>
              <w:t xml:space="preserve"> a quien acredite menos de 1 año de experiencia, quien omita presentar la documentación requerida en este </w:t>
            </w:r>
            <w:proofErr w:type="spellStart"/>
            <w:r w:rsidRPr="002B0498">
              <w:rPr>
                <w:lang w:val="es-ES" w:eastAsia="es-MX"/>
              </w:rPr>
              <w:t>subrubro</w:t>
            </w:r>
            <w:proofErr w:type="spellEnd"/>
            <w:r w:rsidRPr="002B0498">
              <w:rPr>
                <w:lang w:val="es-ES" w:eastAsia="es-MX"/>
              </w:rPr>
              <w:t xml:space="preserve"> o que la documentación presentada para este no cumpla con los requisitos solicitados o que sea ilegible.</w:t>
            </w:r>
          </w:p>
          <w:p w14:paraId="30B5C7EB" w14:textId="77777777" w:rsidR="002B0498" w:rsidRPr="002B0498" w:rsidRDefault="002B0498" w:rsidP="002B0498">
            <w:pPr>
              <w:rPr>
                <w:lang w:val="es-ES" w:eastAsia="es-MX"/>
              </w:rPr>
            </w:pPr>
          </w:p>
          <w:p w14:paraId="48C340A3" w14:textId="77777777" w:rsidR="002B0498" w:rsidRPr="002B0498" w:rsidRDefault="002B0498" w:rsidP="002B0498">
            <w:pPr>
              <w:rPr>
                <w:lang w:val="es-ES" w:eastAsia="es-MX"/>
              </w:rPr>
            </w:pPr>
            <w:r w:rsidRPr="002B0498">
              <w:rPr>
                <w:lang w:val="es-ES" w:eastAsia="es-MX"/>
              </w:rPr>
              <w:t xml:space="preserve">No se otorgará puntaje a las cartas o </w:t>
            </w:r>
            <w:proofErr w:type="spellStart"/>
            <w:r w:rsidRPr="002B0498">
              <w:rPr>
                <w:lang w:val="es-ES" w:eastAsia="es-MX"/>
              </w:rPr>
              <w:t>curriculum</w:t>
            </w:r>
            <w:proofErr w:type="spellEnd"/>
            <w:r w:rsidRPr="002B0498">
              <w:rPr>
                <w:lang w:val="es-ES" w:eastAsia="es-MX"/>
              </w:rPr>
              <w:t xml:space="preserve"> vitae ilegibles.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059384E3" w14:textId="77777777" w:rsidR="002B0498" w:rsidRPr="002B0498" w:rsidRDefault="002B0498" w:rsidP="002B0498">
            <w:pPr>
              <w:rPr>
                <w:lang w:val="es-ES" w:eastAsia="es-MX"/>
              </w:rPr>
            </w:pPr>
            <w:r w:rsidRPr="002B0498">
              <w:rPr>
                <w:lang w:val="es-ES" w:eastAsia="es-MX"/>
              </w:rPr>
              <w:lastRenderedPageBreak/>
              <w:t>0.50</w:t>
            </w:r>
          </w:p>
        </w:tc>
      </w:tr>
      <w:tr w:rsidR="002B0498" w:rsidRPr="002B0498" w14:paraId="008F26AD" w14:textId="77777777" w:rsidTr="00176FC6">
        <w:trPr>
          <w:trHeight w:val="301"/>
          <w:jc w:val="center"/>
        </w:trPr>
        <w:tc>
          <w:tcPr>
            <w:tcW w:w="1112" w:type="pct"/>
            <w:vMerge/>
            <w:tcBorders>
              <w:left w:val="single" w:sz="4" w:space="0" w:color="auto"/>
              <w:right w:val="single" w:sz="4" w:space="0" w:color="auto"/>
            </w:tcBorders>
          </w:tcPr>
          <w:p w14:paraId="2CD6EE0A" w14:textId="77777777" w:rsidR="002B0498" w:rsidRPr="002B0498" w:rsidRDefault="002B0498" w:rsidP="002B0498">
            <w:pPr>
              <w:rPr>
                <w:lang w:val="es-ES" w:eastAsia="es-MX"/>
              </w:rPr>
            </w:pPr>
          </w:p>
        </w:tc>
        <w:tc>
          <w:tcPr>
            <w:tcW w:w="1129" w:type="pct"/>
            <w:gridSpan w:val="2"/>
            <w:vMerge/>
            <w:tcBorders>
              <w:left w:val="single" w:sz="4" w:space="0" w:color="auto"/>
              <w:bottom w:val="single" w:sz="4" w:space="0" w:color="auto"/>
              <w:right w:val="single" w:sz="4" w:space="0" w:color="auto"/>
            </w:tcBorders>
            <w:shd w:val="clear" w:color="auto" w:fill="auto"/>
          </w:tcPr>
          <w:p w14:paraId="4C76B8FE"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01A3CD6E" w14:textId="15D3A08B" w:rsidR="002B0498" w:rsidRPr="002B0498" w:rsidRDefault="002B0498" w:rsidP="002B0498">
            <w:pPr>
              <w:rPr>
                <w:lang w:val="es-ES" w:eastAsia="es-MX"/>
              </w:rPr>
            </w:pPr>
            <w:r w:rsidRPr="002B0498">
              <w:rPr>
                <w:lang w:val="es-ES" w:eastAsia="es-MX"/>
              </w:rPr>
              <w:t>GERENTE DE CAPACITACIÓN de conformidad con especificacio</w:t>
            </w:r>
            <w:r w:rsidR="003779A3">
              <w:rPr>
                <w:lang w:val="es-ES" w:eastAsia="es-MX"/>
              </w:rPr>
              <w:t>nes establecidas en el numeral 7</w:t>
            </w:r>
            <w:r w:rsidRPr="002B0498">
              <w:rPr>
                <w:lang w:val="es-ES" w:eastAsia="es-MX"/>
              </w:rPr>
              <w:t xml:space="preserve">. </w:t>
            </w:r>
            <w:r w:rsidRPr="002B0498">
              <w:rPr>
                <w:lang w:val="es-ES_tradnl" w:eastAsia="es-MX"/>
              </w:rPr>
              <w:t>Especificaciones Técnicas y de calidad de aplicación general para el Servicio de CCIMSS, inciso j. Perfiles Operativos, del Anexo Técnico.</w:t>
            </w:r>
          </w:p>
          <w:p w14:paraId="040CB0AF" w14:textId="77777777" w:rsidR="002B0498" w:rsidRPr="002B0498" w:rsidRDefault="002B0498" w:rsidP="002B0498">
            <w:pPr>
              <w:rPr>
                <w:lang w:val="es-ES" w:eastAsia="es-MX"/>
              </w:rPr>
            </w:pPr>
          </w:p>
          <w:p w14:paraId="75E2D422" w14:textId="77777777" w:rsidR="002B0498" w:rsidRPr="002B0498" w:rsidRDefault="002B0498" w:rsidP="002B0498">
            <w:pPr>
              <w:rPr>
                <w:lang w:val="es-ES_tradnl" w:eastAsia="es-MX"/>
              </w:rPr>
            </w:pPr>
            <w:r w:rsidRPr="002B0498">
              <w:rPr>
                <w:lang w:eastAsia="es-MX"/>
              </w:rPr>
              <w:t xml:space="preserve">El licitante deberá demostrar que cuenta con al menos 2 (dos) </w:t>
            </w:r>
            <w:r w:rsidRPr="002B0498">
              <w:rPr>
                <w:lang w:val="es-ES" w:eastAsia="es-MX"/>
              </w:rPr>
              <w:t xml:space="preserve">empleados con perfil de </w:t>
            </w:r>
            <w:r w:rsidRPr="002B0498">
              <w:rPr>
                <w:lang w:eastAsia="es-MX"/>
              </w:rPr>
              <w:t xml:space="preserve">GERENTE DE CAPACITACIÓN con  experiencia mínima requerida de 1 (uno) años </w:t>
            </w:r>
            <w:r w:rsidRPr="002B0498">
              <w:rPr>
                <w:lang w:val="es-ES_tradnl" w:eastAsia="es-MX"/>
              </w:rPr>
              <w:t xml:space="preserve">en servicios de Capacitación en Centros de Contacto y Atención a Clientes o en la realización de trabajos iguales o similares a los que son materia de la presente convocatoria; </w:t>
            </w:r>
          </w:p>
          <w:p w14:paraId="19F1084A" w14:textId="77777777" w:rsidR="002B0498" w:rsidRPr="002B0498" w:rsidRDefault="002B0498" w:rsidP="002B0498">
            <w:pPr>
              <w:rPr>
                <w:lang w:val="es-ES" w:eastAsia="es-MX"/>
              </w:rPr>
            </w:pPr>
          </w:p>
          <w:p w14:paraId="4ED7B834" w14:textId="77777777" w:rsidR="002B0498" w:rsidRPr="002B0498" w:rsidRDefault="002B0498" w:rsidP="002B0498">
            <w:pPr>
              <w:rPr>
                <w:lang w:val="es-ES" w:eastAsia="es-MX"/>
              </w:rPr>
            </w:pPr>
            <w:r w:rsidRPr="002B0498">
              <w:rPr>
                <w:lang w:val="es-ES" w:eastAsia="es-MX"/>
              </w:rPr>
              <w:t xml:space="preserve">El licitante acreditará la experiencia mediante la presentación de cartas de recomendación, constancia laboral o </w:t>
            </w:r>
            <w:proofErr w:type="spellStart"/>
            <w:r w:rsidRPr="002B0498">
              <w:rPr>
                <w:lang w:val="es-ES" w:eastAsia="es-MX"/>
              </w:rPr>
              <w:t>curriculum</w:t>
            </w:r>
            <w:proofErr w:type="spellEnd"/>
            <w:r w:rsidRPr="002B0498">
              <w:rPr>
                <w:lang w:val="es-ES" w:eastAsia="es-MX"/>
              </w:rPr>
              <w:t xml:space="preserve"> vitae. </w:t>
            </w:r>
          </w:p>
          <w:p w14:paraId="44C27B02" w14:textId="77777777" w:rsidR="002B0498" w:rsidRPr="002B0498" w:rsidRDefault="002B0498" w:rsidP="002B0498">
            <w:pPr>
              <w:rPr>
                <w:lang w:val="es-ES" w:eastAsia="es-MX"/>
              </w:rPr>
            </w:pPr>
          </w:p>
          <w:p w14:paraId="73F5C694" w14:textId="77777777" w:rsidR="002B0498" w:rsidRPr="002B0498" w:rsidRDefault="002B0498" w:rsidP="002B0498">
            <w:pPr>
              <w:rPr>
                <w:lang w:val="es-ES" w:eastAsia="es-MX"/>
              </w:rPr>
            </w:pPr>
            <w:r w:rsidRPr="002B0498">
              <w:rPr>
                <w:lang w:val="es-ES" w:eastAsia="es-MX"/>
              </w:rPr>
              <w:t xml:space="preserve">Carta de recomendación: </w:t>
            </w:r>
          </w:p>
          <w:p w14:paraId="36D00737" w14:textId="77777777" w:rsidR="002B0498" w:rsidRPr="002B0498" w:rsidRDefault="002B0498" w:rsidP="002B0498">
            <w:pPr>
              <w:rPr>
                <w:lang w:val="es-ES" w:eastAsia="es-MX"/>
              </w:rPr>
            </w:pPr>
            <w:r w:rsidRPr="002B0498">
              <w:rPr>
                <w:lang w:val="es-ES" w:eastAsia="es-MX"/>
              </w:rPr>
              <w:t xml:space="preserve">Las cartas de recomendación de los clientes a los que se han prestado servicios de Centro de Contacto deberán contener: </w:t>
            </w:r>
          </w:p>
          <w:p w14:paraId="65B18E96" w14:textId="77777777" w:rsidR="002B0498" w:rsidRPr="002B0498" w:rsidRDefault="002B0498" w:rsidP="002B0498">
            <w:pPr>
              <w:rPr>
                <w:lang w:val="es-ES" w:eastAsia="es-MX"/>
              </w:rPr>
            </w:pPr>
            <w:r w:rsidRPr="002B0498">
              <w:rPr>
                <w:lang w:val="es-ES" w:eastAsia="es-MX"/>
              </w:rPr>
              <w:t xml:space="preserve">Nombre completo de la persona propuesta. </w:t>
            </w:r>
          </w:p>
          <w:p w14:paraId="67B806E0" w14:textId="77777777" w:rsidR="002B0498" w:rsidRPr="002B0498" w:rsidRDefault="002B0498" w:rsidP="002B0498">
            <w:pPr>
              <w:rPr>
                <w:lang w:val="es-ES" w:eastAsia="es-MX"/>
              </w:rPr>
            </w:pPr>
            <w:r w:rsidRPr="002B0498">
              <w:rPr>
                <w:lang w:val="es-ES" w:eastAsia="es-MX"/>
              </w:rPr>
              <w:lastRenderedPageBreak/>
              <w:t>Funciones desempeñadas en servicios de capacitación en Centros de Contacto y atención a clientes.</w:t>
            </w:r>
          </w:p>
          <w:p w14:paraId="19ECBF48" w14:textId="77777777" w:rsidR="002B0498" w:rsidRPr="002B0498" w:rsidRDefault="002B0498" w:rsidP="002B0498">
            <w:pPr>
              <w:rPr>
                <w:lang w:val="es-ES" w:eastAsia="es-MX"/>
              </w:rPr>
            </w:pPr>
            <w:r w:rsidRPr="002B0498">
              <w:rPr>
                <w:lang w:val="es-ES" w:eastAsia="es-MX"/>
              </w:rPr>
              <w:t xml:space="preserve">Periodo en el que prestó sus servicios. </w:t>
            </w:r>
          </w:p>
          <w:p w14:paraId="2A72E2F5" w14:textId="77777777" w:rsidR="002B0498" w:rsidRPr="002B0498" w:rsidRDefault="002B0498" w:rsidP="002B0498">
            <w:pPr>
              <w:rPr>
                <w:lang w:val="es-ES" w:eastAsia="es-MX"/>
              </w:rPr>
            </w:pPr>
            <w:r w:rsidRPr="002B0498">
              <w:rPr>
                <w:lang w:val="es-ES" w:eastAsia="es-MX"/>
              </w:rPr>
              <w:t xml:space="preserve">Nombre, datos de contacto y firma de la persona que recomienda. </w:t>
            </w:r>
          </w:p>
          <w:p w14:paraId="14799484" w14:textId="77777777" w:rsidR="002B0498" w:rsidRPr="002B0498" w:rsidRDefault="002B0498" w:rsidP="002B0498">
            <w:pPr>
              <w:rPr>
                <w:lang w:val="es-ES" w:eastAsia="es-MX"/>
              </w:rPr>
            </w:pPr>
          </w:p>
          <w:p w14:paraId="174358AF" w14:textId="77777777" w:rsidR="002B0498" w:rsidRPr="002B0498" w:rsidRDefault="002B0498" w:rsidP="002B0498">
            <w:pPr>
              <w:rPr>
                <w:lang w:val="es-ES" w:eastAsia="es-MX"/>
              </w:rPr>
            </w:pPr>
            <w:proofErr w:type="spellStart"/>
            <w:r w:rsidRPr="002B0498">
              <w:rPr>
                <w:lang w:val="es-ES" w:eastAsia="es-MX"/>
              </w:rPr>
              <w:t>Curriculum</w:t>
            </w:r>
            <w:proofErr w:type="spellEnd"/>
            <w:r w:rsidRPr="002B0498">
              <w:rPr>
                <w:lang w:val="es-ES" w:eastAsia="es-MX"/>
              </w:rPr>
              <w:t xml:space="preserve"> vitae: </w:t>
            </w:r>
          </w:p>
          <w:p w14:paraId="0DADE50E" w14:textId="77777777" w:rsidR="002B0498" w:rsidRPr="002B0498" w:rsidRDefault="002B0498" w:rsidP="002B0498">
            <w:pPr>
              <w:rPr>
                <w:lang w:val="es-ES" w:eastAsia="es-MX"/>
              </w:rPr>
            </w:pPr>
            <w:r w:rsidRPr="002B0498">
              <w:rPr>
                <w:lang w:val="es-ES" w:eastAsia="es-MX"/>
              </w:rPr>
              <w:t>Adicionalmente, el licitante acreditará la experiencia mediante la presentación del currículum vitae, en el cual tendrá que señalar por lo menos lo siguiente:</w:t>
            </w:r>
          </w:p>
          <w:p w14:paraId="6338F565" w14:textId="77777777" w:rsidR="002B0498" w:rsidRPr="002B0498" w:rsidRDefault="002B0498" w:rsidP="002B0498">
            <w:pPr>
              <w:rPr>
                <w:lang w:val="es-ES" w:eastAsia="es-MX"/>
              </w:rPr>
            </w:pPr>
            <w:r w:rsidRPr="002B0498">
              <w:rPr>
                <w:lang w:val="es-ES" w:eastAsia="es-MX"/>
              </w:rPr>
              <w:t>Nombre completo de la persona propuesta</w:t>
            </w:r>
          </w:p>
          <w:p w14:paraId="1B2AFD15" w14:textId="77777777" w:rsidR="002B0498" w:rsidRPr="002B0498" w:rsidRDefault="002B0498" w:rsidP="002B0498">
            <w:pPr>
              <w:rPr>
                <w:lang w:val="es-ES" w:eastAsia="es-MX"/>
              </w:rPr>
            </w:pPr>
            <w:r w:rsidRPr="002B0498">
              <w:rPr>
                <w:lang w:val="es-ES" w:eastAsia="es-MX"/>
              </w:rPr>
              <w:t>Escolaridad</w:t>
            </w:r>
          </w:p>
          <w:p w14:paraId="5B3BDCDA" w14:textId="77777777" w:rsidR="002B0498" w:rsidRPr="002B0498" w:rsidRDefault="002B0498" w:rsidP="002B0498">
            <w:pPr>
              <w:rPr>
                <w:lang w:val="es-ES" w:eastAsia="es-MX"/>
              </w:rPr>
            </w:pPr>
          </w:p>
          <w:p w14:paraId="22948950" w14:textId="77777777" w:rsidR="002B0498" w:rsidRPr="002B0498" w:rsidRDefault="002B0498" w:rsidP="002B0498">
            <w:pPr>
              <w:rPr>
                <w:lang w:val="es-ES" w:eastAsia="es-MX"/>
              </w:rPr>
            </w:pPr>
            <w:r w:rsidRPr="002B0498">
              <w:rPr>
                <w:lang w:val="es-ES" w:eastAsia="es-MX"/>
              </w:rPr>
              <w:t>Experiencia profesional:</w:t>
            </w:r>
          </w:p>
          <w:p w14:paraId="37648E0A" w14:textId="77777777" w:rsidR="002B0498" w:rsidRPr="002B0498" w:rsidRDefault="002B0498" w:rsidP="002B0498">
            <w:pPr>
              <w:rPr>
                <w:lang w:val="es-ES" w:eastAsia="es-MX"/>
              </w:rPr>
            </w:pPr>
            <w:r w:rsidRPr="002B0498">
              <w:rPr>
                <w:lang w:val="es-ES" w:eastAsia="es-MX"/>
              </w:rPr>
              <w:t xml:space="preserve">Nombre de la(s) empresa(s) en la que prestó sus servicios </w:t>
            </w:r>
          </w:p>
          <w:p w14:paraId="27A9F684" w14:textId="77777777" w:rsidR="002B0498" w:rsidRPr="002B0498" w:rsidRDefault="002B0498" w:rsidP="002B0498">
            <w:pPr>
              <w:rPr>
                <w:lang w:val="es-ES" w:eastAsia="es-MX"/>
              </w:rPr>
            </w:pPr>
            <w:r w:rsidRPr="002B0498">
              <w:rPr>
                <w:lang w:val="es-ES" w:eastAsia="es-MX"/>
              </w:rPr>
              <w:t xml:space="preserve">Teléfono y datos de contacto del jefe inmediato. </w:t>
            </w:r>
          </w:p>
          <w:p w14:paraId="3E62FA79" w14:textId="77777777" w:rsidR="002B0498" w:rsidRPr="002B0498" w:rsidRDefault="002B0498" w:rsidP="002B0498">
            <w:pPr>
              <w:rPr>
                <w:lang w:val="es-ES" w:eastAsia="es-MX"/>
              </w:rPr>
            </w:pPr>
            <w:r w:rsidRPr="002B0498">
              <w:rPr>
                <w:lang w:val="es-ES" w:eastAsia="es-MX"/>
              </w:rPr>
              <w:t>Periodo de prestación de servicios.</w:t>
            </w:r>
          </w:p>
          <w:p w14:paraId="762FC999" w14:textId="77777777" w:rsidR="002B0498" w:rsidRPr="002B0498" w:rsidRDefault="002B0498" w:rsidP="002B0498">
            <w:pPr>
              <w:rPr>
                <w:lang w:val="es-ES" w:eastAsia="es-MX"/>
              </w:rPr>
            </w:pPr>
            <w:r w:rsidRPr="002B0498">
              <w:rPr>
                <w:lang w:val="es-ES" w:eastAsia="es-MX"/>
              </w:rPr>
              <w:t>Actividades desempeñadas en cada empresa.</w:t>
            </w:r>
          </w:p>
          <w:p w14:paraId="2255E407" w14:textId="77777777" w:rsidR="002B0498" w:rsidRPr="002B0498" w:rsidRDefault="002B0498" w:rsidP="002B0498">
            <w:pPr>
              <w:rPr>
                <w:lang w:val="es-ES" w:eastAsia="es-MX"/>
              </w:rPr>
            </w:pPr>
          </w:p>
          <w:p w14:paraId="5419942B" w14:textId="77777777" w:rsidR="002B0498" w:rsidRPr="002B0498" w:rsidRDefault="002B0498" w:rsidP="002B0498">
            <w:pPr>
              <w:rPr>
                <w:lang w:val="es-ES" w:eastAsia="es-MX"/>
              </w:rPr>
            </w:pPr>
            <w:r w:rsidRPr="002B0498">
              <w:rPr>
                <w:lang w:val="es-ES" w:eastAsia="es-MX"/>
              </w:rPr>
              <w:t xml:space="preserve">Las cartas de recomendación, constancia laboral o </w:t>
            </w:r>
            <w:proofErr w:type="spellStart"/>
            <w:r w:rsidRPr="002B0498">
              <w:rPr>
                <w:lang w:val="es-ES" w:eastAsia="es-MX"/>
              </w:rPr>
              <w:t>curriculum</w:t>
            </w:r>
            <w:proofErr w:type="spellEnd"/>
            <w:r w:rsidRPr="002B0498">
              <w:rPr>
                <w:lang w:val="es-ES" w:eastAsia="es-MX"/>
              </w:rPr>
              <w:t xml:space="preserve"> vitae que no cuenten con todos los rubros indicados no serán tomadas en cuenta, es decir, no serán evaluados en caso de no contener los datos requeridos. Además, no se tomarán en cuenta las cartas, constancias o </w:t>
            </w:r>
            <w:proofErr w:type="spellStart"/>
            <w:r w:rsidRPr="002B0498">
              <w:rPr>
                <w:lang w:val="es-ES" w:eastAsia="es-MX"/>
              </w:rPr>
              <w:t>curriculum</w:t>
            </w:r>
            <w:proofErr w:type="spellEnd"/>
            <w:r w:rsidRPr="002B0498">
              <w:rPr>
                <w:lang w:val="es-ES" w:eastAsia="es-MX"/>
              </w:rPr>
              <w:t xml:space="preserve"> que no describa la experiencia conforme lo solicitado. </w:t>
            </w:r>
          </w:p>
          <w:p w14:paraId="7456153A" w14:textId="77777777" w:rsidR="002B0498" w:rsidRPr="002B0498" w:rsidRDefault="002B0498" w:rsidP="002B0498">
            <w:pPr>
              <w:rPr>
                <w:lang w:val="es-ES" w:eastAsia="es-MX"/>
              </w:rPr>
            </w:pPr>
          </w:p>
          <w:p w14:paraId="25794995" w14:textId="77777777" w:rsidR="002B0498" w:rsidRPr="002B0498" w:rsidRDefault="002B0498" w:rsidP="002B0498">
            <w:pPr>
              <w:rPr>
                <w:lang w:val="es-ES" w:eastAsia="es-MX"/>
              </w:rPr>
            </w:pPr>
            <w:r w:rsidRPr="002B0498">
              <w:rPr>
                <w:lang w:val="es-ES" w:eastAsia="es-MX"/>
              </w:rPr>
              <w:t xml:space="preserve">El licitante deberá considerar en su proposición un mínimo de 2 empleados que cubran la experiencia solicitada en los conceptos señalados anteriormente, es decir, cuando </w:t>
            </w:r>
            <w:r w:rsidRPr="002B0498">
              <w:rPr>
                <w:lang w:val="es-ES" w:eastAsia="es-MX"/>
              </w:rPr>
              <w:lastRenderedPageBreak/>
              <w:t>menos 2 empleados deberá cubrir de manera global todos los rubros de experiencia indicados en este punto.</w:t>
            </w:r>
          </w:p>
          <w:p w14:paraId="3908A82E" w14:textId="77777777" w:rsidR="002B0498" w:rsidRPr="002B0498" w:rsidRDefault="002B0498" w:rsidP="002B0498">
            <w:pPr>
              <w:rPr>
                <w:lang w:val="es-ES" w:eastAsia="es-MX"/>
              </w:rPr>
            </w:pPr>
          </w:p>
          <w:p w14:paraId="1C28B864" w14:textId="77777777" w:rsidR="002B0498" w:rsidRPr="002B0498" w:rsidRDefault="002B0498" w:rsidP="002B0498">
            <w:pPr>
              <w:rPr>
                <w:lang w:val="es-ES" w:eastAsia="es-MX"/>
              </w:rPr>
            </w:pPr>
            <w:r w:rsidRPr="002B0498">
              <w:rPr>
                <w:lang w:val="es-ES" w:eastAsia="es-MX"/>
              </w:rPr>
              <w:t xml:space="preserve">Como máximo se otorgará 0.50 puntos por este </w:t>
            </w:r>
            <w:proofErr w:type="spellStart"/>
            <w:r w:rsidRPr="002B0498">
              <w:rPr>
                <w:lang w:val="es-ES" w:eastAsia="es-MX"/>
              </w:rPr>
              <w:t>subrubro</w:t>
            </w:r>
            <w:proofErr w:type="spellEnd"/>
            <w:r w:rsidRPr="002B0498">
              <w:rPr>
                <w:lang w:val="es-ES" w:eastAsia="es-MX"/>
              </w:rPr>
              <w:t>.</w:t>
            </w:r>
          </w:p>
          <w:p w14:paraId="61369956" w14:textId="77777777" w:rsidR="002B0498" w:rsidRPr="002B0498" w:rsidRDefault="002B0498" w:rsidP="002B0498">
            <w:pPr>
              <w:rPr>
                <w:lang w:val="es-ES" w:eastAsia="es-MX"/>
              </w:rPr>
            </w:pPr>
          </w:p>
          <w:p w14:paraId="06A55D40" w14:textId="77777777" w:rsidR="002B0498" w:rsidRPr="002B0498" w:rsidRDefault="002B0498" w:rsidP="002B0498">
            <w:pPr>
              <w:rPr>
                <w:lang w:val="es-ES" w:eastAsia="es-MX"/>
              </w:rPr>
            </w:pPr>
            <w:r w:rsidRPr="002B0498">
              <w:rPr>
                <w:lang w:val="es-ES" w:eastAsia="es-MX"/>
              </w:rPr>
              <w:t>Se otorgarán 0.50 puntos a licitante que acredite que los 2 empleados propuestos como GERENTE DE CAPACITACIÓN cuenta con más de 4 años de experiencia.</w:t>
            </w:r>
          </w:p>
          <w:p w14:paraId="10F70E09" w14:textId="77777777" w:rsidR="002B0498" w:rsidRPr="002B0498" w:rsidRDefault="002B0498" w:rsidP="002B0498">
            <w:pPr>
              <w:rPr>
                <w:lang w:val="es-ES" w:eastAsia="es-MX"/>
              </w:rPr>
            </w:pPr>
          </w:p>
          <w:p w14:paraId="70E22211" w14:textId="77777777" w:rsidR="002B0498" w:rsidRPr="002B0498" w:rsidRDefault="002B0498" w:rsidP="002B0498">
            <w:pPr>
              <w:rPr>
                <w:lang w:val="es-ES" w:eastAsia="es-MX"/>
              </w:rPr>
            </w:pPr>
            <w:r w:rsidRPr="002B0498">
              <w:rPr>
                <w:lang w:val="es-ES" w:eastAsia="es-MX"/>
              </w:rPr>
              <w:t xml:space="preserve">Se otorgarán 0.40 puntos a licitante que acredite que los 2 empleados propuestos como GERENTE DE CAPACITACIÓN cuenta con al menos 1 año de experiencia. </w:t>
            </w:r>
          </w:p>
          <w:p w14:paraId="2E41EC39" w14:textId="77777777" w:rsidR="002B0498" w:rsidRPr="002B0498" w:rsidRDefault="002B0498" w:rsidP="002B0498">
            <w:pPr>
              <w:rPr>
                <w:lang w:val="es-ES" w:eastAsia="es-MX"/>
              </w:rPr>
            </w:pPr>
          </w:p>
          <w:p w14:paraId="32101EE6" w14:textId="77777777" w:rsidR="002B0498" w:rsidRPr="002B0498" w:rsidRDefault="002B0498" w:rsidP="002B0498">
            <w:pPr>
              <w:rPr>
                <w:lang w:val="es-ES" w:eastAsia="es-MX"/>
              </w:rPr>
            </w:pPr>
          </w:p>
          <w:p w14:paraId="2F7E2F61" w14:textId="77777777" w:rsidR="002B0498" w:rsidRPr="002B0498" w:rsidRDefault="002B0498" w:rsidP="002B0498">
            <w:pPr>
              <w:rPr>
                <w:lang w:val="es-ES" w:eastAsia="es-MX"/>
              </w:rPr>
            </w:pPr>
            <w:r w:rsidRPr="002B0498">
              <w:rPr>
                <w:lang w:val="es-ES" w:eastAsia="es-MX"/>
              </w:rPr>
              <w:t xml:space="preserve">No se otorgarán puntos en este </w:t>
            </w:r>
            <w:proofErr w:type="spellStart"/>
            <w:r w:rsidRPr="002B0498">
              <w:rPr>
                <w:lang w:val="es-ES" w:eastAsia="es-MX"/>
              </w:rPr>
              <w:t>subrubro</w:t>
            </w:r>
            <w:proofErr w:type="spellEnd"/>
            <w:r w:rsidRPr="002B0498">
              <w:rPr>
                <w:lang w:val="es-ES" w:eastAsia="es-MX"/>
              </w:rPr>
              <w:t xml:space="preserve"> a quien acredite menos de 1 año de experiencia, quien omita presentar la documentación requerida en este </w:t>
            </w:r>
            <w:proofErr w:type="spellStart"/>
            <w:r w:rsidRPr="002B0498">
              <w:rPr>
                <w:lang w:val="es-ES" w:eastAsia="es-MX"/>
              </w:rPr>
              <w:t>subrubro</w:t>
            </w:r>
            <w:proofErr w:type="spellEnd"/>
            <w:r w:rsidRPr="002B0498">
              <w:rPr>
                <w:lang w:val="es-ES" w:eastAsia="es-MX"/>
              </w:rPr>
              <w:t xml:space="preserve"> o que la documentación presentada para este no cumpla con los requisitos solicitados o que sea ilegible.</w:t>
            </w:r>
          </w:p>
          <w:p w14:paraId="16EC5D34" w14:textId="77777777" w:rsidR="002B0498" w:rsidRPr="002B0498" w:rsidRDefault="002B0498" w:rsidP="002B0498">
            <w:pPr>
              <w:rPr>
                <w:lang w:val="es-ES" w:eastAsia="es-MX"/>
              </w:rPr>
            </w:pPr>
          </w:p>
          <w:p w14:paraId="04C059E1" w14:textId="77777777" w:rsidR="002B0498" w:rsidRPr="002B0498" w:rsidRDefault="002B0498" w:rsidP="002B0498">
            <w:pPr>
              <w:rPr>
                <w:lang w:val="es-ES" w:eastAsia="es-MX"/>
              </w:rPr>
            </w:pPr>
            <w:r w:rsidRPr="002B0498">
              <w:rPr>
                <w:lang w:val="es-ES" w:eastAsia="es-MX"/>
              </w:rPr>
              <w:t xml:space="preserve">No se otorgará puntaje a las cartas o </w:t>
            </w:r>
            <w:proofErr w:type="spellStart"/>
            <w:r w:rsidRPr="002B0498">
              <w:rPr>
                <w:lang w:val="es-ES" w:eastAsia="es-MX"/>
              </w:rPr>
              <w:t>curriculum</w:t>
            </w:r>
            <w:proofErr w:type="spellEnd"/>
            <w:r w:rsidRPr="002B0498">
              <w:rPr>
                <w:lang w:val="es-ES" w:eastAsia="es-MX"/>
              </w:rPr>
              <w:t xml:space="preserve"> vitae ilegibles.</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6244B2E0" w14:textId="77777777" w:rsidR="002B0498" w:rsidRPr="002B0498" w:rsidRDefault="002B0498" w:rsidP="002B0498">
            <w:pPr>
              <w:rPr>
                <w:lang w:val="es-ES" w:eastAsia="es-MX"/>
              </w:rPr>
            </w:pPr>
            <w:r w:rsidRPr="002B0498">
              <w:rPr>
                <w:lang w:val="es-ES" w:eastAsia="es-MX"/>
              </w:rPr>
              <w:lastRenderedPageBreak/>
              <w:t>0.50</w:t>
            </w:r>
          </w:p>
        </w:tc>
      </w:tr>
      <w:tr w:rsidR="002B0498" w:rsidRPr="002B0498" w14:paraId="0D8EE017" w14:textId="77777777" w:rsidTr="00176FC6">
        <w:trPr>
          <w:trHeight w:val="301"/>
          <w:jc w:val="center"/>
        </w:trPr>
        <w:tc>
          <w:tcPr>
            <w:tcW w:w="1112" w:type="pct"/>
            <w:vMerge/>
            <w:tcBorders>
              <w:left w:val="single" w:sz="4" w:space="0" w:color="auto"/>
              <w:right w:val="single" w:sz="4" w:space="0" w:color="auto"/>
            </w:tcBorders>
          </w:tcPr>
          <w:p w14:paraId="0ECB7286" w14:textId="77777777" w:rsidR="002B0498" w:rsidRPr="002B0498" w:rsidRDefault="002B0498" w:rsidP="002B0498">
            <w:pPr>
              <w:rPr>
                <w:lang w:val="es-ES" w:eastAsia="es-MX"/>
              </w:rPr>
            </w:pPr>
          </w:p>
        </w:tc>
        <w:tc>
          <w:tcPr>
            <w:tcW w:w="1129" w:type="pct"/>
            <w:gridSpan w:val="2"/>
            <w:tcBorders>
              <w:left w:val="single" w:sz="4" w:space="0" w:color="auto"/>
              <w:bottom w:val="single" w:sz="4" w:space="0" w:color="auto"/>
              <w:right w:val="single" w:sz="4" w:space="0" w:color="auto"/>
            </w:tcBorders>
            <w:shd w:val="clear" w:color="auto" w:fill="auto"/>
          </w:tcPr>
          <w:p w14:paraId="2DF53096"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3255A86C" w14:textId="6034F2E9" w:rsidR="002B0498" w:rsidRPr="002B0498" w:rsidRDefault="002B0498" w:rsidP="002B0498">
            <w:pPr>
              <w:rPr>
                <w:lang w:val="es-ES" w:eastAsia="es-MX"/>
              </w:rPr>
            </w:pPr>
            <w:bookmarkStart w:id="171" w:name="_Toc17725269"/>
            <w:r w:rsidRPr="002B0498">
              <w:rPr>
                <w:lang w:val="es-ES_tradnl" w:eastAsia="es-MX"/>
              </w:rPr>
              <w:t xml:space="preserve">Supervisor </w:t>
            </w:r>
            <w:bookmarkEnd w:id="171"/>
            <w:r w:rsidRPr="002B0498">
              <w:rPr>
                <w:lang w:val="es-ES_tradnl" w:eastAsia="es-MX"/>
              </w:rPr>
              <w:t xml:space="preserve">de campaña </w:t>
            </w:r>
            <w:r w:rsidRPr="002B0498">
              <w:rPr>
                <w:lang w:val="es-ES" w:eastAsia="es-MX"/>
              </w:rPr>
              <w:t>de conformidad con especificacio</w:t>
            </w:r>
            <w:r w:rsidR="003779A3">
              <w:rPr>
                <w:lang w:val="es-ES" w:eastAsia="es-MX"/>
              </w:rPr>
              <w:t>nes establecidas en el numeral 7</w:t>
            </w:r>
            <w:r w:rsidRPr="002B0498">
              <w:rPr>
                <w:lang w:val="es-ES" w:eastAsia="es-MX"/>
              </w:rPr>
              <w:t>. Especificaciones Técnicas y de calidad de aplicación general para el Servicio</w:t>
            </w:r>
            <w:r w:rsidRPr="002B0498">
              <w:rPr>
                <w:lang w:val="es-ES_tradnl" w:eastAsia="es-MX"/>
              </w:rPr>
              <w:t xml:space="preserve"> </w:t>
            </w:r>
            <w:r w:rsidRPr="002B0498">
              <w:rPr>
                <w:lang w:val="es-ES" w:eastAsia="es-MX"/>
              </w:rPr>
              <w:t>de CCIMSS, inciso j. Perfiles Operativos, del Anexo Técnico.</w:t>
            </w:r>
          </w:p>
          <w:p w14:paraId="1B2B02BA" w14:textId="77777777" w:rsidR="002B0498" w:rsidRPr="002B0498" w:rsidRDefault="002B0498" w:rsidP="002B0498">
            <w:pPr>
              <w:rPr>
                <w:lang w:val="es-ES" w:eastAsia="es-MX"/>
              </w:rPr>
            </w:pPr>
          </w:p>
          <w:p w14:paraId="5C146057" w14:textId="77777777" w:rsidR="002B0498" w:rsidRPr="002B0498" w:rsidRDefault="002B0498" w:rsidP="002B0498">
            <w:pPr>
              <w:rPr>
                <w:lang w:val="es-ES_tradnl" w:eastAsia="es-MX"/>
              </w:rPr>
            </w:pPr>
            <w:r w:rsidRPr="002B0498">
              <w:rPr>
                <w:lang w:eastAsia="es-MX"/>
              </w:rPr>
              <w:t>El licitante deberá demostrar que cuenta con al menos 16 (</w:t>
            </w:r>
            <w:proofErr w:type="spellStart"/>
            <w:r w:rsidRPr="002B0498">
              <w:rPr>
                <w:lang w:eastAsia="es-MX"/>
              </w:rPr>
              <w:t>dieciseis</w:t>
            </w:r>
            <w:proofErr w:type="spellEnd"/>
            <w:r w:rsidRPr="002B0498">
              <w:rPr>
                <w:lang w:eastAsia="es-MX"/>
              </w:rPr>
              <w:t>) e</w:t>
            </w:r>
            <w:proofErr w:type="spellStart"/>
            <w:r w:rsidRPr="002B0498">
              <w:rPr>
                <w:lang w:val="es-ES" w:eastAsia="es-MX"/>
              </w:rPr>
              <w:t>mpleados</w:t>
            </w:r>
            <w:proofErr w:type="spellEnd"/>
            <w:r w:rsidRPr="002B0498">
              <w:rPr>
                <w:lang w:val="es-ES" w:eastAsia="es-MX"/>
              </w:rPr>
              <w:t xml:space="preserve"> con perfil de </w:t>
            </w:r>
            <w:r w:rsidRPr="002B0498">
              <w:rPr>
                <w:lang w:val="es-ES_tradnl" w:eastAsia="es-MX"/>
              </w:rPr>
              <w:t>de campaña</w:t>
            </w:r>
            <w:r w:rsidRPr="002B0498">
              <w:rPr>
                <w:lang w:eastAsia="es-MX"/>
              </w:rPr>
              <w:t xml:space="preserve"> </w:t>
            </w:r>
            <w:r w:rsidRPr="002B0498">
              <w:rPr>
                <w:lang w:eastAsia="es-MX"/>
              </w:rPr>
              <w:lastRenderedPageBreak/>
              <w:t xml:space="preserve">con  experiencia mínima requerida de 1 (uno) año </w:t>
            </w:r>
            <w:r w:rsidRPr="002B0498">
              <w:rPr>
                <w:lang w:val="es-ES_tradnl" w:eastAsia="es-MX"/>
              </w:rPr>
              <w:t xml:space="preserve">en servicios de supervisión y monitoreo en Centros de Contacto y Atención a Clientes o en la realización de trabajos iguales o similares a los que son materia de la presente convocatoria; </w:t>
            </w:r>
          </w:p>
          <w:p w14:paraId="14C0C5BC" w14:textId="77777777" w:rsidR="002B0498" w:rsidRPr="002B0498" w:rsidRDefault="002B0498" w:rsidP="002B0498">
            <w:pPr>
              <w:rPr>
                <w:lang w:eastAsia="es-MX"/>
              </w:rPr>
            </w:pPr>
          </w:p>
          <w:p w14:paraId="426E6A2E" w14:textId="77777777" w:rsidR="002B0498" w:rsidRPr="002B0498" w:rsidRDefault="002B0498" w:rsidP="002B0498">
            <w:pPr>
              <w:rPr>
                <w:lang w:val="es-ES" w:eastAsia="es-MX"/>
              </w:rPr>
            </w:pPr>
            <w:r w:rsidRPr="002B0498">
              <w:rPr>
                <w:lang w:val="es-ES" w:eastAsia="es-MX"/>
              </w:rPr>
              <w:t xml:space="preserve">El licitante acreditará la experiencia mediante la presentación de cartas de recomendación, constancias laborales o </w:t>
            </w:r>
            <w:proofErr w:type="spellStart"/>
            <w:r w:rsidRPr="002B0498">
              <w:rPr>
                <w:lang w:val="es-ES" w:eastAsia="es-MX"/>
              </w:rPr>
              <w:t>curriculum</w:t>
            </w:r>
            <w:proofErr w:type="spellEnd"/>
            <w:r w:rsidRPr="002B0498">
              <w:rPr>
                <w:lang w:val="es-ES" w:eastAsia="es-MX"/>
              </w:rPr>
              <w:t xml:space="preserve"> vitae. </w:t>
            </w:r>
          </w:p>
          <w:p w14:paraId="20EC38FC" w14:textId="77777777" w:rsidR="002B0498" w:rsidRPr="002B0498" w:rsidRDefault="002B0498" w:rsidP="002B0498">
            <w:pPr>
              <w:rPr>
                <w:lang w:val="es-ES" w:eastAsia="es-MX"/>
              </w:rPr>
            </w:pPr>
          </w:p>
          <w:p w14:paraId="2152DFF5" w14:textId="77777777" w:rsidR="002B0498" w:rsidRPr="002B0498" w:rsidRDefault="002B0498" w:rsidP="002B0498">
            <w:pPr>
              <w:rPr>
                <w:lang w:val="es-ES" w:eastAsia="es-MX"/>
              </w:rPr>
            </w:pPr>
            <w:r w:rsidRPr="002B0498">
              <w:rPr>
                <w:lang w:val="es-ES" w:eastAsia="es-MX"/>
              </w:rPr>
              <w:t xml:space="preserve">Carta de recomendación: </w:t>
            </w:r>
          </w:p>
          <w:p w14:paraId="03668DA1" w14:textId="77777777" w:rsidR="002B0498" w:rsidRPr="002B0498" w:rsidRDefault="002B0498" w:rsidP="002B0498">
            <w:pPr>
              <w:rPr>
                <w:lang w:val="es-ES" w:eastAsia="es-MX"/>
              </w:rPr>
            </w:pPr>
            <w:r w:rsidRPr="002B0498">
              <w:rPr>
                <w:lang w:val="es-ES" w:eastAsia="es-MX"/>
              </w:rPr>
              <w:t xml:space="preserve">Las cartas de recomendación de los clientes a los que se han prestado servicios de Centro de Contacto deberán contener: </w:t>
            </w:r>
          </w:p>
          <w:p w14:paraId="105401E1" w14:textId="77777777" w:rsidR="002B0498" w:rsidRPr="002B0498" w:rsidRDefault="002B0498" w:rsidP="002B0498">
            <w:pPr>
              <w:rPr>
                <w:lang w:val="es-ES" w:eastAsia="es-MX"/>
              </w:rPr>
            </w:pPr>
            <w:r w:rsidRPr="002B0498">
              <w:rPr>
                <w:lang w:val="es-ES" w:eastAsia="es-MX"/>
              </w:rPr>
              <w:t xml:space="preserve">Nombre completo de la persona propuesta. </w:t>
            </w:r>
          </w:p>
          <w:p w14:paraId="01D8C48C" w14:textId="77777777" w:rsidR="002B0498" w:rsidRPr="002B0498" w:rsidRDefault="002B0498" w:rsidP="002B0498">
            <w:pPr>
              <w:rPr>
                <w:lang w:val="es-ES" w:eastAsia="es-MX"/>
              </w:rPr>
            </w:pPr>
            <w:r w:rsidRPr="002B0498">
              <w:rPr>
                <w:lang w:val="es-ES" w:eastAsia="es-MX"/>
              </w:rPr>
              <w:t>Funciones desempeñadas en servicios de capacitación en Centros de Contacto y atención a clientes.</w:t>
            </w:r>
          </w:p>
          <w:p w14:paraId="73F8DDFD" w14:textId="77777777" w:rsidR="002B0498" w:rsidRPr="002B0498" w:rsidRDefault="002B0498" w:rsidP="002B0498">
            <w:pPr>
              <w:rPr>
                <w:lang w:val="es-ES" w:eastAsia="es-MX"/>
              </w:rPr>
            </w:pPr>
            <w:r w:rsidRPr="002B0498">
              <w:rPr>
                <w:lang w:val="es-ES" w:eastAsia="es-MX"/>
              </w:rPr>
              <w:t xml:space="preserve">Periodo en el que prestó sus servicios. </w:t>
            </w:r>
          </w:p>
          <w:p w14:paraId="2D69166B" w14:textId="77777777" w:rsidR="002B0498" w:rsidRPr="002B0498" w:rsidRDefault="002B0498" w:rsidP="002B0498">
            <w:pPr>
              <w:rPr>
                <w:lang w:val="es-ES" w:eastAsia="es-MX"/>
              </w:rPr>
            </w:pPr>
            <w:r w:rsidRPr="002B0498">
              <w:rPr>
                <w:lang w:val="es-ES" w:eastAsia="es-MX"/>
              </w:rPr>
              <w:t xml:space="preserve">Nombre, datos de contacto y firma de la persona que recomienda. </w:t>
            </w:r>
          </w:p>
          <w:p w14:paraId="338DD9AB" w14:textId="77777777" w:rsidR="002B0498" w:rsidRPr="002B0498" w:rsidRDefault="002B0498" w:rsidP="002B0498">
            <w:pPr>
              <w:rPr>
                <w:lang w:val="es-ES" w:eastAsia="es-MX"/>
              </w:rPr>
            </w:pPr>
          </w:p>
          <w:p w14:paraId="63E443F2" w14:textId="77777777" w:rsidR="002B0498" w:rsidRPr="002B0498" w:rsidRDefault="002B0498" w:rsidP="002B0498">
            <w:pPr>
              <w:rPr>
                <w:lang w:val="es-ES" w:eastAsia="es-MX"/>
              </w:rPr>
            </w:pPr>
            <w:proofErr w:type="spellStart"/>
            <w:r w:rsidRPr="002B0498">
              <w:rPr>
                <w:lang w:val="es-ES" w:eastAsia="es-MX"/>
              </w:rPr>
              <w:t>Curriculum</w:t>
            </w:r>
            <w:proofErr w:type="spellEnd"/>
            <w:r w:rsidRPr="002B0498">
              <w:rPr>
                <w:lang w:val="es-ES" w:eastAsia="es-MX"/>
              </w:rPr>
              <w:t xml:space="preserve"> vitae: </w:t>
            </w:r>
          </w:p>
          <w:p w14:paraId="470F780D" w14:textId="77777777" w:rsidR="002B0498" w:rsidRPr="002B0498" w:rsidRDefault="002B0498" w:rsidP="002B0498">
            <w:pPr>
              <w:rPr>
                <w:lang w:val="es-ES" w:eastAsia="es-MX"/>
              </w:rPr>
            </w:pPr>
            <w:r w:rsidRPr="002B0498">
              <w:rPr>
                <w:lang w:val="es-ES" w:eastAsia="es-MX"/>
              </w:rPr>
              <w:t>Adicionalmente, el licitante acreditará la experiencia mediante la presentación del currículum vitae, en el cual tendrá que señalar por lo menos lo siguiente:</w:t>
            </w:r>
          </w:p>
          <w:p w14:paraId="377D5C18" w14:textId="77777777" w:rsidR="002B0498" w:rsidRPr="002B0498" w:rsidRDefault="002B0498" w:rsidP="002B0498">
            <w:pPr>
              <w:rPr>
                <w:lang w:val="es-ES" w:eastAsia="es-MX"/>
              </w:rPr>
            </w:pPr>
            <w:r w:rsidRPr="002B0498">
              <w:rPr>
                <w:lang w:val="es-ES" w:eastAsia="es-MX"/>
              </w:rPr>
              <w:t>Nombre completo de la persona propuesta</w:t>
            </w:r>
          </w:p>
          <w:p w14:paraId="5F42E899" w14:textId="77777777" w:rsidR="002B0498" w:rsidRPr="002B0498" w:rsidRDefault="002B0498" w:rsidP="002B0498">
            <w:pPr>
              <w:rPr>
                <w:lang w:val="es-ES" w:eastAsia="es-MX"/>
              </w:rPr>
            </w:pPr>
            <w:r w:rsidRPr="002B0498">
              <w:rPr>
                <w:lang w:val="es-ES" w:eastAsia="es-MX"/>
              </w:rPr>
              <w:t>Escolaridad</w:t>
            </w:r>
          </w:p>
          <w:p w14:paraId="24E2144B" w14:textId="77777777" w:rsidR="002B0498" w:rsidRPr="002B0498" w:rsidRDefault="002B0498" w:rsidP="002B0498">
            <w:pPr>
              <w:rPr>
                <w:lang w:val="es-ES" w:eastAsia="es-MX"/>
              </w:rPr>
            </w:pPr>
          </w:p>
          <w:p w14:paraId="10314B81" w14:textId="77777777" w:rsidR="002B0498" w:rsidRPr="002B0498" w:rsidRDefault="002B0498" w:rsidP="002B0498">
            <w:pPr>
              <w:rPr>
                <w:lang w:val="es-ES" w:eastAsia="es-MX"/>
              </w:rPr>
            </w:pPr>
            <w:r w:rsidRPr="002B0498">
              <w:rPr>
                <w:lang w:val="es-ES" w:eastAsia="es-MX"/>
              </w:rPr>
              <w:t>Experiencia profesional:</w:t>
            </w:r>
          </w:p>
          <w:p w14:paraId="4E2A4790" w14:textId="77777777" w:rsidR="002B0498" w:rsidRPr="002B0498" w:rsidRDefault="002B0498" w:rsidP="002B0498">
            <w:pPr>
              <w:rPr>
                <w:lang w:val="es-ES" w:eastAsia="es-MX"/>
              </w:rPr>
            </w:pPr>
            <w:r w:rsidRPr="002B0498">
              <w:rPr>
                <w:lang w:val="es-ES" w:eastAsia="es-MX"/>
              </w:rPr>
              <w:t xml:space="preserve">Nombre de la(s) empresa(s) en la que prestó sus servicios </w:t>
            </w:r>
          </w:p>
          <w:p w14:paraId="470845E4" w14:textId="77777777" w:rsidR="002B0498" w:rsidRPr="002B0498" w:rsidRDefault="002B0498" w:rsidP="002B0498">
            <w:pPr>
              <w:rPr>
                <w:lang w:val="es-ES" w:eastAsia="es-MX"/>
              </w:rPr>
            </w:pPr>
            <w:r w:rsidRPr="002B0498">
              <w:rPr>
                <w:lang w:val="es-ES" w:eastAsia="es-MX"/>
              </w:rPr>
              <w:t xml:space="preserve">Teléfono y datos de contacto del jefe inmediato. </w:t>
            </w:r>
          </w:p>
          <w:p w14:paraId="236E08DB" w14:textId="77777777" w:rsidR="002B0498" w:rsidRPr="002B0498" w:rsidRDefault="002B0498" w:rsidP="002B0498">
            <w:pPr>
              <w:rPr>
                <w:lang w:val="es-ES" w:eastAsia="es-MX"/>
              </w:rPr>
            </w:pPr>
            <w:r w:rsidRPr="002B0498">
              <w:rPr>
                <w:lang w:val="es-ES" w:eastAsia="es-MX"/>
              </w:rPr>
              <w:lastRenderedPageBreak/>
              <w:t>Periodo de prestación de servicios.</w:t>
            </w:r>
          </w:p>
          <w:p w14:paraId="4F5688E8" w14:textId="77777777" w:rsidR="002B0498" w:rsidRPr="002B0498" w:rsidRDefault="002B0498" w:rsidP="002B0498">
            <w:pPr>
              <w:rPr>
                <w:lang w:val="es-ES" w:eastAsia="es-MX"/>
              </w:rPr>
            </w:pPr>
            <w:r w:rsidRPr="002B0498">
              <w:rPr>
                <w:lang w:val="es-ES" w:eastAsia="es-MX"/>
              </w:rPr>
              <w:t>Actividades desempeñadas en cada empresa.</w:t>
            </w:r>
          </w:p>
          <w:p w14:paraId="45CF13D5" w14:textId="77777777" w:rsidR="002B0498" w:rsidRPr="002B0498" w:rsidRDefault="002B0498" w:rsidP="002B0498">
            <w:pPr>
              <w:rPr>
                <w:lang w:val="es-ES" w:eastAsia="es-MX"/>
              </w:rPr>
            </w:pPr>
          </w:p>
          <w:p w14:paraId="3438AD45" w14:textId="77777777" w:rsidR="002B0498" w:rsidRPr="002B0498" w:rsidRDefault="002B0498" w:rsidP="002B0498">
            <w:pPr>
              <w:rPr>
                <w:lang w:val="es-ES" w:eastAsia="es-MX"/>
              </w:rPr>
            </w:pPr>
            <w:r w:rsidRPr="002B0498">
              <w:rPr>
                <w:lang w:val="es-ES" w:eastAsia="es-MX"/>
              </w:rPr>
              <w:t xml:space="preserve">Las cartas de recomendación, constancia laboral o </w:t>
            </w:r>
            <w:proofErr w:type="spellStart"/>
            <w:r w:rsidRPr="002B0498">
              <w:rPr>
                <w:lang w:val="es-ES" w:eastAsia="es-MX"/>
              </w:rPr>
              <w:t>curriculum</w:t>
            </w:r>
            <w:proofErr w:type="spellEnd"/>
            <w:r w:rsidRPr="002B0498">
              <w:rPr>
                <w:lang w:val="es-ES" w:eastAsia="es-MX"/>
              </w:rPr>
              <w:t xml:space="preserve"> vitae que no cuenten con todos los rubros indicados no serán tomadas en cuenta, es decir, no serán evaluados en caso de no contener los datos requeridos. Además, no se tomarán en cuenta las cartas, constancias o </w:t>
            </w:r>
            <w:proofErr w:type="spellStart"/>
            <w:r w:rsidRPr="002B0498">
              <w:rPr>
                <w:lang w:val="es-ES" w:eastAsia="es-MX"/>
              </w:rPr>
              <w:t>curriculum</w:t>
            </w:r>
            <w:proofErr w:type="spellEnd"/>
            <w:r w:rsidRPr="002B0498">
              <w:rPr>
                <w:lang w:val="es-ES" w:eastAsia="es-MX"/>
              </w:rPr>
              <w:t xml:space="preserve"> que no describa la experiencia conforme lo solicitado. </w:t>
            </w:r>
          </w:p>
          <w:p w14:paraId="7D5BF034" w14:textId="77777777" w:rsidR="002B0498" w:rsidRPr="002B0498" w:rsidRDefault="002B0498" w:rsidP="002B0498">
            <w:pPr>
              <w:rPr>
                <w:lang w:val="es-ES" w:eastAsia="es-MX"/>
              </w:rPr>
            </w:pPr>
          </w:p>
          <w:p w14:paraId="4B1AE750" w14:textId="77777777" w:rsidR="002B0498" w:rsidRPr="002B0498" w:rsidRDefault="002B0498" w:rsidP="002B0498">
            <w:pPr>
              <w:rPr>
                <w:lang w:val="es-ES" w:eastAsia="es-MX"/>
              </w:rPr>
            </w:pPr>
            <w:r w:rsidRPr="002B0498">
              <w:rPr>
                <w:lang w:val="es-ES" w:eastAsia="es-MX"/>
              </w:rPr>
              <w:t>El licitante deberá considerar en su proposición un mínimo de 16 empleados que cubran la experiencia solicitada en los conceptos señalados anteriormente, es decir, cuando menos 16 empleados deberá cubrir de manera global todos los rubros de experiencia indicados en este punto.</w:t>
            </w:r>
          </w:p>
          <w:p w14:paraId="6228BB9B" w14:textId="77777777" w:rsidR="002B0498" w:rsidRPr="002B0498" w:rsidRDefault="002B0498" w:rsidP="002B0498">
            <w:pPr>
              <w:rPr>
                <w:lang w:val="es-ES" w:eastAsia="es-MX"/>
              </w:rPr>
            </w:pPr>
          </w:p>
          <w:p w14:paraId="4FB21774" w14:textId="77777777" w:rsidR="002B0498" w:rsidRPr="002B0498" w:rsidRDefault="002B0498" w:rsidP="002B0498">
            <w:pPr>
              <w:rPr>
                <w:lang w:val="es-ES" w:eastAsia="es-MX"/>
              </w:rPr>
            </w:pPr>
            <w:r w:rsidRPr="002B0498">
              <w:rPr>
                <w:lang w:val="es-ES" w:eastAsia="es-MX"/>
              </w:rPr>
              <w:t xml:space="preserve">Como máximo se otorgará 0.50 puntos por este </w:t>
            </w:r>
            <w:proofErr w:type="spellStart"/>
            <w:r w:rsidRPr="002B0498">
              <w:rPr>
                <w:lang w:val="es-ES" w:eastAsia="es-MX"/>
              </w:rPr>
              <w:t>subrubro</w:t>
            </w:r>
            <w:proofErr w:type="spellEnd"/>
            <w:r w:rsidRPr="002B0498">
              <w:rPr>
                <w:lang w:val="es-ES" w:eastAsia="es-MX"/>
              </w:rPr>
              <w:t>.</w:t>
            </w:r>
          </w:p>
          <w:p w14:paraId="7E3A976D" w14:textId="77777777" w:rsidR="002B0498" w:rsidRPr="002B0498" w:rsidRDefault="002B0498" w:rsidP="002B0498">
            <w:pPr>
              <w:rPr>
                <w:lang w:val="es-ES" w:eastAsia="es-MX"/>
              </w:rPr>
            </w:pPr>
          </w:p>
          <w:p w14:paraId="28D02C15" w14:textId="77777777" w:rsidR="002B0498" w:rsidRPr="002B0498" w:rsidRDefault="002B0498" w:rsidP="002B0498">
            <w:pPr>
              <w:rPr>
                <w:lang w:val="es-ES" w:eastAsia="es-MX"/>
              </w:rPr>
            </w:pPr>
            <w:r w:rsidRPr="002B0498">
              <w:rPr>
                <w:lang w:val="es-ES" w:eastAsia="es-MX"/>
              </w:rPr>
              <w:t xml:space="preserve">Se otorgarán 0.50 puntos a licitante que acredite que los 16 empleados propuestos como </w:t>
            </w:r>
            <w:r w:rsidRPr="002B0498">
              <w:rPr>
                <w:lang w:val="es-ES_tradnl" w:eastAsia="es-MX"/>
              </w:rPr>
              <w:t>Supervisor (Por campaña y medio de captación)</w:t>
            </w:r>
            <w:r w:rsidRPr="002B0498">
              <w:rPr>
                <w:lang w:val="es-ES" w:eastAsia="es-MX"/>
              </w:rPr>
              <w:t xml:space="preserve"> cuenta con más de 4 años de experiencia.</w:t>
            </w:r>
          </w:p>
          <w:p w14:paraId="5537E24B" w14:textId="77777777" w:rsidR="002B0498" w:rsidRPr="002B0498" w:rsidRDefault="002B0498" w:rsidP="002B0498">
            <w:pPr>
              <w:rPr>
                <w:lang w:val="es-ES" w:eastAsia="es-MX"/>
              </w:rPr>
            </w:pPr>
          </w:p>
          <w:p w14:paraId="5BF127B8" w14:textId="77777777" w:rsidR="002B0498" w:rsidRPr="002B0498" w:rsidRDefault="002B0498" w:rsidP="002B0498">
            <w:pPr>
              <w:rPr>
                <w:lang w:val="es-ES" w:eastAsia="es-MX"/>
              </w:rPr>
            </w:pPr>
            <w:r w:rsidRPr="002B0498">
              <w:rPr>
                <w:lang w:val="es-ES" w:eastAsia="es-MX"/>
              </w:rPr>
              <w:t xml:space="preserve">Se otorgarán 0.40 puntos a licitante que acredite que los 16 empleados propuestos como </w:t>
            </w:r>
            <w:r w:rsidRPr="002B0498">
              <w:rPr>
                <w:lang w:val="es-ES_tradnl" w:eastAsia="es-MX"/>
              </w:rPr>
              <w:t xml:space="preserve">Supervisor (Por campaña y medio de captación) </w:t>
            </w:r>
            <w:r w:rsidRPr="002B0498">
              <w:rPr>
                <w:lang w:val="es-ES" w:eastAsia="es-MX"/>
              </w:rPr>
              <w:t xml:space="preserve">cuenta con al menos 1 año de experiencia. </w:t>
            </w:r>
          </w:p>
          <w:p w14:paraId="4D8D9AD4" w14:textId="77777777" w:rsidR="002B0498" w:rsidRPr="002B0498" w:rsidRDefault="002B0498" w:rsidP="002B0498">
            <w:pPr>
              <w:rPr>
                <w:lang w:val="es-ES" w:eastAsia="es-MX"/>
              </w:rPr>
            </w:pPr>
          </w:p>
          <w:p w14:paraId="4C79A0D0" w14:textId="77777777" w:rsidR="002B0498" w:rsidRPr="002B0498" w:rsidRDefault="002B0498" w:rsidP="002B0498">
            <w:pPr>
              <w:rPr>
                <w:lang w:val="es-ES" w:eastAsia="es-MX"/>
              </w:rPr>
            </w:pPr>
            <w:r w:rsidRPr="002B0498">
              <w:rPr>
                <w:lang w:val="es-ES" w:eastAsia="es-MX"/>
              </w:rPr>
              <w:t xml:space="preserve">No se otorgarán puntos en este </w:t>
            </w:r>
            <w:proofErr w:type="spellStart"/>
            <w:r w:rsidRPr="002B0498">
              <w:rPr>
                <w:lang w:val="es-ES" w:eastAsia="es-MX"/>
              </w:rPr>
              <w:lastRenderedPageBreak/>
              <w:t>subrubro</w:t>
            </w:r>
            <w:proofErr w:type="spellEnd"/>
            <w:r w:rsidRPr="002B0498">
              <w:rPr>
                <w:lang w:val="es-ES" w:eastAsia="es-MX"/>
              </w:rPr>
              <w:t xml:space="preserve"> a quien acredite menos de 1 año de experiencia, quien omita presentar la documentación requerida en este </w:t>
            </w:r>
            <w:proofErr w:type="spellStart"/>
            <w:r w:rsidRPr="002B0498">
              <w:rPr>
                <w:lang w:val="es-ES" w:eastAsia="es-MX"/>
              </w:rPr>
              <w:t>subrubro</w:t>
            </w:r>
            <w:proofErr w:type="spellEnd"/>
            <w:r w:rsidRPr="002B0498">
              <w:rPr>
                <w:lang w:val="es-ES" w:eastAsia="es-MX"/>
              </w:rPr>
              <w:t xml:space="preserve"> o que la documentación presentada para este no cumpla con los requisitos solicitados o que sea ilegible.</w:t>
            </w:r>
          </w:p>
          <w:p w14:paraId="711B37AE" w14:textId="77777777" w:rsidR="002B0498" w:rsidRPr="002B0498" w:rsidRDefault="002B0498" w:rsidP="002B0498">
            <w:pPr>
              <w:rPr>
                <w:lang w:val="es-ES" w:eastAsia="es-MX"/>
              </w:rPr>
            </w:pPr>
          </w:p>
          <w:p w14:paraId="3C341289" w14:textId="77777777" w:rsidR="002B0498" w:rsidRPr="002B0498" w:rsidDel="00C246DC" w:rsidRDefault="002B0498" w:rsidP="002B0498">
            <w:pPr>
              <w:rPr>
                <w:lang w:val="es-ES_tradnl" w:eastAsia="es-MX"/>
              </w:rPr>
            </w:pPr>
            <w:r w:rsidRPr="002B0498">
              <w:rPr>
                <w:lang w:val="es-ES" w:eastAsia="es-MX"/>
              </w:rPr>
              <w:t xml:space="preserve">No se otorgará puntaje a las cartas o </w:t>
            </w:r>
            <w:proofErr w:type="spellStart"/>
            <w:r w:rsidRPr="002B0498">
              <w:rPr>
                <w:lang w:val="es-ES" w:eastAsia="es-MX"/>
              </w:rPr>
              <w:t>curriculum</w:t>
            </w:r>
            <w:proofErr w:type="spellEnd"/>
            <w:r w:rsidRPr="002B0498">
              <w:rPr>
                <w:lang w:val="es-ES" w:eastAsia="es-MX"/>
              </w:rPr>
              <w:t xml:space="preserve"> vitae ilegibles.</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34B7E311" w14:textId="77777777" w:rsidR="002B0498" w:rsidRPr="002B0498" w:rsidRDefault="002B0498" w:rsidP="002B0498">
            <w:pPr>
              <w:rPr>
                <w:lang w:val="es-ES" w:eastAsia="es-MX"/>
              </w:rPr>
            </w:pPr>
            <w:r w:rsidRPr="002B0498">
              <w:rPr>
                <w:lang w:val="es-ES" w:eastAsia="es-MX"/>
              </w:rPr>
              <w:lastRenderedPageBreak/>
              <w:t>0.50</w:t>
            </w:r>
          </w:p>
        </w:tc>
      </w:tr>
      <w:tr w:rsidR="002B0498" w:rsidRPr="002B0498" w14:paraId="16E6E9AF" w14:textId="77777777" w:rsidTr="00176FC6">
        <w:trPr>
          <w:trHeight w:val="1103"/>
          <w:jc w:val="center"/>
        </w:trPr>
        <w:tc>
          <w:tcPr>
            <w:tcW w:w="1112" w:type="pct"/>
            <w:vMerge/>
            <w:tcBorders>
              <w:left w:val="single" w:sz="4" w:space="0" w:color="auto"/>
              <w:right w:val="single" w:sz="4" w:space="0" w:color="auto"/>
            </w:tcBorders>
          </w:tcPr>
          <w:p w14:paraId="3D378ED3" w14:textId="77777777" w:rsidR="002B0498" w:rsidRPr="002B0498" w:rsidRDefault="002B0498" w:rsidP="002B0498">
            <w:pPr>
              <w:rPr>
                <w:lang w:eastAsia="es-MX"/>
              </w:rPr>
            </w:pPr>
          </w:p>
        </w:tc>
        <w:tc>
          <w:tcPr>
            <w:tcW w:w="1129" w:type="pct"/>
            <w:gridSpan w:val="2"/>
            <w:tcBorders>
              <w:top w:val="single" w:sz="4" w:space="0" w:color="auto"/>
              <w:left w:val="single" w:sz="4" w:space="0" w:color="auto"/>
              <w:right w:val="single" w:sz="4" w:space="0" w:color="auto"/>
            </w:tcBorders>
            <w:shd w:val="clear" w:color="auto" w:fill="auto"/>
            <w:vAlign w:val="center"/>
          </w:tcPr>
          <w:p w14:paraId="176EFE89" w14:textId="77777777" w:rsidR="002B0498" w:rsidRPr="002B0498" w:rsidRDefault="002B0498" w:rsidP="002B0498">
            <w:pPr>
              <w:rPr>
                <w:lang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182784FF" w14:textId="77777777" w:rsidR="002B0498" w:rsidRPr="002B0498" w:rsidRDefault="002B0498" w:rsidP="002B0498">
            <w:pPr>
              <w:rPr>
                <w:lang w:val="es-ES" w:eastAsia="es-MX"/>
              </w:rPr>
            </w:pPr>
            <w:r w:rsidRPr="002B0498">
              <w:rPr>
                <w:lang w:eastAsia="es-MX"/>
              </w:rPr>
              <w:t>ANALISTA DE DIMENSIONAMIENTO WORK FORCE</w:t>
            </w:r>
            <w:r w:rsidRPr="002B0498">
              <w:rPr>
                <w:lang w:val="es-ES" w:eastAsia="es-MX"/>
              </w:rPr>
              <w:t xml:space="preserve">, de conformidad con especificaciones establecidas en el numeral 6. </w:t>
            </w:r>
            <w:r w:rsidRPr="002B0498">
              <w:rPr>
                <w:lang w:val="es-ES_tradnl" w:eastAsia="es-MX"/>
              </w:rPr>
              <w:t>Especificaciones Técnicas y de calidad de aplicación general para el Servicio de CCIMSS, inciso j. Perfiles Operativos, del Anexo Técnico.</w:t>
            </w:r>
          </w:p>
          <w:p w14:paraId="3F25D918" w14:textId="77777777" w:rsidR="002B0498" w:rsidRPr="002B0498" w:rsidRDefault="002B0498" w:rsidP="002B0498">
            <w:pPr>
              <w:rPr>
                <w:lang w:val="es-ES" w:eastAsia="es-MX"/>
              </w:rPr>
            </w:pPr>
          </w:p>
          <w:p w14:paraId="2A0638E0" w14:textId="77777777" w:rsidR="002B0498" w:rsidRPr="002B0498" w:rsidRDefault="002B0498" w:rsidP="002B0498">
            <w:pPr>
              <w:rPr>
                <w:lang w:val="es-ES_tradnl" w:eastAsia="es-MX"/>
              </w:rPr>
            </w:pPr>
            <w:r w:rsidRPr="002B0498">
              <w:rPr>
                <w:lang w:val="es-ES" w:eastAsia="es-MX"/>
              </w:rPr>
              <w:t xml:space="preserve">El licitante deberá demostrar que cuenta con al menos 1 (uno)  empleado con perfil de </w:t>
            </w:r>
            <w:r w:rsidRPr="002B0498">
              <w:rPr>
                <w:lang w:eastAsia="es-MX"/>
              </w:rPr>
              <w:t>ANALISTA DE DIMENSIONAMIENTO WORK FORCE</w:t>
            </w:r>
            <w:r w:rsidRPr="002B0498">
              <w:rPr>
                <w:lang w:val="es-ES" w:eastAsia="es-MX"/>
              </w:rPr>
              <w:t xml:space="preserve">, que cumplan con experiencia mínima requerida  de 1 (uno) año </w:t>
            </w:r>
            <w:r w:rsidRPr="002B0498">
              <w:rPr>
                <w:lang w:val="es-ES_tradnl" w:eastAsia="es-MX"/>
              </w:rPr>
              <w:t>en dimensionamiento de personal para servicios de Centros de Contacto y Atención a Clientes o en la realización de trabajos iguales o similares a los que son materia de la presente convocatoria; en el entendido de que el personal propuesto deberá tener una relación laboral directa con el licitante, misma que deberá acreditar mediante la presentación de los respectivos contratos de trabajo vigentes y/o con los recibos de nómina correspondientes, de cada uno de los empleados propuestos.</w:t>
            </w:r>
          </w:p>
          <w:p w14:paraId="4BC0A3F8" w14:textId="77777777" w:rsidR="002B0498" w:rsidRPr="002B0498" w:rsidRDefault="002B0498" w:rsidP="002B0498">
            <w:pPr>
              <w:rPr>
                <w:lang w:eastAsia="es-MX"/>
              </w:rPr>
            </w:pPr>
          </w:p>
          <w:p w14:paraId="385F3C95" w14:textId="77777777" w:rsidR="002B0498" w:rsidRPr="002B0498" w:rsidRDefault="002B0498" w:rsidP="002B0498">
            <w:pPr>
              <w:rPr>
                <w:lang w:val="es-ES" w:eastAsia="es-MX"/>
              </w:rPr>
            </w:pPr>
            <w:r w:rsidRPr="002B0498">
              <w:rPr>
                <w:lang w:val="es-ES" w:eastAsia="es-MX"/>
              </w:rPr>
              <w:t xml:space="preserve">El licitante acreditará la experiencia mediante la presentación de cartas de recomendación, constancia laboral o </w:t>
            </w:r>
            <w:proofErr w:type="spellStart"/>
            <w:r w:rsidRPr="002B0498">
              <w:rPr>
                <w:lang w:val="es-ES" w:eastAsia="es-MX"/>
              </w:rPr>
              <w:lastRenderedPageBreak/>
              <w:t>curriculum</w:t>
            </w:r>
            <w:proofErr w:type="spellEnd"/>
            <w:r w:rsidRPr="002B0498">
              <w:rPr>
                <w:lang w:val="es-ES" w:eastAsia="es-MX"/>
              </w:rPr>
              <w:t xml:space="preserve"> vitae. </w:t>
            </w:r>
          </w:p>
          <w:p w14:paraId="38A3F1A7" w14:textId="77777777" w:rsidR="002B0498" w:rsidRPr="002B0498" w:rsidRDefault="002B0498" w:rsidP="002B0498">
            <w:pPr>
              <w:rPr>
                <w:lang w:val="es-ES" w:eastAsia="es-MX"/>
              </w:rPr>
            </w:pPr>
          </w:p>
          <w:p w14:paraId="047A5F20" w14:textId="77777777" w:rsidR="002B0498" w:rsidRPr="002B0498" w:rsidRDefault="002B0498" w:rsidP="002B0498">
            <w:pPr>
              <w:rPr>
                <w:lang w:val="es-ES" w:eastAsia="es-MX"/>
              </w:rPr>
            </w:pPr>
            <w:r w:rsidRPr="002B0498">
              <w:rPr>
                <w:lang w:val="es-ES" w:eastAsia="es-MX"/>
              </w:rPr>
              <w:t>Carta de recomendación:</w:t>
            </w:r>
          </w:p>
          <w:p w14:paraId="659FFEBA" w14:textId="77777777" w:rsidR="002B0498" w:rsidRPr="002B0498" w:rsidRDefault="002B0498" w:rsidP="002B0498">
            <w:pPr>
              <w:rPr>
                <w:lang w:val="es-ES" w:eastAsia="es-MX"/>
              </w:rPr>
            </w:pPr>
            <w:r w:rsidRPr="002B0498">
              <w:rPr>
                <w:lang w:val="es-ES" w:eastAsia="es-MX"/>
              </w:rPr>
              <w:t xml:space="preserve">Las cartas de recomendación de los clientes a los que se han prestado servicios de Centro de Contacto deberán contener: </w:t>
            </w:r>
          </w:p>
          <w:p w14:paraId="45FC16F0" w14:textId="77777777" w:rsidR="002B0498" w:rsidRPr="002B0498" w:rsidRDefault="002B0498" w:rsidP="002B0498">
            <w:pPr>
              <w:rPr>
                <w:lang w:val="es-ES" w:eastAsia="es-MX"/>
              </w:rPr>
            </w:pPr>
            <w:r w:rsidRPr="002B0498">
              <w:rPr>
                <w:lang w:val="es-ES" w:eastAsia="es-MX"/>
              </w:rPr>
              <w:t>Nombre de la persona propuesta.</w:t>
            </w:r>
          </w:p>
          <w:p w14:paraId="7308C835" w14:textId="77777777" w:rsidR="002B0498" w:rsidRPr="002B0498" w:rsidRDefault="002B0498" w:rsidP="002B0498">
            <w:pPr>
              <w:rPr>
                <w:lang w:val="es-ES" w:eastAsia="es-MX"/>
              </w:rPr>
            </w:pPr>
            <w:r w:rsidRPr="002B0498">
              <w:rPr>
                <w:lang w:val="es-ES" w:eastAsia="es-MX"/>
              </w:rPr>
              <w:t xml:space="preserve">Funciones desempeñadas en Centros de Contacto y atención a clientes. </w:t>
            </w:r>
          </w:p>
          <w:p w14:paraId="32F57CFC" w14:textId="77777777" w:rsidR="002B0498" w:rsidRPr="002B0498" w:rsidRDefault="002B0498" w:rsidP="002B0498">
            <w:pPr>
              <w:rPr>
                <w:lang w:val="es-ES" w:eastAsia="es-MX"/>
              </w:rPr>
            </w:pPr>
            <w:r w:rsidRPr="002B0498">
              <w:rPr>
                <w:lang w:val="es-ES" w:eastAsia="es-MX"/>
              </w:rPr>
              <w:t xml:space="preserve">Periodo en el que prestó sus servicios. </w:t>
            </w:r>
          </w:p>
          <w:p w14:paraId="0EC8A066" w14:textId="77777777" w:rsidR="002B0498" w:rsidRPr="002B0498" w:rsidRDefault="002B0498" w:rsidP="002B0498">
            <w:pPr>
              <w:rPr>
                <w:lang w:val="es-ES" w:eastAsia="es-MX"/>
              </w:rPr>
            </w:pPr>
            <w:r w:rsidRPr="002B0498">
              <w:rPr>
                <w:lang w:val="es-ES" w:eastAsia="es-MX"/>
              </w:rPr>
              <w:t xml:space="preserve">Nombre, datos de contacto y firma de la persona que recomienda. </w:t>
            </w:r>
          </w:p>
          <w:p w14:paraId="41BE1C28" w14:textId="77777777" w:rsidR="002B0498" w:rsidRPr="002B0498" w:rsidRDefault="002B0498" w:rsidP="002B0498">
            <w:pPr>
              <w:rPr>
                <w:lang w:val="es-ES" w:eastAsia="es-MX"/>
              </w:rPr>
            </w:pPr>
          </w:p>
          <w:p w14:paraId="354AFFBA" w14:textId="77777777" w:rsidR="002B0498" w:rsidRPr="002B0498" w:rsidRDefault="002B0498" w:rsidP="002B0498">
            <w:pPr>
              <w:rPr>
                <w:lang w:val="es-ES" w:eastAsia="es-MX"/>
              </w:rPr>
            </w:pPr>
            <w:proofErr w:type="spellStart"/>
            <w:r w:rsidRPr="002B0498">
              <w:rPr>
                <w:lang w:val="es-ES" w:eastAsia="es-MX"/>
              </w:rPr>
              <w:t>Curriculum</w:t>
            </w:r>
            <w:proofErr w:type="spellEnd"/>
            <w:r w:rsidRPr="002B0498">
              <w:rPr>
                <w:lang w:val="es-ES" w:eastAsia="es-MX"/>
              </w:rPr>
              <w:t xml:space="preserve"> vitae: </w:t>
            </w:r>
          </w:p>
          <w:p w14:paraId="19414A34" w14:textId="77777777" w:rsidR="002B0498" w:rsidRPr="002B0498" w:rsidRDefault="002B0498" w:rsidP="002B0498">
            <w:pPr>
              <w:rPr>
                <w:lang w:val="es-ES" w:eastAsia="es-MX"/>
              </w:rPr>
            </w:pPr>
            <w:r w:rsidRPr="002B0498">
              <w:rPr>
                <w:lang w:val="es-ES" w:eastAsia="es-MX"/>
              </w:rPr>
              <w:t>Adicionalmente, el licitante acreditará la experiencia mediante la presentación del currículum vitae, en el cual tendrá que señalar por lo menos lo siguiente:</w:t>
            </w:r>
          </w:p>
          <w:p w14:paraId="78C8793D" w14:textId="77777777" w:rsidR="002B0498" w:rsidRPr="002B0498" w:rsidRDefault="002B0498" w:rsidP="002B0498">
            <w:pPr>
              <w:rPr>
                <w:lang w:val="es-ES" w:eastAsia="es-MX"/>
              </w:rPr>
            </w:pPr>
            <w:r w:rsidRPr="002B0498">
              <w:rPr>
                <w:lang w:val="es-ES" w:eastAsia="es-MX"/>
              </w:rPr>
              <w:t>Nombre completo de la persona propuesta</w:t>
            </w:r>
          </w:p>
          <w:p w14:paraId="3DE01CE2" w14:textId="77777777" w:rsidR="002B0498" w:rsidRPr="002B0498" w:rsidRDefault="002B0498" w:rsidP="002B0498">
            <w:pPr>
              <w:rPr>
                <w:lang w:val="es-ES" w:eastAsia="es-MX"/>
              </w:rPr>
            </w:pPr>
            <w:r w:rsidRPr="002B0498">
              <w:rPr>
                <w:lang w:val="es-ES" w:eastAsia="es-MX"/>
              </w:rPr>
              <w:t>Escolaridad</w:t>
            </w:r>
          </w:p>
          <w:p w14:paraId="59C0F061" w14:textId="77777777" w:rsidR="002B0498" w:rsidRPr="002B0498" w:rsidRDefault="002B0498" w:rsidP="002B0498">
            <w:pPr>
              <w:rPr>
                <w:lang w:val="es-ES" w:eastAsia="es-MX"/>
              </w:rPr>
            </w:pPr>
          </w:p>
          <w:p w14:paraId="59D290C1" w14:textId="77777777" w:rsidR="002B0498" w:rsidRPr="002B0498" w:rsidRDefault="002B0498" w:rsidP="002B0498">
            <w:pPr>
              <w:rPr>
                <w:lang w:val="es-ES" w:eastAsia="es-MX"/>
              </w:rPr>
            </w:pPr>
            <w:r w:rsidRPr="002B0498">
              <w:rPr>
                <w:lang w:val="es-ES" w:eastAsia="es-MX"/>
              </w:rPr>
              <w:t>Experiencia profesional:</w:t>
            </w:r>
          </w:p>
          <w:p w14:paraId="7E081BF1" w14:textId="77777777" w:rsidR="002B0498" w:rsidRPr="002B0498" w:rsidRDefault="002B0498" w:rsidP="002B0498">
            <w:pPr>
              <w:rPr>
                <w:lang w:val="es-ES" w:eastAsia="es-MX"/>
              </w:rPr>
            </w:pPr>
            <w:r w:rsidRPr="002B0498">
              <w:rPr>
                <w:lang w:val="es-ES" w:eastAsia="es-MX"/>
              </w:rPr>
              <w:t xml:space="preserve">Nombre de la(s) empresa(s) en la que prestó sus servicios </w:t>
            </w:r>
          </w:p>
          <w:p w14:paraId="1824F8F8" w14:textId="77777777" w:rsidR="002B0498" w:rsidRPr="002B0498" w:rsidRDefault="002B0498" w:rsidP="002B0498">
            <w:pPr>
              <w:rPr>
                <w:lang w:val="es-ES" w:eastAsia="es-MX"/>
              </w:rPr>
            </w:pPr>
            <w:r w:rsidRPr="002B0498">
              <w:rPr>
                <w:lang w:val="es-ES" w:eastAsia="es-MX"/>
              </w:rPr>
              <w:t xml:space="preserve">Teléfono y datos de contacto del jefe inmediato. </w:t>
            </w:r>
          </w:p>
          <w:p w14:paraId="5D7004B4" w14:textId="77777777" w:rsidR="002B0498" w:rsidRPr="002B0498" w:rsidRDefault="002B0498" w:rsidP="002B0498">
            <w:pPr>
              <w:rPr>
                <w:lang w:val="es-ES" w:eastAsia="es-MX"/>
              </w:rPr>
            </w:pPr>
            <w:r w:rsidRPr="002B0498">
              <w:rPr>
                <w:lang w:val="es-ES" w:eastAsia="es-MX"/>
              </w:rPr>
              <w:t>Periodo de prestación de servicios.</w:t>
            </w:r>
          </w:p>
          <w:p w14:paraId="2D715997" w14:textId="77777777" w:rsidR="002B0498" w:rsidRPr="002B0498" w:rsidRDefault="002B0498" w:rsidP="002B0498">
            <w:pPr>
              <w:rPr>
                <w:lang w:val="es-ES" w:eastAsia="es-MX"/>
              </w:rPr>
            </w:pPr>
            <w:r w:rsidRPr="002B0498">
              <w:rPr>
                <w:lang w:val="es-ES" w:eastAsia="es-MX"/>
              </w:rPr>
              <w:t>Actividades desempeñadas en cada empresa.</w:t>
            </w:r>
          </w:p>
          <w:p w14:paraId="7086B46B" w14:textId="77777777" w:rsidR="002B0498" w:rsidRPr="002B0498" w:rsidRDefault="002B0498" w:rsidP="002B0498">
            <w:pPr>
              <w:rPr>
                <w:lang w:val="es-ES" w:eastAsia="es-MX"/>
              </w:rPr>
            </w:pPr>
          </w:p>
          <w:p w14:paraId="7AC46068" w14:textId="77777777" w:rsidR="002B0498" w:rsidRPr="002B0498" w:rsidRDefault="002B0498" w:rsidP="002B0498">
            <w:pPr>
              <w:rPr>
                <w:lang w:val="es-ES" w:eastAsia="es-MX"/>
              </w:rPr>
            </w:pPr>
            <w:r w:rsidRPr="002B0498">
              <w:rPr>
                <w:lang w:val="es-ES" w:eastAsia="es-MX"/>
              </w:rPr>
              <w:t xml:space="preserve">Las cartas de recomendación, constancia laboral o </w:t>
            </w:r>
            <w:proofErr w:type="spellStart"/>
            <w:r w:rsidRPr="002B0498">
              <w:rPr>
                <w:lang w:val="es-ES" w:eastAsia="es-MX"/>
              </w:rPr>
              <w:t>curriculum</w:t>
            </w:r>
            <w:proofErr w:type="spellEnd"/>
            <w:r w:rsidRPr="002B0498">
              <w:rPr>
                <w:lang w:val="es-ES" w:eastAsia="es-MX"/>
              </w:rPr>
              <w:t xml:space="preserve"> vitae que no cuenten con todos los rubros indicados no serán tomadas en cuenta, es decir, no serán evaluados en caso de no contener los datos requeridos. Además, no se tomarán en cuenta las cartas, constancias o </w:t>
            </w:r>
            <w:proofErr w:type="spellStart"/>
            <w:r w:rsidRPr="002B0498">
              <w:rPr>
                <w:lang w:val="es-ES" w:eastAsia="es-MX"/>
              </w:rPr>
              <w:t>curriculum</w:t>
            </w:r>
            <w:proofErr w:type="spellEnd"/>
            <w:r w:rsidRPr="002B0498">
              <w:rPr>
                <w:lang w:val="es-ES" w:eastAsia="es-MX"/>
              </w:rPr>
              <w:t xml:space="preserve"> que no describa la </w:t>
            </w:r>
            <w:r w:rsidRPr="002B0498">
              <w:rPr>
                <w:lang w:val="es-ES" w:eastAsia="es-MX"/>
              </w:rPr>
              <w:lastRenderedPageBreak/>
              <w:t xml:space="preserve">experiencia conforme lo solicitado. </w:t>
            </w:r>
          </w:p>
          <w:p w14:paraId="5AB3796E" w14:textId="77777777" w:rsidR="002B0498" w:rsidRPr="002B0498" w:rsidRDefault="002B0498" w:rsidP="002B0498">
            <w:pPr>
              <w:rPr>
                <w:lang w:val="es-ES" w:eastAsia="es-MX"/>
              </w:rPr>
            </w:pPr>
          </w:p>
          <w:p w14:paraId="32465059" w14:textId="77777777" w:rsidR="002B0498" w:rsidRPr="002B0498" w:rsidRDefault="002B0498" w:rsidP="002B0498">
            <w:pPr>
              <w:rPr>
                <w:lang w:val="es-ES" w:eastAsia="es-MX"/>
              </w:rPr>
            </w:pPr>
            <w:r w:rsidRPr="002B0498">
              <w:rPr>
                <w:lang w:val="es-ES" w:eastAsia="es-MX"/>
              </w:rPr>
              <w:t>El licitante deberá considerar en su proposición un mínimo de 1 empleado que cubran la experiencia solicitada en los conceptos señalados anteriormente, es decir, cuando menos 1 empleado deberá cubrir de manera global todos los rubros de experiencia indicados en este punto.</w:t>
            </w:r>
          </w:p>
          <w:p w14:paraId="4E852293" w14:textId="77777777" w:rsidR="002B0498" w:rsidRPr="002B0498" w:rsidRDefault="002B0498" w:rsidP="002B0498">
            <w:pPr>
              <w:rPr>
                <w:lang w:val="es-ES" w:eastAsia="es-MX"/>
              </w:rPr>
            </w:pPr>
          </w:p>
          <w:p w14:paraId="648C3CBD" w14:textId="77777777" w:rsidR="002B0498" w:rsidRPr="002B0498" w:rsidRDefault="002B0498" w:rsidP="002B0498">
            <w:pPr>
              <w:rPr>
                <w:lang w:val="es-ES" w:eastAsia="es-MX"/>
              </w:rPr>
            </w:pPr>
            <w:r w:rsidRPr="002B0498">
              <w:rPr>
                <w:lang w:val="es-ES" w:eastAsia="es-MX"/>
              </w:rPr>
              <w:t xml:space="preserve">Como máximo se otorgará 0.50 puntos por este </w:t>
            </w:r>
            <w:proofErr w:type="spellStart"/>
            <w:r w:rsidRPr="002B0498">
              <w:rPr>
                <w:lang w:val="es-ES" w:eastAsia="es-MX"/>
              </w:rPr>
              <w:t>subrubro</w:t>
            </w:r>
            <w:proofErr w:type="spellEnd"/>
            <w:r w:rsidRPr="002B0498">
              <w:rPr>
                <w:lang w:val="es-ES" w:eastAsia="es-MX"/>
              </w:rPr>
              <w:t>.</w:t>
            </w:r>
          </w:p>
          <w:p w14:paraId="7303089B" w14:textId="77777777" w:rsidR="002B0498" w:rsidRPr="002B0498" w:rsidRDefault="002B0498" w:rsidP="002B0498">
            <w:pPr>
              <w:rPr>
                <w:lang w:val="es-ES" w:eastAsia="es-MX"/>
              </w:rPr>
            </w:pPr>
          </w:p>
          <w:p w14:paraId="566E1C5E" w14:textId="77777777" w:rsidR="002B0498" w:rsidRPr="002B0498" w:rsidRDefault="002B0498" w:rsidP="002B0498">
            <w:pPr>
              <w:rPr>
                <w:lang w:val="es-ES" w:eastAsia="es-MX"/>
              </w:rPr>
            </w:pPr>
            <w:r w:rsidRPr="002B0498">
              <w:rPr>
                <w:lang w:val="es-ES" w:eastAsia="es-MX"/>
              </w:rPr>
              <w:t xml:space="preserve">Se otorgarán 0.50 puntos a licitante que acredite que cuenta con 1 empleado propuesto como </w:t>
            </w:r>
            <w:r w:rsidRPr="002B0498">
              <w:rPr>
                <w:lang w:eastAsia="es-MX"/>
              </w:rPr>
              <w:t>ANALISTA DE DIMENSIONAMIENTO WORK FORCE</w:t>
            </w:r>
            <w:r w:rsidRPr="002B0498">
              <w:rPr>
                <w:lang w:val="es-ES" w:eastAsia="es-MX"/>
              </w:rPr>
              <w:t xml:space="preserve"> cuenta con 4 años de experiencia o más.</w:t>
            </w:r>
          </w:p>
          <w:p w14:paraId="594317F1" w14:textId="77777777" w:rsidR="002B0498" w:rsidRPr="002B0498" w:rsidRDefault="002B0498" w:rsidP="002B0498">
            <w:pPr>
              <w:rPr>
                <w:lang w:val="es-ES" w:eastAsia="es-MX"/>
              </w:rPr>
            </w:pPr>
          </w:p>
          <w:p w14:paraId="7DFA5190" w14:textId="77777777" w:rsidR="002B0498" w:rsidRPr="002B0498" w:rsidRDefault="002B0498" w:rsidP="002B0498">
            <w:pPr>
              <w:rPr>
                <w:lang w:val="es-ES" w:eastAsia="es-MX"/>
              </w:rPr>
            </w:pPr>
            <w:r w:rsidRPr="002B0498">
              <w:rPr>
                <w:lang w:val="es-ES" w:eastAsia="es-MX"/>
              </w:rPr>
              <w:t xml:space="preserve">Se otorgarán 0.40 puntos a licitante que acredite que acredite que cuenta con 1 empleado propuesto como </w:t>
            </w:r>
            <w:r w:rsidRPr="002B0498">
              <w:rPr>
                <w:lang w:eastAsia="es-MX"/>
              </w:rPr>
              <w:t>ANALISTA DE DIMENSIONAMIENTO WORK FORCE</w:t>
            </w:r>
            <w:r w:rsidRPr="002B0498">
              <w:rPr>
                <w:lang w:val="es-ES" w:eastAsia="es-MX"/>
              </w:rPr>
              <w:t xml:space="preserve"> cuenta con 1 año de experiencia. </w:t>
            </w:r>
          </w:p>
          <w:p w14:paraId="0717F96D" w14:textId="77777777" w:rsidR="002B0498" w:rsidRPr="002B0498" w:rsidRDefault="002B0498" w:rsidP="002B0498">
            <w:pPr>
              <w:rPr>
                <w:lang w:val="es-ES" w:eastAsia="es-MX"/>
              </w:rPr>
            </w:pPr>
          </w:p>
          <w:p w14:paraId="3DC884AB" w14:textId="77777777" w:rsidR="002B0498" w:rsidRPr="002B0498" w:rsidRDefault="002B0498" w:rsidP="002B0498">
            <w:pPr>
              <w:rPr>
                <w:lang w:val="es-ES" w:eastAsia="es-MX"/>
              </w:rPr>
            </w:pPr>
            <w:r w:rsidRPr="002B0498">
              <w:rPr>
                <w:lang w:val="es-ES" w:eastAsia="es-MX"/>
              </w:rPr>
              <w:t xml:space="preserve">No se otorgarán puntos en este </w:t>
            </w:r>
            <w:proofErr w:type="spellStart"/>
            <w:r w:rsidRPr="002B0498">
              <w:rPr>
                <w:lang w:val="es-ES" w:eastAsia="es-MX"/>
              </w:rPr>
              <w:t>subrubro</w:t>
            </w:r>
            <w:proofErr w:type="spellEnd"/>
            <w:r w:rsidRPr="002B0498">
              <w:rPr>
                <w:lang w:val="es-ES" w:eastAsia="es-MX"/>
              </w:rPr>
              <w:t xml:space="preserve"> a quien acredite menos de un año de experiencia, quien omita presentar la documentación requerida o que la documentación presentada no cumpla con los requisitos solicitados o que sea ilegible.</w:t>
            </w:r>
          </w:p>
          <w:p w14:paraId="50966531" w14:textId="77777777" w:rsidR="002B0498" w:rsidRPr="002B0498" w:rsidRDefault="002B0498" w:rsidP="002B0498">
            <w:pPr>
              <w:rPr>
                <w:lang w:val="es-ES" w:eastAsia="es-MX"/>
              </w:rPr>
            </w:pPr>
          </w:p>
          <w:p w14:paraId="34B4F72C" w14:textId="77777777" w:rsidR="002B0498" w:rsidRPr="002B0498" w:rsidRDefault="002B0498" w:rsidP="002B0498">
            <w:pPr>
              <w:rPr>
                <w:lang w:val="es-ES" w:eastAsia="es-MX"/>
              </w:rPr>
            </w:pPr>
            <w:r w:rsidRPr="002B0498">
              <w:rPr>
                <w:lang w:val="es-ES" w:eastAsia="es-MX"/>
              </w:rPr>
              <w:t xml:space="preserve">No se otorgará puntaje a las cartas o </w:t>
            </w:r>
            <w:proofErr w:type="spellStart"/>
            <w:r w:rsidRPr="002B0498">
              <w:rPr>
                <w:lang w:val="es-ES" w:eastAsia="es-MX"/>
              </w:rPr>
              <w:t>curriculum</w:t>
            </w:r>
            <w:proofErr w:type="spellEnd"/>
            <w:r w:rsidRPr="002B0498">
              <w:rPr>
                <w:lang w:val="es-ES" w:eastAsia="es-MX"/>
              </w:rPr>
              <w:t xml:space="preserve"> vitae ilegibles.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1D7B1BD1" w14:textId="77777777" w:rsidR="002B0498" w:rsidRPr="002B0498" w:rsidRDefault="002B0498" w:rsidP="002B0498">
            <w:pPr>
              <w:rPr>
                <w:lang w:val="es-ES" w:eastAsia="es-MX"/>
              </w:rPr>
            </w:pPr>
            <w:r w:rsidRPr="002B0498">
              <w:rPr>
                <w:lang w:val="es-ES" w:eastAsia="es-MX"/>
              </w:rPr>
              <w:lastRenderedPageBreak/>
              <w:t>0.50</w:t>
            </w:r>
          </w:p>
        </w:tc>
      </w:tr>
      <w:tr w:rsidR="002B0498" w:rsidRPr="002B0498" w14:paraId="111C43C7" w14:textId="77777777" w:rsidTr="00176FC6">
        <w:trPr>
          <w:trHeight w:val="536"/>
          <w:jc w:val="center"/>
        </w:trPr>
        <w:tc>
          <w:tcPr>
            <w:tcW w:w="1112" w:type="pct"/>
            <w:vMerge/>
            <w:tcBorders>
              <w:left w:val="single" w:sz="4" w:space="0" w:color="auto"/>
              <w:right w:val="single" w:sz="4" w:space="0" w:color="auto"/>
            </w:tcBorders>
          </w:tcPr>
          <w:p w14:paraId="339FA05D" w14:textId="77777777" w:rsidR="002B0498" w:rsidRPr="002B0498" w:rsidRDefault="002B0498" w:rsidP="002B0498">
            <w:pPr>
              <w:rPr>
                <w:lang w:eastAsia="es-MX"/>
              </w:rPr>
            </w:pPr>
          </w:p>
        </w:tc>
        <w:tc>
          <w:tcPr>
            <w:tcW w:w="1129" w:type="pct"/>
            <w:gridSpan w:val="2"/>
            <w:tcBorders>
              <w:top w:val="single" w:sz="4" w:space="0" w:color="auto"/>
              <w:left w:val="single" w:sz="4" w:space="0" w:color="auto"/>
              <w:right w:val="single" w:sz="4" w:space="0" w:color="auto"/>
            </w:tcBorders>
            <w:shd w:val="clear" w:color="auto" w:fill="auto"/>
            <w:vAlign w:val="center"/>
          </w:tcPr>
          <w:p w14:paraId="0DD7D5B2" w14:textId="77777777" w:rsidR="002B0498" w:rsidRPr="002B0498" w:rsidRDefault="002B0498" w:rsidP="002B0498">
            <w:pPr>
              <w:rPr>
                <w:lang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2C2DD333" w14:textId="172363D9" w:rsidR="002B0498" w:rsidRPr="002B0498" w:rsidRDefault="002B0498" w:rsidP="002B0498">
            <w:pPr>
              <w:rPr>
                <w:lang w:val="es-ES" w:eastAsia="es-MX"/>
              </w:rPr>
            </w:pPr>
            <w:r w:rsidRPr="002B0498">
              <w:rPr>
                <w:lang w:eastAsia="es-MX"/>
              </w:rPr>
              <w:t>ANALISTA DE CALIDAD</w:t>
            </w:r>
            <w:r w:rsidRPr="002B0498">
              <w:rPr>
                <w:lang w:val="es-ES" w:eastAsia="es-MX"/>
              </w:rPr>
              <w:t>, de conformidad con especificacio</w:t>
            </w:r>
            <w:r w:rsidR="003779A3">
              <w:rPr>
                <w:lang w:val="es-ES" w:eastAsia="es-MX"/>
              </w:rPr>
              <w:t>nes establecidas en el numeral 7</w:t>
            </w:r>
            <w:r w:rsidRPr="002B0498">
              <w:rPr>
                <w:lang w:val="es-ES" w:eastAsia="es-MX"/>
              </w:rPr>
              <w:t xml:space="preserve">. </w:t>
            </w:r>
            <w:r w:rsidRPr="002B0498">
              <w:rPr>
                <w:lang w:val="es-ES_tradnl" w:eastAsia="es-MX"/>
              </w:rPr>
              <w:lastRenderedPageBreak/>
              <w:t>Especificaciones Técnicas y de calidad de aplicación general para el Servicio de CCIMSS, inciso j. Perfiles Operativos, del Anexo Técnico.</w:t>
            </w:r>
          </w:p>
          <w:p w14:paraId="750C1494" w14:textId="77777777" w:rsidR="002B0498" w:rsidRPr="002B0498" w:rsidRDefault="002B0498" w:rsidP="002B0498">
            <w:pPr>
              <w:rPr>
                <w:lang w:val="es-ES" w:eastAsia="es-MX"/>
              </w:rPr>
            </w:pPr>
          </w:p>
          <w:p w14:paraId="6B7E75C9" w14:textId="77777777" w:rsidR="002B0498" w:rsidRPr="002B0498" w:rsidRDefault="002B0498" w:rsidP="002B0498">
            <w:pPr>
              <w:rPr>
                <w:lang w:val="es-ES_tradnl" w:eastAsia="es-MX"/>
              </w:rPr>
            </w:pPr>
            <w:r w:rsidRPr="002B0498">
              <w:rPr>
                <w:lang w:val="es-ES" w:eastAsia="es-MX"/>
              </w:rPr>
              <w:t xml:space="preserve">El licitante deberá demostrar que cuenta con al menos 1 (uno)  empleado con perfil de </w:t>
            </w:r>
            <w:r w:rsidRPr="002B0498">
              <w:rPr>
                <w:lang w:eastAsia="es-MX"/>
              </w:rPr>
              <w:t>ANALISTA DE CALIDAD</w:t>
            </w:r>
            <w:r w:rsidRPr="002B0498">
              <w:rPr>
                <w:lang w:val="es-ES" w:eastAsia="es-MX"/>
              </w:rPr>
              <w:t xml:space="preserve">, que cumplan con experiencia mínima requerida  de 1 (uno) año como </w:t>
            </w:r>
            <w:r w:rsidRPr="002B0498">
              <w:rPr>
                <w:lang w:val="es-ES_tradnl" w:eastAsia="es-MX"/>
              </w:rPr>
              <w:t>analista de calidad para servicios de Centros de Contacto y Atención a Clientes o en la realización de trabajos iguales o similares a los que son materia de la presente convocatoria; en el entendido de que el personal propuesto deberá estar dentro de la plantilla del licitante, misma que deberá acreditar mediante la presentación de los respectivos contratos de trabajo vigentes y/o con los recibos de nómina correspondientes, de cada uno de los empleados propuestos.</w:t>
            </w:r>
          </w:p>
          <w:p w14:paraId="6D79A22B" w14:textId="77777777" w:rsidR="002B0498" w:rsidRPr="002B0498" w:rsidRDefault="002B0498" w:rsidP="002B0498">
            <w:pPr>
              <w:rPr>
                <w:lang w:eastAsia="es-MX"/>
              </w:rPr>
            </w:pPr>
          </w:p>
          <w:p w14:paraId="6E4F3917" w14:textId="77777777" w:rsidR="002B0498" w:rsidRPr="002B0498" w:rsidRDefault="002B0498" w:rsidP="002B0498">
            <w:pPr>
              <w:rPr>
                <w:lang w:val="es-ES" w:eastAsia="es-MX"/>
              </w:rPr>
            </w:pPr>
            <w:r w:rsidRPr="002B0498">
              <w:rPr>
                <w:lang w:val="es-ES" w:eastAsia="es-MX"/>
              </w:rPr>
              <w:t xml:space="preserve">El licitante acreditará la experiencia mediante la presentación de cartas de recomendación, constancia laboral o </w:t>
            </w:r>
            <w:proofErr w:type="spellStart"/>
            <w:r w:rsidRPr="002B0498">
              <w:rPr>
                <w:lang w:val="es-ES" w:eastAsia="es-MX"/>
              </w:rPr>
              <w:t>curriculum</w:t>
            </w:r>
            <w:proofErr w:type="spellEnd"/>
            <w:r w:rsidRPr="002B0498">
              <w:rPr>
                <w:lang w:val="es-ES" w:eastAsia="es-MX"/>
              </w:rPr>
              <w:t xml:space="preserve"> vitae. </w:t>
            </w:r>
          </w:p>
          <w:p w14:paraId="704E0FBA" w14:textId="77777777" w:rsidR="002B0498" w:rsidRPr="002B0498" w:rsidRDefault="002B0498" w:rsidP="002B0498">
            <w:pPr>
              <w:rPr>
                <w:lang w:val="es-ES" w:eastAsia="es-MX"/>
              </w:rPr>
            </w:pPr>
          </w:p>
          <w:p w14:paraId="7DBE53D1" w14:textId="77777777" w:rsidR="002B0498" w:rsidRPr="002B0498" w:rsidRDefault="002B0498" w:rsidP="002B0498">
            <w:pPr>
              <w:rPr>
                <w:lang w:val="es-ES" w:eastAsia="es-MX"/>
              </w:rPr>
            </w:pPr>
            <w:r w:rsidRPr="002B0498">
              <w:rPr>
                <w:lang w:val="es-ES" w:eastAsia="es-MX"/>
              </w:rPr>
              <w:t>Carta de recomendación:</w:t>
            </w:r>
          </w:p>
          <w:p w14:paraId="09A285DF" w14:textId="77777777" w:rsidR="002B0498" w:rsidRPr="002B0498" w:rsidRDefault="002B0498" w:rsidP="002B0498">
            <w:pPr>
              <w:rPr>
                <w:lang w:val="es-ES" w:eastAsia="es-MX"/>
              </w:rPr>
            </w:pPr>
            <w:r w:rsidRPr="002B0498">
              <w:rPr>
                <w:lang w:val="es-ES" w:eastAsia="es-MX"/>
              </w:rPr>
              <w:t xml:space="preserve">Las cartas de recomendación de los clientes a los que se han prestado servicios de Centro de Contacto deberán contener: </w:t>
            </w:r>
          </w:p>
          <w:p w14:paraId="3AF662C0" w14:textId="77777777" w:rsidR="002B0498" w:rsidRPr="002B0498" w:rsidRDefault="002B0498" w:rsidP="002B0498">
            <w:pPr>
              <w:rPr>
                <w:lang w:val="es-ES" w:eastAsia="es-MX"/>
              </w:rPr>
            </w:pPr>
            <w:r w:rsidRPr="002B0498">
              <w:rPr>
                <w:lang w:val="es-ES" w:eastAsia="es-MX"/>
              </w:rPr>
              <w:t>Nombre de la persona propuesta.</w:t>
            </w:r>
          </w:p>
          <w:p w14:paraId="19373612" w14:textId="77777777" w:rsidR="002B0498" w:rsidRPr="002B0498" w:rsidRDefault="002B0498" w:rsidP="002B0498">
            <w:pPr>
              <w:rPr>
                <w:lang w:val="es-ES" w:eastAsia="es-MX"/>
              </w:rPr>
            </w:pPr>
            <w:r w:rsidRPr="002B0498">
              <w:rPr>
                <w:lang w:val="es-ES" w:eastAsia="es-MX"/>
              </w:rPr>
              <w:t xml:space="preserve">Funciones desempeñadas en Centros de Contacto y atención a clientes. </w:t>
            </w:r>
          </w:p>
          <w:p w14:paraId="76220D9A" w14:textId="77777777" w:rsidR="002B0498" w:rsidRPr="002B0498" w:rsidRDefault="002B0498" w:rsidP="002B0498">
            <w:pPr>
              <w:rPr>
                <w:lang w:val="es-ES" w:eastAsia="es-MX"/>
              </w:rPr>
            </w:pPr>
            <w:r w:rsidRPr="002B0498">
              <w:rPr>
                <w:lang w:val="es-ES" w:eastAsia="es-MX"/>
              </w:rPr>
              <w:t xml:space="preserve">Periodo en el que prestó sus servicios. </w:t>
            </w:r>
          </w:p>
          <w:p w14:paraId="1370CE93" w14:textId="77777777" w:rsidR="002B0498" w:rsidRPr="002B0498" w:rsidRDefault="002B0498" w:rsidP="002B0498">
            <w:pPr>
              <w:rPr>
                <w:lang w:val="es-ES" w:eastAsia="es-MX"/>
              </w:rPr>
            </w:pPr>
            <w:r w:rsidRPr="002B0498">
              <w:rPr>
                <w:lang w:val="es-ES" w:eastAsia="es-MX"/>
              </w:rPr>
              <w:t xml:space="preserve">Nombre, datos de contacto y firma de la persona que recomienda. </w:t>
            </w:r>
          </w:p>
          <w:p w14:paraId="69B19A04" w14:textId="77777777" w:rsidR="002B0498" w:rsidRPr="002B0498" w:rsidRDefault="002B0498" w:rsidP="002B0498">
            <w:pPr>
              <w:rPr>
                <w:lang w:val="es-ES" w:eastAsia="es-MX"/>
              </w:rPr>
            </w:pPr>
          </w:p>
          <w:p w14:paraId="5D6E89A2" w14:textId="77777777" w:rsidR="002B0498" w:rsidRPr="002B0498" w:rsidRDefault="002B0498" w:rsidP="002B0498">
            <w:pPr>
              <w:rPr>
                <w:lang w:val="es-ES" w:eastAsia="es-MX"/>
              </w:rPr>
            </w:pPr>
            <w:proofErr w:type="spellStart"/>
            <w:r w:rsidRPr="002B0498">
              <w:rPr>
                <w:lang w:val="es-ES" w:eastAsia="es-MX"/>
              </w:rPr>
              <w:t>Curriculum</w:t>
            </w:r>
            <w:proofErr w:type="spellEnd"/>
            <w:r w:rsidRPr="002B0498">
              <w:rPr>
                <w:lang w:val="es-ES" w:eastAsia="es-MX"/>
              </w:rPr>
              <w:t xml:space="preserve"> vitae: </w:t>
            </w:r>
          </w:p>
          <w:p w14:paraId="74A2E131" w14:textId="77777777" w:rsidR="002B0498" w:rsidRPr="002B0498" w:rsidRDefault="002B0498" w:rsidP="002B0498">
            <w:pPr>
              <w:rPr>
                <w:lang w:val="es-ES" w:eastAsia="es-MX"/>
              </w:rPr>
            </w:pPr>
            <w:r w:rsidRPr="002B0498">
              <w:rPr>
                <w:lang w:val="es-ES" w:eastAsia="es-MX"/>
              </w:rPr>
              <w:t>Adicionalmente, el licitante acreditará la experiencia mediante la presentación del currículum vitae, en el cual tendrá que señalar por lo menos lo siguiente:</w:t>
            </w:r>
          </w:p>
          <w:p w14:paraId="27A610BC" w14:textId="77777777" w:rsidR="002B0498" w:rsidRPr="002B0498" w:rsidRDefault="002B0498" w:rsidP="002B0498">
            <w:pPr>
              <w:rPr>
                <w:lang w:val="es-ES" w:eastAsia="es-MX"/>
              </w:rPr>
            </w:pPr>
            <w:r w:rsidRPr="002B0498">
              <w:rPr>
                <w:lang w:val="es-ES" w:eastAsia="es-MX"/>
              </w:rPr>
              <w:t>Nombre completo de la persona propuesta</w:t>
            </w:r>
          </w:p>
          <w:p w14:paraId="28DCC069" w14:textId="77777777" w:rsidR="002B0498" w:rsidRPr="002B0498" w:rsidRDefault="002B0498" w:rsidP="002B0498">
            <w:pPr>
              <w:rPr>
                <w:lang w:val="es-ES" w:eastAsia="es-MX"/>
              </w:rPr>
            </w:pPr>
            <w:r w:rsidRPr="002B0498">
              <w:rPr>
                <w:lang w:val="es-ES" w:eastAsia="es-MX"/>
              </w:rPr>
              <w:t>Escolaridad</w:t>
            </w:r>
          </w:p>
          <w:p w14:paraId="37CE33E4" w14:textId="77777777" w:rsidR="002B0498" w:rsidRPr="002B0498" w:rsidRDefault="002B0498" w:rsidP="002B0498">
            <w:pPr>
              <w:rPr>
                <w:lang w:val="es-ES" w:eastAsia="es-MX"/>
              </w:rPr>
            </w:pPr>
          </w:p>
          <w:p w14:paraId="7CA9910F" w14:textId="77777777" w:rsidR="002B0498" w:rsidRPr="002B0498" w:rsidRDefault="002B0498" w:rsidP="002B0498">
            <w:pPr>
              <w:rPr>
                <w:lang w:val="es-ES" w:eastAsia="es-MX"/>
              </w:rPr>
            </w:pPr>
            <w:r w:rsidRPr="002B0498">
              <w:rPr>
                <w:lang w:val="es-ES" w:eastAsia="es-MX"/>
              </w:rPr>
              <w:t>Experiencia profesional:</w:t>
            </w:r>
          </w:p>
          <w:p w14:paraId="102EE77C" w14:textId="77777777" w:rsidR="002B0498" w:rsidRPr="002B0498" w:rsidRDefault="002B0498" w:rsidP="002B0498">
            <w:pPr>
              <w:rPr>
                <w:lang w:val="es-ES" w:eastAsia="es-MX"/>
              </w:rPr>
            </w:pPr>
            <w:r w:rsidRPr="002B0498">
              <w:rPr>
                <w:lang w:val="es-ES" w:eastAsia="es-MX"/>
              </w:rPr>
              <w:t xml:space="preserve">Nombre de la(s) empresa(s) en la que prestó sus servicios </w:t>
            </w:r>
          </w:p>
          <w:p w14:paraId="72733D43" w14:textId="77777777" w:rsidR="002B0498" w:rsidRPr="002B0498" w:rsidRDefault="002B0498" w:rsidP="002B0498">
            <w:pPr>
              <w:rPr>
                <w:lang w:val="es-ES" w:eastAsia="es-MX"/>
              </w:rPr>
            </w:pPr>
            <w:r w:rsidRPr="002B0498">
              <w:rPr>
                <w:lang w:val="es-ES" w:eastAsia="es-MX"/>
              </w:rPr>
              <w:t xml:space="preserve">Teléfono y datos de contacto del jefe inmediato. </w:t>
            </w:r>
          </w:p>
          <w:p w14:paraId="4A021C8A" w14:textId="77777777" w:rsidR="002B0498" w:rsidRPr="002B0498" w:rsidRDefault="002B0498" w:rsidP="002B0498">
            <w:pPr>
              <w:rPr>
                <w:lang w:val="es-ES" w:eastAsia="es-MX"/>
              </w:rPr>
            </w:pPr>
            <w:r w:rsidRPr="002B0498">
              <w:rPr>
                <w:lang w:val="es-ES" w:eastAsia="es-MX"/>
              </w:rPr>
              <w:t>Periodo de prestación de servicios.</w:t>
            </w:r>
          </w:p>
          <w:p w14:paraId="4E0DB4DF" w14:textId="77777777" w:rsidR="002B0498" w:rsidRPr="002B0498" w:rsidRDefault="002B0498" w:rsidP="002B0498">
            <w:pPr>
              <w:rPr>
                <w:lang w:val="es-ES" w:eastAsia="es-MX"/>
              </w:rPr>
            </w:pPr>
            <w:r w:rsidRPr="002B0498">
              <w:rPr>
                <w:lang w:val="es-ES" w:eastAsia="es-MX"/>
              </w:rPr>
              <w:t>Actividades desempeñadas en cada empresa.</w:t>
            </w:r>
          </w:p>
          <w:p w14:paraId="7EE0A793" w14:textId="77777777" w:rsidR="002B0498" w:rsidRPr="002B0498" w:rsidRDefault="002B0498" w:rsidP="002B0498">
            <w:pPr>
              <w:rPr>
                <w:lang w:val="es-ES" w:eastAsia="es-MX"/>
              </w:rPr>
            </w:pPr>
          </w:p>
          <w:p w14:paraId="0B89A712" w14:textId="77777777" w:rsidR="002B0498" w:rsidRPr="002B0498" w:rsidRDefault="002B0498" w:rsidP="002B0498">
            <w:pPr>
              <w:rPr>
                <w:lang w:val="es-ES" w:eastAsia="es-MX"/>
              </w:rPr>
            </w:pPr>
            <w:r w:rsidRPr="002B0498">
              <w:rPr>
                <w:lang w:val="es-ES" w:eastAsia="es-MX"/>
              </w:rPr>
              <w:t xml:space="preserve">Las cartas de recomendación, constancia laboral o </w:t>
            </w:r>
            <w:proofErr w:type="spellStart"/>
            <w:r w:rsidRPr="002B0498">
              <w:rPr>
                <w:lang w:val="es-ES" w:eastAsia="es-MX"/>
              </w:rPr>
              <w:t>curriculum</w:t>
            </w:r>
            <w:proofErr w:type="spellEnd"/>
            <w:r w:rsidRPr="002B0498">
              <w:rPr>
                <w:lang w:val="es-ES" w:eastAsia="es-MX"/>
              </w:rPr>
              <w:t xml:space="preserve"> vitae que no cuenten con todos los rubros indicados no serán tomadas en cuenta, es decir, no serán evaluados en caso de no contener los datos requeridos. Además, no se tomarán en cuenta las cartas, constancias o </w:t>
            </w:r>
            <w:proofErr w:type="spellStart"/>
            <w:r w:rsidRPr="002B0498">
              <w:rPr>
                <w:lang w:val="es-ES" w:eastAsia="es-MX"/>
              </w:rPr>
              <w:t>curriculum</w:t>
            </w:r>
            <w:proofErr w:type="spellEnd"/>
            <w:r w:rsidRPr="002B0498">
              <w:rPr>
                <w:lang w:val="es-ES" w:eastAsia="es-MX"/>
              </w:rPr>
              <w:t xml:space="preserve"> que no describa la experiencia conforme lo solicitado. </w:t>
            </w:r>
          </w:p>
          <w:p w14:paraId="3ADB09F9" w14:textId="77777777" w:rsidR="002B0498" w:rsidRPr="002B0498" w:rsidRDefault="002B0498" w:rsidP="002B0498">
            <w:pPr>
              <w:rPr>
                <w:lang w:val="es-ES" w:eastAsia="es-MX"/>
              </w:rPr>
            </w:pPr>
          </w:p>
          <w:p w14:paraId="001A6449" w14:textId="77777777" w:rsidR="002B0498" w:rsidRPr="002B0498" w:rsidRDefault="002B0498" w:rsidP="002B0498">
            <w:pPr>
              <w:rPr>
                <w:lang w:val="es-ES" w:eastAsia="es-MX"/>
              </w:rPr>
            </w:pPr>
            <w:r w:rsidRPr="002B0498">
              <w:rPr>
                <w:lang w:val="es-ES" w:eastAsia="es-MX"/>
              </w:rPr>
              <w:t>El licitante deberá considerar en su proposición un mínimo de 1 empleado que cubran la experiencia solicitada en los conceptos señalados anteriormente, es decir, cuando menos 1 empleado deberá cubrir de manera global todos los rubros de experiencia indicados en este punto.</w:t>
            </w:r>
          </w:p>
          <w:p w14:paraId="0F85FB4C" w14:textId="77777777" w:rsidR="002B0498" w:rsidRPr="002B0498" w:rsidRDefault="002B0498" w:rsidP="002B0498">
            <w:pPr>
              <w:rPr>
                <w:lang w:val="es-ES" w:eastAsia="es-MX"/>
              </w:rPr>
            </w:pPr>
          </w:p>
          <w:p w14:paraId="22063D9F" w14:textId="77777777" w:rsidR="002B0498" w:rsidRPr="002B0498" w:rsidRDefault="002B0498" w:rsidP="002B0498">
            <w:pPr>
              <w:rPr>
                <w:lang w:val="es-ES" w:eastAsia="es-MX"/>
              </w:rPr>
            </w:pPr>
            <w:r w:rsidRPr="002B0498">
              <w:rPr>
                <w:lang w:val="es-ES" w:eastAsia="es-MX"/>
              </w:rPr>
              <w:t xml:space="preserve">Como máximo se otorgará 0.50 puntos por este </w:t>
            </w:r>
            <w:proofErr w:type="spellStart"/>
            <w:r w:rsidRPr="002B0498">
              <w:rPr>
                <w:lang w:val="es-ES" w:eastAsia="es-MX"/>
              </w:rPr>
              <w:t>subrubro</w:t>
            </w:r>
            <w:proofErr w:type="spellEnd"/>
            <w:r w:rsidRPr="002B0498">
              <w:rPr>
                <w:lang w:val="es-ES" w:eastAsia="es-MX"/>
              </w:rPr>
              <w:t>.</w:t>
            </w:r>
          </w:p>
          <w:p w14:paraId="6476C8A5" w14:textId="77777777" w:rsidR="002B0498" w:rsidRPr="002B0498" w:rsidRDefault="002B0498" w:rsidP="002B0498">
            <w:pPr>
              <w:rPr>
                <w:lang w:val="es-ES" w:eastAsia="es-MX"/>
              </w:rPr>
            </w:pPr>
          </w:p>
          <w:p w14:paraId="3BFC43B9" w14:textId="77777777" w:rsidR="002B0498" w:rsidRPr="002B0498" w:rsidRDefault="002B0498" w:rsidP="002B0498">
            <w:pPr>
              <w:rPr>
                <w:lang w:val="es-ES" w:eastAsia="es-MX"/>
              </w:rPr>
            </w:pPr>
            <w:r w:rsidRPr="002B0498">
              <w:rPr>
                <w:lang w:val="es-ES" w:eastAsia="es-MX"/>
              </w:rPr>
              <w:t xml:space="preserve">Se otorgarán 0.50 puntos a licitante que acredite que cuenta con 1 empleado propuesto como </w:t>
            </w:r>
            <w:r w:rsidRPr="002B0498">
              <w:rPr>
                <w:lang w:eastAsia="es-MX"/>
              </w:rPr>
              <w:t>ANALISTA DE CALIDAD</w:t>
            </w:r>
            <w:r w:rsidRPr="002B0498">
              <w:rPr>
                <w:lang w:val="es-ES" w:eastAsia="es-MX"/>
              </w:rPr>
              <w:t xml:space="preserve"> cuenta con más de 4 años de experiencia.</w:t>
            </w:r>
          </w:p>
          <w:p w14:paraId="57BEEB9E" w14:textId="77777777" w:rsidR="002B0498" w:rsidRPr="002B0498" w:rsidRDefault="002B0498" w:rsidP="002B0498">
            <w:pPr>
              <w:rPr>
                <w:lang w:val="es-ES" w:eastAsia="es-MX"/>
              </w:rPr>
            </w:pPr>
          </w:p>
          <w:p w14:paraId="5261FD51" w14:textId="77777777" w:rsidR="002B0498" w:rsidRPr="002B0498" w:rsidRDefault="002B0498" w:rsidP="002B0498">
            <w:pPr>
              <w:rPr>
                <w:lang w:val="es-ES" w:eastAsia="es-MX"/>
              </w:rPr>
            </w:pPr>
            <w:r w:rsidRPr="002B0498">
              <w:rPr>
                <w:lang w:val="es-ES" w:eastAsia="es-MX"/>
              </w:rPr>
              <w:t xml:space="preserve">Se otorgarán 0.40 puntos a licitante que acredite que acredite que cuenta con 1 empleado propuesto como </w:t>
            </w:r>
            <w:r w:rsidRPr="002B0498">
              <w:rPr>
                <w:lang w:eastAsia="es-MX"/>
              </w:rPr>
              <w:t>ANALISTA DE CALIDAD</w:t>
            </w:r>
            <w:r w:rsidRPr="002B0498">
              <w:rPr>
                <w:lang w:val="es-ES" w:eastAsia="es-MX"/>
              </w:rPr>
              <w:t xml:space="preserve"> cuenta con al menos 1 y máximo 4 años de experiencia. </w:t>
            </w:r>
          </w:p>
          <w:p w14:paraId="143FDC01" w14:textId="77777777" w:rsidR="002B0498" w:rsidRPr="002B0498" w:rsidRDefault="002B0498" w:rsidP="002B0498">
            <w:pPr>
              <w:rPr>
                <w:lang w:val="es-ES" w:eastAsia="es-MX"/>
              </w:rPr>
            </w:pPr>
          </w:p>
          <w:p w14:paraId="70E7C217" w14:textId="77777777" w:rsidR="002B0498" w:rsidRPr="002B0498" w:rsidRDefault="002B0498" w:rsidP="002B0498">
            <w:pPr>
              <w:rPr>
                <w:lang w:val="es-ES" w:eastAsia="es-MX"/>
              </w:rPr>
            </w:pPr>
            <w:r w:rsidRPr="002B0498">
              <w:rPr>
                <w:lang w:val="es-ES" w:eastAsia="es-MX"/>
              </w:rPr>
              <w:t xml:space="preserve">No se otorgarán puntos en este </w:t>
            </w:r>
            <w:proofErr w:type="spellStart"/>
            <w:r w:rsidRPr="002B0498">
              <w:rPr>
                <w:lang w:val="es-ES" w:eastAsia="es-MX"/>
              </w:rPr>
              <w:t>subrubro</w:t>
            </w:r>
            <w:proofErr w:type="spellEnd"/>
            <w:r w:rsidRPr="002B0498">
              <w:rPr>
                <w:lang w:val="es-ES" w:eastAsia="es-MX"/>
              </w:rPr>
              <w:t xml:space="preserve"> a quien acredite menos de un año de experiencia, quien omita presentar la documentación requerida o que la documentación presentada no cumpla con los requisitos solicitados o que sea ilegible.</w:t>
            </w:r>
          </w:p>
          <w:p w14:paraId="060DE13F" w14:textId="77777777" w:rsidR="002B0498" w:rsidRPr="002B0498" w:rsidRDefault="002B0498" w:rsidP="002B0498">
            <w:pPr>
              <w:rPr>
                <w:lang w:val="es-ES" w:eastAsia="es-MX"/>
              </w:rPr>
            </w:pPr>
          </w:p>
          <w:p w14:paraId="5D86EF26" w14:textId="77777777" w:rsidR="002B0498" w:rsidRPr="002B0498" w:rsidRDefault="002B0498" w:rsidP="002B0498">
            <w:pPr>
              <w:rPr>
                <w:lang w:val="es-ES" w:eastAsia="es-MX"/>
              </w:rPr>
            </w:pPr>
            <w:r w:rsidRPr="002B0498">
              <w:rPr>
                <w:lang w:val="es-ES" w:eastAsia="es-MX"/>
              </w:rPr>
              <w:t xml:space="preserve">No se otorgará puntaje a las cartas o </w:t>
            </w:r>
            <w:proofErr w:type="spellStart"/>
            <w:r w:rsidRPr="002B0498">
              <w:rPr>
                <w:lang w:val="es-ES" w:eastAsia="es-MX"/>
              </w:rPr>
              <w:t>curriculum</w:t>
            </w:r>
            <w:proofErr w:type="spellEnd"/>
            <w:r w:rsidRPr="002B0498">
              <w:rPr>
                <w:lang w:val="es-ES" w:eastAsia="es-MX"/>
              </w:rPr>
              <w:t xml:space="preserve"> vitae ilegibles.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1C9166AA" w14:textId="77777777" w:rsidR="002B0498" w:rsidRPr="002B0498" w:rsidRDefault="002B0498" w:rsidP="002B0498">
            <w:pPr>
              <w:rPr>
                <w:lang w:val="es-ES" w:eastAsia="es-MX"/>
              </w:rPr>
            </w:pPr>
            <w:r w:rsidRPr="002B0498">
              <w:rPr>
                <w:lang w:val="es-ES" w:eastAsia="es-MX"/>
              </w:rPr>
              <w:lastRenderedPageBreak/>
              <w:t>0.50</w:t>
            </w:r>
          </w:p>
        </w:tc>
      </w:tr>
      <w:tr w:rsidR="002B0498" w:rsidRPr="002B0498" w14:paraId="5014DEAA" w14:textId="77777777" w:rsidTr="00176FC6">
        <w:trPr>
          <w:trHeight w:val="416"/>
          <w:jc w:val="center"/>
        </w:trPr>
        <w:tc>
          <w:tcPr>
            <w:tcW w:w="1112" w:type="pct"/>
            <w:vMerge/>
            <w:tcBorders>
              <w:left w:val="single" w:sz="4" w:space="0" w:color="auto"/>
              <w:right w:val="single" w:sz="4" w:space="0" w:color="auto"/>
            </w:tcBorders>
          </w:tcPr>
          <w:p w14:paraId="0460EFBB" w14:textId="77777777" w:rsidR="002B0498" w:rsidRPr="002B0498" w:rsidRDefault="002B0498" w:rsidP="002B0498">
            <w:pPr>
              <w:rPr>
                <w:lang w:eastAsia="es-MX"/>
              </w:rPr>
            </w:pPr>
          </w:p>
        </w:tc>
        <w:tc>
          <w:tcPr>
            <w:tcW w:w="1129" w:type="pct"/>
            <w:gridSpan w:val="2"/>
            <w:vMerge w:val="restart"/>
            <w:tcBorders>
              <w:top w:val="single" w:sz="4" w:space="0" w:color="auto"/>
              <w:left w:val="single" w:sz="4" w:space="0" w:color="auto"/>
              <w:right w:val="single" w:sz="4" w:space="0" w:color="auto"/>
            </w:tcBorders>
            <w:shd w:val="clear" w:color="auto" w:fill="auto"/>
            <w:vAlign w:val="center"/>
          </w:tcPr>
          <w:p w14:paraId="15D98286" w14:textId="77777777" w:rsidR="002B0498" w:rsidRPr="002B0498" w:rsidRDefault="002B0498" w:rsidP="002B0498">
            <w:pPr>
              <w:rPr>
                <w:lang w:eastAsia="es-MX"/>
              </w:rPr>
            </w:pPr>
            <w:r w:rsidRPr="002B0498">
              <w:rPr>
                <w:lang w:eastAsia="es-MX"/>
              </w:rPr>
              <w:t>I.a2) COMPETENCIA O HABILIDAD EN EL TRABAJO DE ACUERDO A SUS CONOCIMIENTOS ACADÉMICOS O PROFESIONALES</w:t>
            </w: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5470FAE3" w14:textId="26E661EA" w:rsidR="002B0498" w:rsidRPr="002B0498" w:rsidRDefault="002B0498" w:rsidP="002B0498">
            <w:pPr>
              <w:rPr>
                <w:lang w:val="es-ES" w:eastAsia="es-MX"/>
              </w:rPr>
            </w:pPr>
            <w:r w:rsidRPr="002B0498">
              <w:rPr>
                <w:lang w:val="es-ES" w:eastAsia="es-MX"/>
              </w:rPr>
              <w:t>ADMINISTRADOR O EJECUTIVO DE CUENTA DEL CONTRATO de conformidad con especificaciones establecidas en el nume</w:t>
            </w:r>
            <w:r w:rsidR="003779A3">
              <w:rPr>
                <w:lang w:val="es-ES" w:eastAsia="es-MX"/>
              </w:rPr>
              <w:t>ral 7</w:t>
            </w:r>
            <w:r w:rsidRPr="002B0498">
              <w:rPr>
                <w:lang w:val="es-ES" w:eastAsia="es-MX"/>
              </w:rPr>
              <w:t xml:space="preserve">. </w:t>
            </w:r>
            <w:r w:rsidRPr="002B0498">
              <w:rPr>
                <w:lang w:val="es-ES_tradnl" w:eastAsia="es-MX"/>
              </w:rPr>
              <w:t>Especificaciones Técnicas y de calidad de aplicación general para el Servicio de CCIMSS, inciso j. Perfiles Operativos, del Anexo Técnico.</w:t>
            </w:r>
          </w:p>
          <w:p w14:paraId="0D55B6C0" w14:textId="77777777" w:rsidR="002B0498" w:rsidRPr="002B0498" w:rsidRDefault="002B0498" w:rsidP="002B0498">
            <w:pPr>
              <w:rPr>
                <w:lang w:val="es-ES" w:eastAsia="es-MX"/>
              </w:rPr>
            </w:pPr>
          </w:p>
          <w:p w14:paraId="2C50A6E3" w14:textId="77777777" w:rsidR="002B0498" w:rsidRPr="002B0498" w:rsidRDefault="002B0498" w:rsidP="002B0498">
            <w:pPr>
              <w:rPr>
                <w:lang w:val="es-ES" w:eastAsia="es-MX"/>
              </w:rPr>
            </w:pPr>
            <w:r w:rsidRPr="002B0498">
              <w:rPr>
                <w:lang w:val="es-ES" w:eastAsia="es-MX"/>
              </w:rPr>
              <w:t>El licitante deberá demostrar que cuenta con al menos 1 (uno) empleado con perfil de ADMINISTRADOR O EJECUTIVO DE CUENTA DEL CONTRATO.</w:t>
            </w:r>
          </w:p>
          <w:p w14:paraId="2D1F22B7" w14:textId="77777777" w:rsidR="002B0498" w:rsidRPr="002B0498" w:rsidRDefault="002B0498" w:rsidP="002B0498">
            <w:pPr>
              <w:rPr>
                <w:lang w:val="es-ES" w:eastAsia="es-MX"/>
              </w:rPr>
            </w:pPr>
          </w:p>
          <w:p w14:paraId="1E838E90" w14:textId="77777777" w:rsidR="002B0498" w:rsidRPr="002B0498" w:rsidRDefault="002B0498" w:rsidP="002B0498">
            <w:pPr>
              <w:rPr>
                <w:lang w:val="es-ES" w:eastAsia="es-MX"/>
              </w:rPr>
            </w:pPr>
            <w:r w:rsidRPr="002B0498">
              <w:rPr>
                <w:lang w:val="es-ES" w:eastAsia="es-MX"/>
              </w:rPr>
              <w:t xml:space="preserve">Para este perfil se deberá demostrar la escolaridad de </w:t>
            </w:r>
            <w:r w:rsidRPr="002B0498">
              <w:rPr>
                <w:lang w:val="es-ES_tradnl" w:eastAsia="es-MX"/>
              </w:rPr>
              <w:t xml:space="preserve">licenciatura </w:t>
            </w:r>
            <w:r w:rsidRPr="002B0498">
              <w:rPr>
                <w:lang w:val="es-ES_tradnl" w:eastAsia="es-MX"/>
              </w:rPr>
              <w:lastRenderedPageBreak/>
              <w:t>concluida la acreditación será con el título o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3800FA1D" w14:textId="77777777" w:rsidR="002B0498" w:rsidRPr="002B0498" w:rsidRDefault="002B0498" w:rsidP="002B0498">
            <w:pPr>
              <w:rPr>
                <w:lang w:val="es-ES_tradnl" w:eastAsia="es-MX"/>
              </w:rPr>
            </w:pPr>
          </w:p>
          <w:p w14:paraId="1887EF2C" w14:textId="77777777" w:rsidR="002B0498" w:rsidRPr="002B0498" w:rsidRDefault="002B0498" w:rsidP="002B0498">
            <w:pPr>
              <w:rPr>
                <w:lang w:val="es-ES" w:eastAsia="es-MX"/>
              </w:rPr>
            </w:pPr>
            <w:r w:rsidRPr="002B0498">
              <w:rPr>
                <w:lang w:val="es-ES" w:eastAsia="es-MX"/>
              </w:rPr>
              <w:t xml:space="preserve">Se otorgarán como máximo 0.90 puntos en este </w:t>
            </w:r>
            <w:proofErr w:type="spellStart"/>
            <w:r w:rsidRPr="002B0498">
              <w:rPr>
                <w:lang w:val="es-ES" w:eastAsia="es-MX"/>
              </w:rPr>
              <w:t>subrubro</w:t>
            </w:r>
            <w:proofErr w:type="spellEnd"/>
            <w:r w:rsidRPr="002B0498">
              <w:rPr>
                <w:lang w:val="es-ES" w:eastAsia="es-MX"/>
              </w:rPr>
              <w:t>.</w:t>
            </w:r>
          </w:p>
          <w:p w14:paraId="31EF2D26" w14:textId="77777777" w:rsidR="002B0498" w:rsidRPr="002B0498" w:rsidRDefault="002B0498" w:rsidP="002B0498">
            <w:pPr>
              <w:rPr>
                <w:lang w:val="es-ES" w:eastAsia="es-MX"/>
              </w:rPr>
            </w:pPr>
          </w:p>
          <w:p w14:paraId="3FA3CD31" w14:textId="77777777" w:rsidR="002B0498" w:rsidRPr="002B0498" w:rsidRDefault="002B0498" w:rsidP="002B0498">
            <w:pPr>
              <w:rPr>
                <w:lang w:val="es-ES" w:eastAsia="es-MX"/>
              </w:rPr>
            </w:pPr>
            <w:r w:rsidRPr="002B0498">
              <w:rPr>
                <w:lang w:val="es-ES" w:eastAsia="es-MX"/>
              </w:rPr>
              <w:t xml:space="preserve">Se otorgarán 0.90 puntos en este </w:t>
            </w:r>
            <w:proofErr w:type="spellStart"/>
            <w:r w:rsidRPr="002B0498">
              <w:rPr>
                <w:lang w:val="es-ES" w:eastAsia="es-MX"/>
              </w:rPr>
              <w:t>subrubro</w:t>
            </w:r>
            <w:proofErr w:type="spellEnd"/>
            <w:r w:rsidRPr="002B0498">
              <w:rPr>
                <w:lang w:val="es-ES" w:eastAsia="es-MX"/>
              </w:rPr>
              <w:t xml:space="preserve"> al licitante que acredite contar 2</w:t>
            </w:r>
            <w:r w:rsidRPr="002B0498">
              <w:rPr>
                <w:lang w:eastAsia="es-MX"/>
              </w:rPr>
              <w:t xml:space="preserve"> (dos) o más </w:t>
            </w:r>
            <w:r w:rsidRPr="002B0498">
              <w:rPr>
                <w:lang w:val="es-ES" w:eastAsia="es-MX"/>
              </w:rPr>
              <w:t>empleados con perfil de ADMINISTRADOR O EJECUTIVO DE CUENTA DEL CONTRATO con título o cédula profesional.</w:t>
            </w:r>
          </w:p>
          <w:p w14:paraId="0A03A819" w14:textId="77777777" w:rsidR="002B0498" w:rsidRPr="002B0498" w:rsidRDefault="002B0498" w:rsidP="002B0498">
            <w:pPr>
              <w:rPr>
                <w:lang w:val="es-ES" w:eastAsia="es-MX"/>
              </w:rPr>
            </w:pPr>
          </w:p>
          <w:p w14:paraId="49546BA6" w14:textId="77777777" w:rsidR="002B0498" w:rsidRPr="002B0498" w:rsidRDefault="002B0498" w:rsidP="002B0498">
            <w:pPr>
              <w:rPr>
                <w:lang w:val="es-ES" w:eastAsia="es-MX"/>
              </w:rPr>
            </w:pPr>
            <w:r w:rsidRPr="002B0498">
              <w:rPr>
                <w:lang w:val="es-ES" w:eastAsia="es-MX"/>
              </w:rPr>
              <w:t xml:space="preserve">Se otorgará 0.70 punto en este </w:t>
            </w:r>
            <w:proofErr w:type="spellStart"/>
            <w:r w:rsidRPr="002B0498">
              <w:rPr>
                <w:lang w:val="es-ES" w:eastAsia="es-MX"/>
              </w:rPr>
              <w:t>subrubro</w:t>
            </w:r>
            <w:proofErr w:type="spellEnd"/>
            <w:r w:rsidRPr="002B0498">
              <w:rPr>
                <w:lang w:val="es-ES" w:eastAsia="es-MX"/>
              </w:rPr>
              <w:t xml:space="preserve"> al licitante que acredite contar con 1</w:t>
            </w:r>
            <w:r w:rsidRPr="002B0498">
              <w:rPr>
                <w:lang w:eastAsia="es-MX"/>
              </w:rPr>
              <w:t xml:space="preserve"> (uno) </w:t>
            </w:r>
            <w:r w:rsidRPr="002B0498">
              <w:rPr>
                <w:lang w:val="es-ES" w:eastAsia="es-MX"/>
              </w:rPr>
              <w:t>empleados con perfil de ADMINISTRADOR O EJECUTIVO DE CUENTA DEL CONTRATO con título o cédula profesional.</w:t>
            </w:r>
          </w:p>
          <w:p w14:paraId="46B28B5B" w14:textId="77777777" w:rsidR="002B0498" w:rsidRPr="002B0498" w:rsidRDefault="002B0498" w:rsidP="002B0498">
            <w:pPr>
              <w:rPr>
                <w:lang w:val="es-ES" w:eastAsia="es-MX"/>
              </w:rPr>
            </w:pPr>
          </w:p>
          <w:p w14:paraId="4A9909E9" w14:textId="77777777" w:rsidR="002B0498" w:rsidRPr="002B0498" w:rsidRDefault="002B0498" w:rsidP="002B0498">
            <w:pPr>
              <w:rPr>
                <w:lang w:val="es-ES" w:eastAsia="es-MX"/>
              </w:rPr>
            </w:pPr>
            <w:r w:rsidRPr="002B0498">
              <w:rPr>
                <w:lang w:val="es-ES" w:eastAsia="es-MX"/>
              </w:rPr>
              <w:t xml:space="preserve">No se otorgarán puntos a quien no acredite contar con al </w:t>
            </w:r>
            <w:r w:rsidRPr="002B0498">
              <w:rPr>
                <w:lang w:eastAsia="es-MX"/>
              </w:rPr>
              <w:t xml:space="preserve">menos de 1 (uno) </w:t>
            </w:r>
            <w:r w:rsidRPr="002B0498">
              <w:rPr>
                <w:lang w:val="es-ES" w:eastAsia="es-MX"/>
              </w:rPr>
              <w:t>empleados con perfil de ADMINISTRADOR O EJECUTIVO DE CUENTA DEL CONTRATO con título o cédula profesional.</w:t>
            </w:r>
          </w:p>
          <w:p w14:paraId="6C1E000A" w14:textId="77777777" w:rsidR="002B0498" w:rsidRPr="002B0498" w:rsidRDefault="002B0498" w:rsidP="002B0498">
            <w:pPr>
              <w:rPr>
                <w:lang w:val="es-ES" w:eastAsia="es-MX"/>
              </w:rPr>
            </w:pPr>
          </w:p>
          <w:p w14:paraId="55F47C03" w14:textId="77777777" w:rsidR="002B0498" w:rsidRPr="002B0498" w:rsidRDefault="002B0498" w:rsidP="002B0498">
            <w:pPr>
              <w:rPr>
                <w:lang w:eastAsia="es-MX"/>
              </w:rPr>
            </w:pPr>
            <w:r w:rsidRPr="002B0498">
              <w:rPr>
                <w:lang w:eastAsia="es-MX"/>
              </w:rPr>
              <w:t>No se otorgará puntaje:</w:t>
            </w:r>
          </w:p>
          <w:p w14:paraId="1F466D03" w14:textId="77777777" w:rsidR="002B0498" w:rsidRPr="002B0498" w:rsidRDefault="002B0498" w:rsidP="002B0498">
            <w:pPr>
              <w:rPr>
                <w:lang w:eastAsia="es-MX"/>
              </w:rPr>
            </w:pPr>
            <w:r w:rsidRPr="002B0498">
              <w:rPr>
                <w:lang w:eastAsia="es-MX"/>
              </w:rPr>
              <w:t>Cuando la documentación sea entregada de forma parcial o sea ilegible.</w:t>
            </w:r>
          </w:p>
          <w:p w14:paraId="6BD0D179" w14:textId="77777777" w:rsidR="002B0498" w:rsidRPr="002B0498" w:rsidRDefault="002B0498" w:rsidP="002B0498">
            <w:pPr>
              <w:rPr>
                <w:lang w:val="es-ES" w:eastAsia="es-MX"/>
              </w:rPr>
            </w:pPr>
            <w:r w:rsidRPr="002B0498">
              <w:rPr>
                <w:lang w:eastAsia="es-MX"/>
              </w:rPr>
              <w:t>Cuando la documentación no cumpla con lo solicitado en este apartado</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4500F070" w14:textId="77777777" w:rsidR="002B0498" w:rsidRPr="002B0498" w:rsidRDefault="002B0498" w:rsidP="002B0498">
            <w:pPr>
              <w:rPr>
                <w:lang w:val="es-ES" w:eastAsia="es-MX"/>
              </w:rPr>
            </w:pPr>
            <w:r w:rsidRPr="002B0498">
              <w:rPr>
                <w:lang w:val="es-ES" w:eastAsia="es-MX"/>
              </w:rPr>
              <w:lastRenderedPageBreak/>
              <w:t>0.90</w:t>
            </w:r>
          </w:p>
        </w:tc>
      </w:tr>
      <w:tr w:rsidR="002B0498" w:rsidRPr="002B0498" w14:paraId="7E78E350" w14:textId="77777777" w:rsidTr="00176FC6">
        <w:trPr>
          <w:trHeight w:val="1103"/>
          <w:jc w:val="center"/>
        </w:trPr>
        <w:tc>
          <w:tcPr>
            <w:tcW w:w="1112" w:type="pct"/>
            <w:vMerge/>
            <w:tcBorders>
              <w:left w:val="single" w:sz="4" w:space="0" w:color="auto"/>
              <w:right w:val="single" w:sz="4" w:space="0" w:color="auto"/>
            </w:tcBorders>
          </w:tcPr>
          <w:p w14:paraId="4BAF01C3" w14:textId="77777777" w:rsidR="002B0498" w:rsidRPr="002B0498" w:rsidRDefault="002B0498" w:rsidP="002B0498">
            <w:pPr>
              <w:rPr>
                <w:lang w:eastAsia="es-MX"/>
              </w:rPr>
            </w:pPr>
          </w:p>
        </w:tc>
        <w:tc>
          <w:tcPr>
            <w:tcW w:w="1129" w:type="pct"/>
            <w:gridSpan w:val="2"/>
            <w:vMerge/>
            <w:tcBorders>
              <w:left w:val="single" w:sz="4" w:space="0" w:color="auto"/>
              <w:right w:val="single" w:sz="4" w:space="0" w:color="auto"/>
            </w:tcBorders>
            <w:shd w:val="clear" w:color="auto" w:fill="auto"/>
            <w:vAlign w:val="center"/>
          </w:tcPr>
          <w:p w14:paraId="13E38629"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1A9E9116" w14:textId="01FD6748" w:rsidR="002B0498" w:rsidRPr="002B0498" w:rsidRDefault="002B0498" w:rsidP="002B0498">
            <w:pPr>
              <w:rPr>
                <w:lang w:val="es-ES" w:eastAsia="es-MX"/>
              </w:rPr>
            </w:pPr>
            <w:bookmarkStart w:id="172" w:name="_Toc17725266"/>
            <w:r w:rsidRPr="002B0498">
              <w:rPr>
                <w:lang w:val="es-ES_tradnl" w:eastAsia="es-MX"/>
              </w:rPr>
              <w:t>GERENTE DE OPERACIÓN POR CADA CAMPAÑA</w:t>
            </w:r>
            <w:bookmarkEnd w:id="172"/>
            <w:r w:rsidRPr="002B0498">
              <w:rPr>
                <w:lang w:val="es-ES_tradnl" w:eastAsia="es-MX"/>
              </w:rPr>
              <w:t xml:space="preserve"> </w:t>
            </w:r>
            <w:r w:rsidRPr="002B0498">
              <w:rPr>
                <w:lang w:val="es-ES" w:eastAsia="es-MX"/>
              </w:rPr>
              <w:t>de conformidad con especificacio</w:t>
            </w:r>
            <w:r w:rsidR="003779A3">
              <w:rPr>
                <w:lang w:val="es-ES" w:eastAsia="es-MX"/>
              </w:rPr>
              <w:t>nes establecidas en el numeral 7</w:t>
            </w:r>
            <w:r w:rsidRPr="002B0498">
              <w:rPr>
                <w:lang w:val="es-ES" w:eastAsia="es-MX"/>
              </w:rPr>
              <w:t xml:space="preserve">. </w:t>
            </w:r>
            <w:r w:rsidRPr="002B0498">
              <w:rPr>
                <w:lang w:val="es-ES_tradnl" w:eastAsia="es-MX"/>
              </w:rPr>
              <w:t>Especificaciones Técnicas y de calidad de aplicación general para el Servicio de CCIMSS, inciso j. Perfiles Operativos, del Anexo Técnico.</w:t>
            </w:r>
          </w:p>
          <w:p w14:paraId="5030C9B0" w14:textId="77777777" w:rsidR="002B0498" w:rsidRPr="002B0498" w:rsidRDefault="002B0498" w:rsidP="002B0498">
            <w:pPr>
              <w:rPr>
                <w:lang w:val="es-ES" w:eastAsia="es-MX"/>
              </w:rPr>
            </w:pPr>
          </w:p>
          <w:p w14:paraId="7AB656D3" w14:textId="77777777" w:rsidR="002B0498" w:rsidRPr="002B0498" w:rsidRDefault="002B0498" w:rsidP="002B0498">
            <w:pPr>
              <w:rPr>
                <w:lang w:val="es-ES" w:eastAsia="es-MX"/>
              </w:rPr>
            </w:pPr>
            <w:r w:rsidRPr="002B0498">
              <w:rPr>
                <w:lang w:val="es-ES" w:eastAsia="es-MX"/>
              </w:rPr>
              <w:t>El licitante deberá demostrar que cuenta con al menos 2 (dos) empleados con perfil de GERENTE DE OPERACIÓN DE CAMPAÑA.</w:t>
            </w:r>
          </w:p>
          <w:p w14:paraId="402DE074" w14:textId="77777777" w:rsidR="002B0498" w:rsidRPr="002B0498" w:rsidRDefault="002B0498" w:rsidP="002B0498">
            <w:pPr>
              <w:rPr>
                <w:lang w:val="es-ES" w:eastAsia="es-MX"/>
              </w:rPr>
            </w:pPr>
          </w:p>
          <w:p w14:paraId="3B088919" w14:textId="77777777" w:rsidR="002B0498" w:rsidRPr="002B0498" w:rsidRDefault="002B0498" w:rsidP="002B0498">
            <w:pPr>
              <w:rPr>
                <w:lang w:val="es-ES_tradnl" w:eastAsia="es-MX"/>
              </w:rPr>
            </w:pPr>
            <w:r w:rsidRPr="002B0498">
              <w:rPr>
                <w:lang w:val="es-ES" w:eastAsia="es-MX"/>
              </w:rPr>
              <w:t xml:space="preserve">Para este perfil se deberá demostrar </w:t>
            </w:r>
            <w:r w:rsidRPr="002B0498">
              <w:rPr>
                <w:lang w:val="es-ES_tradnl" w:eastAsia="es-MX"/>
              </w:rPr>
              <w:t>estudios mínimos de licenciatura concluida en áreas administrativas relacionadas con la prestación del servicio (Cédula Profesional), la acreditación será con la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51805E72" w14:textId="77777777" w:rsidR="002B0498" w:rsidRPr="002B0498" w:rsidRDefault="002B0498" w:rsidP="002B0498">
            <w:pPr>
              <w:rPr>
                <w:lang w:val="es-ES" w:eastAsia="es-MX"/>
              </w:rPr>
            </w:pPr>
          </w:p>
          <w:p w14:paraId="44B41780" w14:textId="77777777" w:rsidR="002B0498" w:rsidRPr="002B0498" w:rsidRDefault="002B0498" w:rsidP="002B0498">
            <w:pPr>
              <w:rPr>
                <w:lang w:val="es-ES" w:eastAsia="es-MX"/>
              </w:rPr>
            </w:pPr>
            <w:r w:rsidRPr="002B0498">
              <w:rPr>
                <w:lang w:val="es-ES" w:eastAsia="es-MX"/>
              </w:rPr>
              <w:t xml:space="preserve">Se otorgarán como máximo 0.90 puntos en este </w:t>
            </w:r>
            <w:proofErr w:type="spellStart"/>
            <w:r w:rsidRPr="002B0498">
              <w:rPr>
                <w:lang w:val="es-ES" w:eastAsia="es-MX"/>
              </w:rPr>
              <w:t>subrubro</w:t>
            </w:r>
            <w:proofErr w:type="spellEnd"/>
            <w:r w:rsidRPr="002B0498">
              <w:rPr>
                <w:lang w:val="es-ES" w:eastAsia="es-MX"/>
              </w:rPr>
              <w:t>.</w:t>
            </w:r>
          </w:p>
          <w:p w14:paraId="4BF66C68" w14:textId="77777777" w:rsidR="002B0498" w:rsidRPr="002B0498" w:rsidRDefault="002B0498" w:rsidP="002B0498">
            <w:pPr>
              <w:rPr>
                <w:lang w:val="es-ES" w:eastAsia="es-MX"/>
              </w:rPr>
            </w:pPr>
          </w:p>
          <w:p w14:paraId="47A9A2A1" w14:textId="77777777" w:rsidR="002B0498" w:rsidRPr="002B0498" w:rsidRDefault="002B0498" w:rsidP="002B0498">
            <w:pPr>
              <w:rPr>
                <w:lang w:val="es-ES" w:eastAsia="es-MX"/>
              </w:rPr>
            </w:pPr>
            <w:r w:rsidRPr="002B0498">
              <w:rPr>
                <w:lang w:val="es-ES" w:eastAsia="es-MX"/>
              </w:rPr>
              <w:t xml:space="preserve">Se otorgarán 0.90 puntos en este </w:t>
            </w:r>
            <w:proofErr w:type="spellStart"/>
            <w:r w:rsidRPr="002B0498">
              <w:rPr>
                <w:lang w:val="es-ES" w:eastAsia="es-MX"/>
              </w:rPr>
              <w:t>subrubro</w:t>
            </w:r>
            <w:proofErr w:type="spellEnd"/>
            <w:r w:rsidRPr="002B0498">
              <w:rPr>
                <w:lang w:val="es-ES" w:eastAsia="es-MX"/>
              </w:rPr>
              <w:t xml:space="preserve"> al licitante que acredite contar 3</w:t>
            </w:r>
            <w:r w:rsidRPr="002B0498">
              <w:rPr>
                <w:lang w:eastAsia="es-MX"/>
              </w:rPr>
              <w:t xml:space="preserve"> (tres) o más </w:t>
            </w:r>
            <w:r w:rsidRPr="002B0498">
              <w:rPr>
                <w:lang w:val="es-ES" w:eastAsia="es-MX"/>
              </w:rPr>
              <w:t>empleados con perfil de GERENTE DE OPERACIÓN DE CAMPAÑA con cédula profesional.</w:t>
            </w:r>
          </w:p>
          <w:p w14:paraId="51D0D3F4" w14:textId="77777777" w:rsidR="002B0498" w:rsidRPr="002B0498" w:rsidRDefault="002B0498" w:rsidP="002B0498">
            <w:pPr>
              <w:rPr>
                <w:lang w:val="es-ES" w:eastAsia="es-MX"/>
              </w:rPr>
            </w:pPr>
          </w:p>
          <w:p w14:paraId="53600CD5" w14:textId="77777777" w:rsidR="002B0498" w:rsidRPr="002B0498" w:rsidRDefault="002B0498" w:rsidP="002B0498">
            <w:pPr>
              <w:rPr>
                <w:lang w:val="es-ES" w:eastAsia="es-MX"/>
              </w:rPr>
            </w:pPr>
            <w:r w:rsidRPr="002B0498">
              <w:rPr>
                <w:lang w:val="es-ES" w:eastAsia="es-MX"/>
              </w:rPr>
              <w:t xml:space="preserve">Se otorgará 0.70 punto en este </w:t>
            </w:r>
            <w:proofErr w:type="spellStart"/>
            <w:r w:rsidRPr="002B0498">
              <w:rPr>
                <w:lang w:val="es-ES" w:eastAsia="es-MX"/>
              </w:rPr>
              <w:t>subrubro</w:t>
            </w:r>
            <w:proofErr w:type="spellEnd"/>
            <w:r w:rsidRPr="002B0498">
              <w:rPr>
                <w:lang w:val="es-ES" w:eastAsia="es-MX"/>
              </w:rPr>
              <w:t xml:space="preserve"> al licitante que acredite contar con 2</w:t>
            </w:r>
            <w:r w:rsidRPr="002B0498">
              <w:rPr>
                <w:lang w:eastAsia="es-MX"/>
              </w:rPr>
              <w:t xml:space="preserve"> (dos) </w:t>
            </w:r>
            <w:r w:rsidRPr="002B0498">
              <w:rPr>
                <w:lang w:val="es-ES" w:eastAsia="es-MX"/>
              </w:rPr>
              <w:t>empleados con perfil de GERENTE DE OPERACIÓN DE CAMPAÑA con cédula profesional.</w:t>
            </w:r>
          </w:p>
          <w:p w14:paraId="26D93560" w14:textId="77777777" w:rsidR="002B0498" w:rsidRPr="002B0498" w:rsidRDefault="002B0498" w:rsidP="002B0498">
            <w:pPr>
              <w:rPr>
                <w:lang w:val="es-ES" w:eastAsia="es-MX"/>
              </w:rPr>
            </w:pPr>
          </w:p>
          <w:p w14:paraId="75E17039" w14:textId="77777777" w:rsidR="002B0498" w:rsidRPr="002B0498" w:rsidRDefault="002B0498" w:rsidP="002B0498">
            <w:pPr>
              <w:rPr>
                <w:lang w:val="es-ES" w:eastAsia="es-MX"/>
              </w:rPr>
            </w:pPr>
            <w:r w:rsidRPr="002B0498">
              <w:rPr>
                <w:lang w:val="es-ES" w:eastAsia="es-MX"/>
              </w:rPr>
              <w:t xml:space="preserve">No se otorgarán puntos a quien no acredite contar con al </w:t>
            </w:r>
            <w:r w:rsidRPr="002B0498">
              <w:rPr>
                <w:lang w:eastAsia="es-MX"/>
              </w:rPr>
              <w:t xml:space="preserve">menos de 2 (dos) </w:t>
            </w:r>
            <w:r w:rsidRPr="002B0498">
              <w:rPr>
                <w:lang w:val="es-ES" w:eastAsia="es-MX"/>
              </w:rPr>
              <w:t>empleados con perfil de GERENTE DE OPERACIÓN DE CAMPAÑA con cédula profesional.</w:t>
            </w:r>
          </w:p>
          <w:p w14:paraId="649B3E6E" w14:textId="77777777" w:rsidR="002B0498" w:rsidRPr="002B0498" w:rsidRDefault="002B0498" w:rsidP="002B0498">
            <w:pPr>
              <w:rPr>
                <w:lang w:val="es-ES" w:eastAsia="es-MX"/>
              </w:rPr>
            </w:pPr>
          </w:p>
          <w:p w14:paraId="32B6E83D" w14:textId="77777777" w:rsidR="002B0498" w:rsidRPr="002B0498" w:rsidRDefault="002B0498" w:rsidP="002B0498">
            <w:pPr>
              <w:rPr>
                <w:lang w:eastAsia="es-MX"/>
              </w:rPr>
            </w:pPr>
            <w:r w:rsidRPr="002B0498">
              <w:rPr>
                <w:lang w:eastAsia="es-MX"/>
              </w:rPr>
              <w:t>No se otorgará puntaje:</w:t>
            </w:r>
          </w:p>
          <w:p w14:paraId="2DF843AE" w14:textId="77777777" w:rsidR="002B0498" w:rsidRPr="002B0498" w:rsidRDefault="002B0498" w:rsidP="002B0498">
            <w:pPr>
              <w:rPr>
                <w:lang w:eastAsia="es-MX"/>
              </w:rPr>
            </w:pPr>
            <w:r w:rsidRPr="002B0498">
              <w:rPr>
                <w:lang w:eastAsia="es-MX"/>
              </w:rPr>
              <w:t>Cuando la documentación sea entregada de forma parcial o sea ilegible.</w:t>
            </w:r>
          </w:p>
          <w:p w14:paraId="284923AF" w14:textId="77777777" w:rsidR="002B0498" w:rsidRPr="002B0498" w:rsidRDefault="002B0498" w:rsidP="002B0498">
            <w:pPr>
              <w:rPr>
                <w:lang w:val="es-ES_tradnl" w:eastAsia="es-MX"/>
              </w:rPr>
            </w:pPr>
            <w:r w:rsidRPr="002B0498">
              <w:rPr>
                <w:lang w:eastAsia="es-MX"/>
              </w:rPr>
              <w:t>Cuando la documentación no cumpla con lo solicitado en este apartado</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18EAB044" w14:textId="77777777" w:rsidR="002B0498" w:rsidRPr="002B0498" w:rsidRDefault="002B0498" w:rsidP="002B0498">
            <w:pPr>
              <w:rPr>
                <w:lang w:val="es-ES" w:eastAsia="es-MX"/>
              </w:rPr>
            </w:pPr>
            <w:r w:rsidRPr="002B0498">
              <w:rPr>
                <w:lang w:val="es-ES" w:eastAsia="es-MX"/>
              </w:rPr>
              <w:lastRenderedPageBreak/>
              <w:t>0.90</w:t>
            </w:r>
          </w:p>
        </w:tc>
      </w:tr>
      <w:tr w:rsidR="002B0498" w:rsidRPr="002B0498" w14:paraId="6362A535" w14:textId="77777777" w:rsidTr="00176FC6">
        <w:trPr>
          <w:trHeight w:val="1103"/>
          <w:jc w:val="center"/>
        </w:trPr>
        <w:tc>
          <w:tcPr>
            <w:tcW w:w="1112" w:type="pct"/>
            <w:vMerge/>
            <w:tcBorders>
              <w:left w:val="single" w:sz="4" w:space="0" w:color="auto"/>
              <w:right w:val="single" w:sz="4" w:space="0" w:color="auto"/>
            </w:tcBorders>
          </w:tcPr>
          <w:p w14:paraId="7EB56041" w14:textId="77777777" w:rsidR="002B0498" w:rsidRPr="002B0498" w:rsidRDefault="002B0498" w:rsidP="002B0498">
            <w:pPr>
              <w:rPr>
                <w:lang w:eastAsia="es-MX"/>
              </w:rPr>
            </w:pPr>
          </w:p>
        </w:tc>
        <w:tc>
          <w:tcPr>
            <w:tcW w:w="1129" w:type="pct"/>
            <w:gridSpan w:val="2"/>
            <w:vMerge/>
            <w:tcBorders>
              <w:left w:val="single" w:sz="4" w:space="0" w:color="auto"/>
              <w:right w:val="single" w:sz="4" w:space="0" w:color="auto"/>
            </w:tcBorders>
            <w:shd w:val="clear" w:color="auto" w:fill="auto"/>
            <w:vAlign w:val="center"/>
          </w:tcPr>
          <w:p w14:paraId="0F3AA8E9"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586E9988" w14:textId="18EFD39F" w:rsidR="002B0498" w:rsidRPr="002B0498" w:rsidRDefault="002B0498" w:rsidP="002B0498">
            <w:pPr>
              <w:rPr>
                <w:lang w:val="es-ES" w:eastAsia="es-MX"/>
              </w:rPr>
            </w:pPr>
            <w:bookmarkStart w:id="173" w:name="_Toc17725267"/>
            <w:r w:rsidRPr="002B0498">
              <w:rPr>
                <w:lang w:val="es-ES_tradnl" w:eastAsia="es-MX"/>
              </w:rPr>
              <w:t>GERENTE DE CALIDAD</w:t>
            </w:r>
            <w:bookmarkEnd w:id="173"/>
            <w:r w:rsidRPr="002B0498">
              <w:rPr>
                <w:lang w:val="es-ES_tradnl" w:eastAsia="es-MX"/>
              </w:rPr>
              <w:t xml:space="preserve"> </w:t>
            </w:r>
            <w:r w:rsidRPr="002B0498">
              <w:rPr>
                <w:lang w:val="es-ES" w:eastAsia="es-MX"/>
              </w:rPr>
              <w:t>de conformidad con especificacio</w:t>
            </w:r>
            <w:r w:rsidR="003779A3">
              <w:rPr>
                <w:lang w:val="es-ES" w:eastAsia="es-MX"/>
              </w:rPr>
              <w:t>nes establecidas en el numeral 7</w:t>
            </w:r>
            <w:r w:rsidRPr="002B0498">
              <w:rPr>
                <w:lang w:val="es-ES" w:eastAsia="es-MX"/>
              </w:rPr>
              <w:t xml:space="preserve">. </w:t>
            </w:r>
            <w:r w:rsidRPr="002B0498">
              <w:rPr>
                <w:lang w:val="es-ES_tradnl" w:eastAsia="es-MX"/>
              </w:rPr>
              <w:t>Especificaciones Técnicas y de calidad de aplicación general para el Servicio de CCIMSS, inciso j. Perfiles Operativos, del Anexo Técnico.</w:t>
            </w:r>
          </w:p>
          <w:p w14:paraId="2604DAAA" w14:textId="77777777" w:rsidR="002B0498" w:rsidRPr="002B0498" w:rsidRDefault="002B0498" w:rsidP="002B0498">
            <w:pPr>
              <w:rPr>
                <w:lang w:val="es-ES" w:eastAsia="es-MX"/>
              </w:rPr>
            </w:pPr>
          </w:p>
          <w:p w14:paraId="23456096" w14:textId="77777777" w:rsidR="002B0498" w:rsidRPr="002B0498" w:rsidRDefault="002B0498" w:rsidP="002B0498">
            <w:pPr>
              <w:rPr>
                <w:lang w:val="es-ES_tradnl" w:eastAsia="es-MX"/>
              </w:rPr>
            </w:pPr>
            <w:r w:rsidRPr="002B0498">
              <w:rPr>
                <w:lang w:val="es-ES" w:eastAsia="es-MX"/>
              </w:rPr>
              <w:t xml:space="preserve">El licitante deberá demostrar que cuenta con al menos 1 (uno) empleado con perfil de </w:t>
            </w:r>
            <w:r w:rsidRPr="002B0498">
              <w:rPr>
                <w:lang w:val="es-ES_tradnl" w:eastAsia="es-MX"/>
              </w:rPr>
              <w:t>GERENTE DE CALIDAD</w:t>
            </w:r>
          </w:p>
          <w:p w14:paraId="37971024" w14:textId="77777777" w:rsidR="002B0498" w:rsidRPr="002B0498" w:rsidRDefault="002B0498" w:rsidP="002B0498">
            <w:pPr>
              <w:rPr>
                <w:lang w:val="es-ES" w:eastAsia="es-MX"/>
              </w:rPr>
            </w:pPr>
          </w:p>
          <w:p w14:paraId="39531104" w14:textId="77777777" w:rsidR="002B0498" w:rsidRPr="002B0498" w:rsidRDefault="002B0498" w:rsidP="002B0498">
            <w:pPr>
              <w:rPr>
                <w:lang w:val="es-ES_tradnl" w:eastAsia="es-MX"/>
              </w:rPr>
            </w:pPr>
            <w:r w:rsidRPr="002B0498">
              <w:rPr>
                <w:lang w:val="es-ES" w:eastAsia="es-MX"/>
              </w:rPr>
              <w:t xml:space="preserve">Para este perfil se deberá demostrar </w:t>
            </w:r>
            <w:r w:rsidRPr="002B0498">
              <w:rPr>
                <w:lang w:val="es-ES_tradnl" w:eastAsia="es-MX"/>
              </w:rPr>
              <w:t>estudios mínimos de licenciatura concluida  en áreas administrativas relacionadas con la prestación del servicio (Cédula Profesional), la acreditación será con la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42C09B6C" w14:textId="77777777" w:rsidR="002B0498" w:rsidRPr="002B0498" w:rsidRDefault="002B0498" w:rsidP="002B0498">
            <w:pPr>
              <w:rPr>
                <w:lang w:val="es-ES" w:eastAsia="es-MX"/>
              </w:rPr>
            </w:pPr>
          </w:p>
          <w:p w14:paraId="72175752" w14:textId="77777777" w:rsidR="002B0498" w:rsidRPr="002B0498" w:rsidRDefault="002B0498" w:rsidP="002B0498">
            <w:pPr>
              <w:rPr>
                <w:lang w:val="es-ES" w:eastAsia="es-MX"/>
              </w:rPr>
            </w:pPr>
            <w:r w:rsidRPr="002B0498">
              <w:rPr>
                <w:lang w:val="es-ES" w:eastAsia="es-MX"/>
              </w:rPr>
              <w:t xml:space="preserve">Se otorgarán como máximo 0.90 </w:t>
            </w:r>
            <w:r w:rsidRPr="002B0498">
              <w:rPr>
                <w:lang w:val="es-ES" w:eastAsia="es-MX"/>
              </w:rPr>
              <w:lastRenderedPageBreak/>
              <w:t xml:space="preserve">puntos en este </w:t>
            </w:r>
            <w:proofErr w:type="spellStart"/>
            <w:r w:rsidRPr="002B0498">
              <w:rPr>
                <w:lang w:val="es-ES" w:eastAsia="es-MX"/>
              </w:rPr>
              <w:t>subrubro</w:t>
            </w:r>
            <w:proofErr w:type="spellEnd"/>
            <w:r w:rsidRPr="002B0498">
              <w:rPr>
                <w:lang w:val="es-ES" w:eastAsia="es-MX"/>
              </w:rPr>
              <w:t>.</w:t>
            </w:r>
          </w:p>
          <w:p w14:paraId="047DE3DF" w14:textId="77777777" w:rsidR="002B0498" w:rsidRPr="002B0498" w:rsidRDefault="002B0498" w:rsidP="002B0498">
            <w:pPr>
              <w:rPr>
                <w:lang w:val="es-ES" w:eastAsia="es-MX"/>
              </w:rPr>
            </w:pPr>
          </w:p>
          <w:p w14:paraId="6C9B97E2" w14:textId="77777777" w:rsidR="002B0498" w:rsidRPr="002B0498" w:rsidRDefault="002B0498" w:rsidP="002B0498">
            <w:pPr>
              <w:rPr>
                <w:lang w:eastAsia="es-MX"/>
              </w:rPr>
            </w:pPr>
            <w:r w:rsidRPr="002B0498">
              <w:rPr>
                <w:lang w:val="es-ES" w:eastAsia="es-MX"/>
              </w:rPr>
              <w:t xml:space="preserve">Se otorgarán 0.90 puntos en este </w:t>
            </w:r>
            <w:proofErr w:type="spellStart"/>
            <w:r w:rsidRPr="002B0498">
              <w:rPr>
                <w:lang w:val="es-ES" w:eastAsia="es-MX"/>
              </w:rPr>
              <w:t>subrubro</w:t>
            </w:r>
            <w:proofErr w:type="spellEnd"/>
            <w:r w:rsidRPr="002B0498">
              <w:rPr>
                <w:lang w:val="es-ES" w:eastAsia="es-MX"/>
              </w:rPr>
              <w:t xml:space="preserve"> al licitante que acredite contar 2</w:t>
            </w:r>
            <w:r w:rsidRPr="002B0498">
              <w:rPr>
                <w:lang w:eastAsia="es-MX"/>
              </w:rPr>
              <w:t xml:space="preserve"> (dos) o más </w:t>
            </w:r>
            <w:r w:rsidRPr="002B0498">
              <w:rPr>
                <w:lang w:val="es-ES" w:eastAsia="es-MX"/>
              </w:rPr>
              <w:t xml:space="preserve">empleados con perfil de </w:t>
            </w:r>
            <w:r w:rsidRPr="002B0498">
              <w:rPr>
                <w:lang w:val="es-ES_tradnl" w:eastAsia="es-MX"/>
              </w:rPr>
              <w:t xml:space="preserve">GERENTE DE CALIDAD </w:t>
            </w:r>
            <w:r w:rsidRPr="002B0498">
              <w:rPr>
                <w:lang w:val="es-ES" w:eastAsia="es-MX"/>
              </w:rPr>
              <w:t>con cédula profesional.</w:t>
            </w:r>
          </w:p>
          <w:p w14:paraId="281EA9F2" w14:textId="77777777" w:rsidR="002B0498" w:rsidRPr="002B0498" w:rsidRDefault="002B0498" w:rsidP="002B0498">
            <w:pPr>
              <w:rPr>
                <w:lang w:val="es-ES" w:eastAsia="es-MX"/>
              </w:rPr>
            </w:pPr>
          </w:p>
          <w:p w14:paraId="3B6A7185" w14:textId="77777777" w:rsidR="002B0498" w:rsidRPr="002B0498" w:rsidRDefault="002B0498" w:rsidP="002B0498">
            <w:pPr>
              <w:rPr>
                <w:lang w:val="es-ES" w:eastAsia="es-MX"/>
              </w:rPr>
            </w:pPr>
            <w:r w:rsidRPr="002B0498">
              <w:rPr>
                <w:lang w:val="es-ES" w:eastAsia="es-MX"/>
              </w:rPr>
              <w:t xml:space="preserve">Se otorgará 0.70 punto en este </w:t>
            </w:r>
            <w:proofErr w:type="spellStart"/>
            <w:r w:rsidRPr="002B0498">
              <w:rPr>
                <w:lang w:val="es-ES" w:eastAsia="es-MX"/>
              </w:rPr>
              <w:t>subrubro</w:t>
            </w:r>
            <w:proofErr w:type="spellEnd"/>
            <w:r w:rsidRPr="002B0498">
              <w:rPr>
                <w:lang w:val="es-ES" w:eastAsia="es-MX"/>
              </w:rPr>
              <w:t xml:space="preserve"> al licitante que acredite contar con </w:t>
            </w:r>
            <w:r w:rsidRPr="002B0498">
              <w:rPr>
                <w:lang w:eastAsia="es-MX"/>
              </w:rPr>
              <w:t xml:space="preserve">1 (uno) </w:t>
            </w:r>
            <w:r w:rsidRPr="002B0498">
              <w:rPr>
                <w:lang w:val="es-ES" w:eastAsia="es-MX"/>
              </w:rPr>
              <w:t xml:space="preserve">empleado con perfil de </w:t>
            </w:r>
            <w:r w:rsidRPr="002B0498">
              <w:rPr>
                <w:lang w:val="es-ES_tradnl" w:eastAsia="es-MX"/>
              </w:rPr>
              <w:t xml:space="preserve">GERENTE DE CALIDAD </w:t>
            </w:r>
            <w:r w:rsidRPr="002B0498">
              <w:rPr>
                <w:lang w:val="es-ES" w:eastAsia="es-MX"/>
              </w:rPr>
              <w:t>con cédula profesional.</w:t>
            </w:r>
          </w:p>
          <w:p w14:paraId="7D91D587" w14:textId="77777777" w:rsidR="002B0498" w:rsidRPr="002B0498" w:rsidRDefault="002B0498" w:rsidP="002B0498">
            <w:pPr>
              <w:rPr>
                <w:lang w:val="es-ES" w:eastAsia="es-MX"/>
              </w:rPr>
            </w:pPr>
          </w:p>
          <w:p w14:paraId="5EB9908E" w14:textId="77777777" w:rsidR="002B0498" w:rsidRPr="002B0498" w:rsidRDefault="002B0498" w:rsidP="002B0498">
            <w:pPr>
              <w:rPr>
                <w:lang w:eastAsia="es-MX"/>
              </w:rPr>
            </w:pPr>
            <w:r w:rsidRPr="002B0498">
              <w:rPr>
                <w:lang w:val="es-ES" w:eastAsia="es-MX"/>
              </w:rPr>
              <w:t xml:space="preserve">No se otorgarán puntos a quien no acredite contar con al </w:t>
            </w:r>
            <w:r w:rsidRPr="002B0498">
              <w:rPr>
                <w:lang w:eastAsia="es-MX"/>
              </w:rPr>
              <w:t xml:space="preserve">menos de 1 (uno) </w:t>
            </w:r>
            <w:r w:rsidRPr="002B0498">
              <w:rPr>
                <w:lang w:val="es-ES" w:eastAsia="es-MX"/>
              </w:rPr>
              <w:t xml:space="preserve">empleado con perfil de </w:t>
            </w:r>
            <w:r w:rsidRPr="002B0498">
              <w:rPr>
                <w:lang w:val="es-ES_tradnl" w:eastAsia="es-MX"/>
              </w:rPr>
              <w:t xml:space="preserve">GERENTE DE CALIDAD </w:t>
            </w:r>
            <w:r w:rsidRPr="002B0498">
              <w:rPr>
                <w:lang w:val="es-ES" w:eastAsia="es-MX"/>
              </w:rPr>
              <w:t>con cédula profesional.</w:t>
            </w:r>
          </w:p>
          <w:p w14:paraId="0FEB82D0" w14:textId="77777777" w:rsidR="002B0498" w:rsidRPr="002B0498" w:rsidRDefault="002B0498" w:rsidP="002B0498">
            <w:pPr>
              <w:rPr>
                <w:lang w:val="es-ES" w:eastAsia="es-MX"/>
              </w:rPr>
            </w:pPr>
          </w:p>
          <w:p w14:paraId="59061644" w14:textId="77777777" w:rsidR="002B0498" w:rsidRPr="002B0498" w:rsidRDefault="002B0498" w:rsidP="002B0498">
            <w:pPr>
              <w:rPr>
                <w:lang w:eastAsia="es-MX"/>
              </w:rPr>
            </w:pPr>
            <w:r w:rsidRPr="002B0498">
              <w:rPr>
                <w:lang w:eastAsia="es-MX"/>
              </w:rPr>
              <w:t>No se otorgará puntaje:</w:t>
            </w:r>
          </w:p>
          <w:p w14:paraId="59910B17" w14:textId="77777777" w:rsidR="002B0498" w:rsidRPr="002B0498" w:rsidRDefault="002B0498" w:rsidP="002B0498">
            <w:pPr>
              <w:rPr>
                <w:lang w:eastAsia="es-MX"/>
              </w:rPr>
            </w:pPr>
            <w:r w:rsidRPr="002B0498">
              <w:rPr>
                <w:lang w:eastAsia="es-MX"/>
              </w:rPr>
              <w:t>Cuando la documentación sea entregada de forma parcial o sea ilegible.</w:t>
            </w:r>
          </w:p>
          <w:p w14:paraId="2C6349C6" w14:textId="77777777" w:rsidR="002B0498" w:rsidRPr="002B0498" w:rsidRDefault="002B0498" w:rsidP="002B0498">
            <w:pPr>
              <w:rPr>
                <w:lang w:val="es-ES" w:eastAsia="es-MX"/>
              </w:rPr>
            </w:pPr>
            <w:r w:rsidRPr="002B0498">
              <w:rPr>
                <w:lang w:eastAsia="es-MX"/>
              </w:rPr>
              <w:t>Cuando la documentación no cumpla con lo solicitado en este apartado.</w:t>
            </w:r>
            <w:r w:rsidRPr="002B0498">
              <w:rPr>
                <w:lang w:val="es-ES_tradnl" w:eastAsia="es-MX"/>
              </w:rPr>
              <w:t xml:space="preserve">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811F14A" w14:textId="77777777" w:rsidR="002B0498" w:rsidRPr="002B0498" w:rsidRDefault="002B0498" w:rsidP="002B0498">
            <w:pPr>
              <w:rPr>
                <w:lang w:val="es-ES" w:eastAsia="es-MX"/>
              </w:rPr>
            </w:pPr>
            <w:r w:rsidRPr="002B0498">
              <w:rPr>
                <w:lang w:val="es-ES" w:eastAsia="es-MX"/>
              </w:rPr>
              <w:lastRenderedPageBreak/>
              <w:t>0.90</w:t>
            </w:r>
          </w:p>
        </w:tc>
      </w:tr>
      <w:tr w:rsidR="002B0498" w:rsidRPr="002B0498" w14:paraId="59532D71" w14:textId="77777777" w:rsidTr="00176FC6">
        <w:trPr>
          <w:trHeight w:val="549"/>
          <w:jc w:val="center"/>
        </w:trPr>
        <w:tc>
          <w:tcPr>
            <w:tcW w:w="1112" w:type="pct"/>
            <w:vMerge/>
            <w:tcBorders>
              <w:left w:val="single" w:sz="4" w:space="0" w:color="auto"/>
              <w:right w:val="single" w:sz="4" w:space="0" w:color="auto"/>
            </w:tcBorders>
          </w:tcPr>
          <w:p w14:paraId="5A68CFB9" w14:textId="77777777" w:rsidR="002B0498" w:rsidRPr="002B0498" w:rsidRDefault="002B0498" w:rsidP="002B0498">
            <w:pPr>
              <w:rPr>
                <w:lang w:eastAsia="es-MX"/>
              </w:rPr>
            </w:pPr>
          </w:p>
        </w:tc>
        <w:tc>
          <w:tcPr>
            <w:tcW w:w="1129" w:type="pct"/>
            <w:gridSpan w:val="2"/>
            <w:vMerge/>
            <w:tcBorders>
              <w:left w:val="single" w:sz="4" w:space="0" w:color="auto"/>
              <w:right w:val="single" w:sz="4" w:space="0" w:color="auto"/>
            </w:tcBorders>
            <w:shd w:val="clear" w:color="auto" w:fill="auto"/>
            <w:vAlign w:val="center"/>
          </w:tcPr>
          <w:p w14:paraId="01F5D483"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4EE65312" w14:textId="77777777" w:rsidR="002B0498" w:rsidRPr="002B0498" w:rsidRDefault="002B0498" w:rsidP="002B0498">
            <w:pPr>
              <w:rPr>
                <w:lang w:val="es-ES" w:eastAsia="es-MX"/>
              </w:rPr>
            </w:pPr>
            <w:r w:rsidRPr="002B0498">
              <w:rPr>
                <w:lang w:val="es-ES_tradnl" w:eastAsia="es-MX"/>
              </w:rPr>
              <w:t xml:space="preserve">GERENTE DE CAPACITACIÓN </w:t>
            </w:r>
            <w:r w:rsidRPr="002B0498">
              <w:rPr>
                <w:lang w:val="es-ES" w:eastAsia="es-MX"/>
              </w:rPr>
              <w:t xml:space="preserve">de conformidad con especificaciones establecidas en el numeral 7. </w:t>
            </w:r>
            <w:r w:rsidRPr="002B0498">
              <w:rPr>
                <w:lang w:val="es-ES_tradnl" w:eastAsia="es-MX"/>
              </w:rPr>
              <w:t>Especificaciones Técnicas y de calidad de aplicación general para el Servicio de CCIMSS, inciso j. Perfiles Operativos, del Anexo Técnico.</w:t>
            </w:r>
          </w:p>
          <w:p w14:paraId="750DBD31" w14:textId="77777777" w:rsidR="002B0498" w:rsidRPr="002B0498" w:rsidRDefault="002B0498" w:rsidP="002B0498">
            <w:pPr>
              <w:rPr>
                <w:lang w:val="es-ES" w:eastAsia="es-MX"/>
              </w:rPr>
            </w:pPr>
          </w:p>
          <w:p w14:paraId="2B2007F9" w14:textId="77777777" w:rsidR="002B0498" w:rsidRPr="002B0498" w:rsidRDefault="002B0498" w:rsidP="002B0498">
            <w:pPr>
              <w:rPr>
                <w:lang w:val="es-ES_tradnl" w:eastAsia="es-MX"/>
              </w:rPr>
            </w:pPr>
            <w:r w:rsidRPr="002B0498">
              <w:rPr>
                <w:lang w:val="es-ES" w:eastAsia="es-MX"/>
              </w:rPr>
              <w:t xml:space="preserve">El licitante deberá demostrar que cuenta con al menos 2 (dos) empleados con perfil de </w:t>
            </w:r>
            <w:r w:rsidRPr="002B0498">
              <w:rPr>
                <w:lang w:val="es-ES_tradnl" w:eastAsia="es-MX"/>
              </w:rPr>
              <w:t>GERENTE DE CAPACITACIÓN.</w:t>
            </w:r>
          </w:p>
          <w:p w14:paraId="06DEA903" w14:textId="77777777" w:rsidR="002B0498" w:rsidRPr="002B0498" w:rsidRDefault="002B0498" w:rsidP="002B0498">
            <w:pPr>
              <w:rPr>
                <w:lang w:val="es-ES_tradnl" w:eastAsia="es-MX"/>
              </w:rPr>
            </w:pPr>
          </w:p>
          <w:p w14:paraId="27068B7E" w14:textId="77777777" w:rsidR="002B0498" w:rsidRPr="002B0498" w:rsidRDefault="002B0498" w:rsidP="002B0498">
            <w:pPr>
              <w:rPr>
                <w:lang w:val="es-ES_tradnl" w:eastAsia="es-MX"/>
              </w:rPr>
            </w:pPr>
            <w:r w:rsidRPr="002B0498">
              <w:rPr>
                <w:lang w:val="es-ES" w:eastAsia="es-MX"/>
              </w:rPr>
              <w:t>Para este perfil se deberá demostrar E</w:t>
            </w:r>
            <w:r w:rsidRPr="002B0498">
              <w:rPr>
                <w:lang w:val="es-ES_tradnl" w:eastAsia="es-MX"/>
              </w:rPr>
              <w:t xml:space="preserve">estudios mínimos de licenciatura concluida en áreas administrativas </w:t>
            </w:r>
            <w:r w:rsidRPr="002B0498">
              <w:rPr>
                <w:lang w:val="es-ES_tradnl" w:eastAsia="es-MX"/>
              </w:rPr>
              <w:lastRenderedPageBreak/>
              <w:t xml:space="preserve">relacionadas con la prestación del servicio (Cédula Profesional) en el área de Ciencias Biológicas, Químicas, de la Salud o áreas administrativas con cédula profesional y en caso de estudios en el extranjero deberá ser avalada por las instancias oficiales correspondientes, en los términos que establece la Ley Reglamentaria Art 5 Constitucional, relativo al ejercicio de profesiones en el Distrito Federal (hoy Ciudad de México)  </w:t>
            </w:r>
          </w:p>
          <w:p w14:paraId="41222B7A" w14:textId="77777777" w:rsidR="002B0498" w:rsidRPr="002B0498" w:rsidRDefault="002B0498" w:rsidP="002B0498">
            <w:pPr>
              <w:rPr>
                <w:lang w:val="es-ES" w:eastAsia="es-MX"/>
              </w:rPr>
            </w:pPr>
          </w:p>
          <w:p w14:paraId="56EAC4D4" w14:textId="77777777" w:rsidR="002B0498" w:rsidRPr="002B0498" w:rsidRDefault="002B0498" w:rsidP="002B0498">
            <w:pPr>
              <w:rPr>
                <w:lang w:val="es-ES" w:eastAsia="es-MX"/>
              </w:rPr>
            </w:pPr>
            <w:r w:rsidRPr="002B0498">
              <w:rPr>
                <w:lang w:val="es-ES" w:eastAsia="es-MX"/>
              </w:rPr>
              <w:t xml:space="preserve">Se otorgarán como máximo 0.90 puntos en este </w:t>
            </w:r>
            <w:proofErr w:type="spellStart"/>
            <w:r w:rsidRPr="002B0498">
              <w:rPr>
                <w:lang w:val="es-ES" w:eastAsia="es-MX"/>
              </w:rPr>
              <w:t>subrubro</w:t>
            </w:r>
            <w:proofErr w:type="spellEnd"/>
            <w:r w:rsidRPr="002B0498">
              <w:rPr>
                <w:lang w:val="es-ES" w:eastAsia="es-MX"/>
              </w:rPr>
              <w:t>.</w:t>
            </w:r>
          </w:p>
          <w:p w14:paraId="078DED3C" w14:textId="77777777" w:rsidR="002B0498" w:rsidRPr="002B0498" w:rsidRDefault="002B0498" w:rsidP="002B0498">
            <w:pPr>
              <w:rPr>
                <w:lang w:val="es-ES" w:eastAsia="es-MX"/>
              </w:rPr>
            </w:pPr>
          </w:p>
          <w:p w14:paraId="6AD2BFB5" w14:textId="77777777" w:rsidR="002B0498" w:rsidRPr="002B0498" w:rsidRDefault="002B0498" w:rsidP="002B0498">
            <w:pPr>
              <w:rPr>
                <w:lang w:eastAsia="es-MX"/>
              </w:rPr>
            </w:pPr>
            <w:r w:rsidRPr="002B0498">
              <w:rPr>
                <w:lang w:val="es-ES" w:eastAsia="es-MX"/>
              </w:rPr>
              <w:t xml:space="preserve">Se otorgarán 0.90 puntos en este </w:t>
            </w:r>
            <w:proofErr w:type="spellStart"/>
            <w:r w:rsidRPr="002B0498">
              <w:rPr>
                <w:lang w:val="es-ES" w:eastAsia="es-MX"/>
              </w:rPr>
              <w:t>subrubro</w:t>
            </w:r>
            <w:proofErr w:type="spellEnd"/>
            <w:r w:rsidRPr="002B0498">
              <w:rPr>
                <w:lang w:val="es-ES" w:eastAsia="es-MX"/>
              </w:rPr>
              <w:t xml:space="preserve"> al licitante que acredite contar 3</w:t>
            </w:r>
            <w:r w:rsidRPr="002B0498">
              <w:rPr>
                <w:lang w:eastAsia="es-MX"/>
              </w:rPr>
              <w:t xml:space="preserve"> (tres) o más </w:t>
            </w:r>
            <w:r w:rsidRPr="002B0498">
              <w:rPr>
                <w:lang w:val="es-ES" w:eastAsia="es-MX"/>
              </w:rPr>
              <w:t xml:space="preserve">empleados con perfil de </w:t>
            </w:r>
            <w:r w:rsidRPr="002B0498">
              <w:rPr>
                <w:lang w:val="es-ES_tradnl" w:eastAsia="es-MX"/>
              </w:rPr>
              <w:t xml:space="preserve">GERENTE DE CAPACITACIÓN </w:t>
            </w:r>
            <w:r w:rsidRPr="002B0498">
              <w:rPr>
                <w:lang w:val="es-ES" w:eastAsia="es-MX"/>
              </w:rPr>
              <w:t>con cédula profesional.</w:t>
            </w:r>
          </w:p>
          <w:p w14:paraId="32116356" w14:textId="77777777" w:rsidR="002B0498" w:rsidRPr="002B0498" w:rsidRDefault="002B0498" w:rsidP="002B0498">
            <w:pPr>
              <w:rPr>
                <w:lang w:val="es-ES" w:eastAsia="es-MX"/>
              </w:rPr>
            </w:pPr>
          </w:p>
          <w:p w14:paraId="601CB953" w14:textId="77777777" w:rsidR="002B0498" w:rsidRPr="002B0498" w:rsidRDefault="002B0498" w:rsidP="002B0498">
            <w:pPr>
              <w:rPr>
                <w:lang w:val="es-ES" w:eastAsia="es-MX"/>
              </w:rPr>
            </w:pPr>
            <w:r w:rsidRPr="002B0498">
              <w:rPr>
                <w:lang w:val="es-ES" w:eastAsia="es-MX"/>
              </w:rPr>
              <w:t xml:space="preserve">Se otorgará 0.70 punto en este </w:t>
            </w:r>
            <w:proofErr w:type="spellStart"/>
            <w:r w:rsidRPr="002B0498">
              <w:rPr>
                <w:lang w:val="es-ES" w:eastAsia="es-MX"/>
              </w:rPr>
              <w:t>subrubro</w:t>
            </w:r>
            <w:proofErr w:type="spellEnd"/>
            <w:r w:rsidRPr="002B0498">
              <w:rPr>
                <w:lang w:val="es-ES" w:eastAsia="es-MX"/>
              </w:rPr>
              <w:t xml:space="preserve"> al licitante que acredite contar con 2</w:t>
            </w:r>
            <w:r w:rsidRPr="002B0498">
              <w:rPr>
                <w:lang w:eastAsia="es-MX"/>
              </w:rPr>
              <w:t xml:space="preserve"> (dos) </w:t>
            </w:r>
            <w:r w:rsidRPr="002B0498">
              <w:rPr>
                <w:lang w:val="es-ES" w:eastAsia="es-MX"/>
              </w:rPr>
              <w:t xml:space="preserve">empleados con perfil de </w:t>
            </w:r>
            <w:r w:rsidRPr="002B0498">
              <w:rPr>
                <w:lang w:val="es-ES_tradnl" w:eastAsia="es-MX"/>
              </w:rPr>
              <w:t xml:space="preserve">GERENTE DE CAPACITACIÓN </w:t>
            </w:r>
            <w:r w:rsidRPr="002B0498">
              <w:rPr>
                <w:lang w:val="es-ES" w:eastAsia="es-MX"/>
              </w:rPr>
              <w:t>con cédula profesional.</w:t>
            </w:r>
          </w:p>
          <w:p w14:paraId="48FE923F" w14:textId="77777777" w:rsidR="002B0498" w:rsidRPr="002B0498" w:rsidRDefault="002B0498" w:rsidP="002B0498">
            <w:pPr>
              <w:rPr>
                <w:lang w:val="es-ES" w:eastAsia="es-MX"/>
              </w:rPr>
            </w:pPr>
          </w:p>
          <w:p w14:paraId="693D66B5" w14:textId="77777777" w:rsidR="002B0498" w:rsidRPr="002B0498" w:rsidRDefault="002B0498" w:rsidP="002B0498">
            <w:pPr>
              <w:rPr>
                <w:lang w:eastAsia="es-MX"/>
              </w:rPr>
            </w:pPr>
            <w:r w:rsidRPr="002B0498">
              <w:rPr>
                <w:lang w:val="es-ES" w:eastAsia="es-MX"/>
              </w:rPr>
              <w:t xml:space="preserve">No se otorgarán puntos a quien no acredite contar con al </w:t>
            </w:r>
            <w:r w:rsidRPr="002B0498">
              <w:rPr>
                <w:lang w:eastAsia="es-MX"/>
              </w:rPr>
              <w:t xml:space="preserve">menos de 2 (dos) </w:t>
            </w:r>
            <w:r w:rsidRPr="002B0498">
              <w:rPr>
                <w:lang w:val="es-ES" w:eastAsia="es-MX"/>
              </w:rPr>
              <w:t xml:space="preserve">empleados con perfil de </w:t>
            </w:r>
            <w:r w:rsidRPr="002B0498">
              <w:rPr>
                <w:lang w:val="es-ES_tradnl" w:eastAsia="es-MX"/>
              </w:rPr>
              <w:t>GERENTE DE CAPACITACIÓN)</w:t>
            </w:r>
            <w:r w:rsidRPr="002B0498">
              <w:rPr>
                <w:lang w:eastAsia="es-MX"/>
              </w:rPr>
              <w:t xml:space="preserve"> </w:t>
            </w:r>
            <w:r w:rsidRPr="002B0498">
              <w:rPr>
                <w:lang w:val="es-ES" w:eastAsia="es-MX"/>
              </w:rPr>
              <w:t>con cédula profesional.</w:t>
            </w:r>
          </w:p>
          <w:p w14:paraId="739A1633" w14:textId="77777777" w:rsidR="002B0498" w:rsidRPr="002B0498" w:rsidRDefault="002B0498" w:rsidP="002B0498">
            <w:pPr>
              <w:rPr>
                <w:lang w:val="es-ES" w:eastAsia="es-MX"/>
              </w:rPr>
            </w:pPr>
          </w:p>
          <w:p w14:paraId="7952AAAB" w14:textId="77777777" w:rsidR="002B0498" w:rsidRPr="002B0498" w:rsidRDefault="002B0498" w:rsidP="002B0498">
            <w:pPr>
              <w:rPr>
                <w:lang w:eastAsia="es-MX"/>
              </w:rPr>
            </w:pPr>
            <w:r w:rsidRPr="002B0498">
              <w:rPr>
                <w:lang w:eastAsia="es-MX"/>
              </w:rPr>
              <w:t>No se otorgará puntaje:</w:t>
            </w:r>
          </w:p>
          <w:p w14:paraId="736A63F8" w14:textId="77777777" w:rsidR="002B0498" w:rsidRPr="002B0498" w:rsidRDefault="002B0498" w:rsidP="002B0498">
            <w:pPr>
              <w:rPr>
                <w:lang w:eastAsia="es-MX"/>
              </w:rPr>
            </w:pPr>
            <w:r w:rsidRPr="002B0498">
              <w:rPr>
                <w:lang w:eastAsia="es-MX"/>
              </w:rPr>
              <w:t>Cuando la documentación sea entregada de forma parcial o sea ilegible.</w:t>
            </w:r>
          </w:p>
          <w:p w14:paraId="538A190E" w14:textId="77777777" w:rsidR="002B0498" w:rsidRPr="002B0498" w:rsidRDefault="002B0498" w:rsidP="002B0498">
            <w:pPr>
              <w:rPr>
                <w:lang w:val="es-ES" w:eastAsia="es-MX"/>
              </w:rPr>
            </w:pPr>
            <w:r w:rsidRPr="002B0498">
              <w:rPr>
                <w:lang w:eastAsia="es-MX"/>
              </w:rPr>
              <w:t>Cuando la documentación no cumpla con lo solicitado en este apartado.</w:t>
            </w:r>
            <w:r w:rsidRPr="002B0498">
              <w:rPr>
                <w:lang w:val="es-ES_tradnl" w:eastAsia="es-MX"/>
              </w:rPr>
              <w:t xml:space="preserve">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3F00094" w14:textId="77777777" w:rsidR="002B0498" w:rsidRPr="002B0498" w:rsidRDefault="002B0498" w:rsidP="002B0498">
            <w:pPr>
              <w:rPr>
                <w:lang w:val="es-ES" w:eastAsia="es-MX"/>
              </w:rPr>
            </w:pPr>
            <w:r w:rsidRPr="002B0498">
              <w:rPr>
                <w:lang w:val="es-ES" w:eastAsia="es-MX"/>
              </w:rPr>
              <w:lastRenderedPageBreak/>
              <w:t>0.90</w:t>
            </w:r>
          </w:p>
        </w:tc>
      </w:tr>
      <w:tr w:rsidR="002B0498" w:rsidRPr="002B0498" w14:paraId="5733D4B0" w14:textId="77777777" w:rsidTr="00176FC6">
        <w:trPr>
          <w:trHeight w:val="1103"/>
          <w:jc w:val="center"/>
        </w:trPr>
        <w:tc>
          <w:tcPr>
            <w:tcW w:w="1112" w:type="pct"/>
            <w:vMerge/>
            <w:tcBorders>
              <w:left w:val="single" w:sz="4" w:space="0" w:color="auto"/>
              <w:right w:val="single" w:sz="4" w:space="0" w:color="auto"/>
            </w:tcBorders>
          </w:tcPr>
          <w:p w14:paraId="670335AB" w14:textId="77777777" w:rsidR="002B0498" w:rsidRPr="002B0498" w:rsidRDefault="002B0498" w:rsidP="002B0498">
            <w:pPr>
              <w:rPr>
                <w:lang w:eastAsia="es-MX"/>
              </w:rPr>
            </w:pPr>
          </w:p>
        </w:tc>
        <w:tc>
          <w:tcPr>
            <w:tcW w:w="1129" w:type="pct"/>
            <w:gridSpan w:val="2"/>
            <w:vMerge/>
            <w:tcBorders>
              <w:left w:val="single" w:sz="4" w:space="0" w:color="auto"/>
              <w:right w:val="single" w:sz="4" w:space="0" w:color="auto"/>
            </w:tcBorders>
            <w:shd w:val="clear" w:color="auto" w:fill="auto"/>
            <w:vAlign w:val="center"/>
          </w:tcPr>
          <w:p w14:paraId="012ED75D"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7D08B005" w14:textId="77777777" w:rsidR="002B0498" w:rsidRPr="002B0498" w:rsidRDefault="002B0498" w:rsidP="002B0498">
            <w:pPr>
              <w:rPr>
                <w:lang w:val="es-ES_tradnl" w:eastAsia="es-MX"/>
              </w:rPr>
            </w:pPr>
            <w:r w:rsidRPr="002B0498">
              <w:rPr>
                <w:lang w:val="es-ES_tradnl" w:eastAsia="es-MX"/>
              </w:rPr>
              <w:t xml:space="preserve">SUPERVISOR POR CAMPAÑA </w:t>
            </w:r>
            <w:r w:rsidRPr="002B0498">
              <w:rPr>
                <w:lang w:val="es-ES" w:eastAsia="es-MX"/>
              </w:rPr>
              <w:t xml:space="preserve">de conformidad con especificaciones establecidas en el numeral 7. </w:t>
            </w:r>
            <w:r w:rsidRPr="002B0498">
              <w:rPr>
                <w:lang w:val="es-ES_tradnl" w:eastAsia="es-MX"/>
              </w:rPr>
              <w:t>Especificaciones Técnicas y de calidad de aplicación general para el Servicio de CCIMSS, inciso j. Perfiles Operativos, del Anexo Técnico.</w:t>
            </w:r>
          </w:p>
          <w:p w14:paraId="5155BA96" w14:textId="77777777" w:rsidR="002B0498" w:rsidRPr="002B0498" w:rsidRDefault="002B0498" w:rsidP="002B0498">
            <w:pPr>
              <w:rPr>
                <w:lang w:val="es-ES" w:eastAsia="es-MX"/>
              </w:rPr>
            </w:pPr>
          </w:p>
          <w:p w14:paraId="60E3DACA" w14:textId="77777777" w:rsidR="002B0498" w:rsidRPr="002B0498" w:rsidRDefault="002B0498" w:rsidP="002B0498">
            <w:pPr>
              <w:rPr>
                <w:lang w:eastAsia="es-MX"/>
              </w:rPr>
            </w:pPr>
            <w:r w:rsidRPr="002B0498">
              <w:rPr>
                <w:lang w:eastAsia="es-MX"/>
              </w:rPr>
              <w:t>El licitante deberá demostrar que cuenta con al menos 15 (quince) e</w:t>
            </w:r>
            <w:r w:rsidRPr="002B0498">
              <w:rPr>
                <w:lang w:val="es-ES" w:eastAsia="es-MX"/>
              </w:rPr>
              <w:t xml:space="preserve">empleados con perfil de </w:t>
            </w:r>
            <w:r w:rsidRPr="002B0498">
              <w:rPr>
                <w:lang w:val="es-ES_tradnl" w:eastAsia="es-MX"/>
              </w:rPr>
              <w:t>Supervisor (Por campaña y medio de captación)</w:t>
            </w:r>
            <w:r w:rsidRPr="002B0498">
              <w:rPr>
                <w:lang w:eastAsia="es-MX"/>
              </w:rPr>
              <w:t xml:space="preserve"> </w:t>
            </w:r>
          </w:p>
          <w:p w14:paraId="204D7078" w14:textId="77777777" w:rsidR="002B0498" w:rsidRPr="002B0498" w:rsidRDefault="002B0498" w:rsidP="002B0498">
            <w:pPr>
              <w:rPr>
                <w:lang w:eastAsia="es-MX"/>
              </w:rPr>
            </w:pPr>
          </w:p>
          <w:p w14:paraId="55E07373" w14:textId="77777777" w:rsidR="002B0498" w:rsidRPr="002B0498" w:rsidRDefault="002B0498" w:rsidP="002B0498">
            <w:pPr>
              <w:rPr>
                <w:lang w:val="es-ES_tradnl" w:eastAsia="es-MX"/>
              </w:rPr>
            </w:pPr>
            <w:r w:rsidRPr="002B0498">
              <w:rPr>
                <w:lang w:val="es-ES" w:eastAsia="es-MX"/>
              </w:rPr>
              <w:t xml:space="preserve">Para este perfil se deberá demostrar la escolaridad de licenciatura o ingeniería en áreas administrativas relacionadas con la prestación del servicio; para lo cual deberá presentar copia simple de la cédula profesional </w:t>
            </w:r>
            <w:r w:rsidRPr="002B0498">
              <w:rPr>
                <w:lang w:val="es-ES_tradnl" w:eastAsia="es-MX"/>
              </w:rPr>
              <w:t>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1EB9E409" w14:textId="77777777" w:rsidR="002B0498" w:rsidRPr="002B0498" w:rsidRDefault="002B0498" w:rsidP="002B0498">
            <w:pPr>
              <w:rPr>
                <w:lang w:val="es-ES" w:eastAsia="es-MX"/>
              </w:rPr>
            </w:pPr>
          </w:p>
          <w:p w14:paraId="5C6DFE44" w14:textId="77777777" w:rsidR="002B0498" w:rsidRPr="002B0498" w:rsidRDefault="002B0498" w:rsidP="002B0498">
            <w:pPr>
              <w:rPr>
                <w:lang w:val="es-ES" w:eastAsia="es-MX"/>
              </w:rPr>
            </w:pPr>
            <w:r w:rsidRPr="002B0498">
              <w:rPr>
                <w:lang w:val="es-ES" w:eastAsia="es-MX"/>
              </w:rPr>
              <w:t xml:space="preserve">Se otorgarán como máximo 0.90 puntos en este </w:t>
            </w:r>
            <w:proofErr w:type="spellStart"/>
            <w:r w:rsidRPr="002B0498">
              <w:rPr>
                <w:lang w:val="es-ES" w:eastAsia="es-MX"/>
              </w:rPr>
              <w:t>subrubro</w:t>
            </w:r>
            <w:proofErr w:type="spellEnd"/>
            <w:r w:rsidRPr="002B0498">
              <w:rPr>
                <w:lang w:val="es-ES" w:eastAsia="es-MX"/>
              </w:rPr>
              <w:t>.</w:t>
            </w:r>
          </w:p>
          <w:p w14:paraId="02C05E1C" w14:textId="77777777" w:rsidR="002B0498" w:rsidRPr="002B0498" w:rsidRDefault="002B0498" w:rsidP="002B0498">
            <w:pPr>
              <w:rPr>
                <w:lang w:val="es-ES" w:eastAsia="es-MX"/>
              </w:rPr>
            </w:pPr>
          </w:p>
          <w:p w14:paraId="28E6FEC3" w14:textId="77777777" w:rsidR="002B0498" w:rsidRPr="002B0498" w:rsidRDefault="002B0498" w:rsidP="002B0498">
            <w:pPr>
              <w:rPr>
                <w:lang w:eastAsia="es-MX"/>
              </w:rPr>
            </w:pPr>
            <w:r w:rsidRPr="002B0498">
              <w:rPr>
                <w:lang w:val="es-ES" w:eastAsia="es-MX"/>
              </w:rPr>
              <w:t xml:space="preserve">Se otorgarán 0.90 puntos en este </w:t>
            </w:r>
            <w:proofErr w:type="spellStart"/>
            <w:r w:rsidRPr="002B0498">
              <w:rPr>
                <w:lang w:val="es-ES" w:eastAsia="es-MX"/>
              </w:rPr>
              <w:t>subrubro</w:t>
            </w:r>
            <w:proofErr w:type="spellEnd"/>
            <w:r w:rsidRPr="002B0498">
              <w:rPr>
                <w:lang w:val="es-ES" w:eastAsia="es-MX"/>
              </w:rPr>
              <w:t xml:space="preserve"> al licitante que acredite contar </w:t>
            </w:r>
            <w:r w:rsidRPr="002B0498">
              <w:rPr>
                <w:lang w:eastAsia="es-MX"/>
              </w:rPr>
              <w:t xml:space="preserve">16 (dieciséis) o más </w:t>
            </w:r>
            <w:r w:rsidRPr="002B0498">
              <w:rPr>
                <w:lang w:val="es-ES" w:eastAsia="es-MX"/>
              </w:rPr>
              <w:t xml:space="preserve">empleados con perfil de </w:t>
            </w:r>
            <w:r w:rsidRPr="002B0498">
              <w:rPr>
                <w:lang w:val="es-ES_tradnl" w:eastAsia="es-MX"/>
              </w:rPr>
              <w:t>Supervisor (Por campaña y medio de captación)</w:t>
            </w:r>
            <w:r w:rsidRPr="002B0498">
              <w:rPr>
                <w:lang w:eastAsia="es-MX"/>
              </w:rPr>
              <w:t xml:space="preserve"> </w:t>
            </w:r>
            <w:r w:rsidRPr="002B0498">
              <w:rPr>
                <w:lang w:val="es-ES" w:eastAsia="es-MX"/>
              </w:rPr>
              <w:t>con cédula profesional.</w:t>
            </w:r>
          </w:p>
          <w:p w14:paraId="40C84739" w14:textId="77777777" w:rsidR="002B0498" w:rsidRPr="002B0498" w:rsidRDefault="002B0498" w:rsidP="002B0498">
            <w:pPr>
              <w:rPr>
                <w:lang w:val="es-ES" w:eastAsia="es-MX"/>
              </w:rPr>
            </w:pPr>
          </w:p>
          <w:p w14:paraId="5E613204" w14:textId="77777777" w:rsidR="002B0498" w:rsidRPr="002B0498" w:rsidRDefault="002B0498" w:rsidP="002B0498">
            <w:pPr>
              <w:rPr>
                <w:lang w:val="es-ES" w:eastAsia="es-MX"/>
              </w:rPr>
            </w:pPr>
            <w:r w:rsidRPr="002B0498">
              <w:rPr>
                <w:lang w:val="es-ES" w:eastAsia="es-MX"/>
              </w:rPr>
              <w:t xml:space="preserve">Se otorgará 0.75 punto en este </w:t>
            </w:r>
            <w:proofErr w:type="spellStart"/>
            <w:r w:rsidRPr="002B0498">
              <w:rPr>
                <w:lang w:val="es-ES" w:eastAsia="es-MX"/>
              </w:rPr>
              <w:t>subrubro</w:t>
            </w:r>
            <w:proofErr w:type="spellEnd"/>
            <w:r w:rsidRPr="002B0498">
              <w:rPr>
                <w:lang w:val="es-ES" w:eastAsia="es-MX"/>
              </w:rPr>
              <w:t xml:space="preserve"> al licitante que acredite contar con </w:t>
            </w:r>
            <w:r w:rsidRPr="002B0498">
              <w:rPr>
                <w:lang w:eastAsia="es-MX"/>
              </w:rPr>
              <w:t xml:space="preserve">15 (quince) </w:t>
            </w:r>
            <w:r w:rsidRPr="002B0498">
              <w:rPr>
                <w:lang w:val="es-ES" w:eastAsia="es-MX"/>
              </w:rPr>
              <w:t xml:space="preserve">empleados con perfil de </w:t>
            </w:r>
            <w:r w:rsidRPr="002B0498">
              <w:rPr>
                <w:lang w:val="es-ES_tradnl" w:eastAsia="es-MX"/>
              </w:rPr>
              <w:t xml:space="preserve">Supervisor (Por campaña y </w:t>
            </w:r>
            <w:r w:rsidRPr="002B0498">
              <w:rPr>
                <w:lang w:val="es-ES_tradnl" w:eastAsia="es-MX"/>
              </w:rPr>
              <w:lastRenderedPageBreak/>
              <w:t>medio de captación)</w:t>
            </w:r>
            <w:r w:rsidRPr="002B0498">
              <w:rPr>
                <w:lang w:eastAsia="es-MX"/>
              </w:rPr>
              <w:t xml:space="preserve"> </w:t>
            </w:r>
            <w:r w:rsidRPr="002B0498">
              <w:rPr>
                <w:lang w:val="es-ES" w:eastAsia="es-MX"/>
              </w:rPr>
              <w:t>con cédula profesional.</w:t>
            </w:r>
          </w:p>
          <w:p w14:paraId="51C8BB43" w14:textId="77777777" w:rsidR="002B0498" w:rsidRPr="002B0498" w:rsidRDefault="002B0498" w:rsidP="002B0498">
            <w:pPr>
              <w:rPr>
                <w:lang w:val="es-ES" w:eastAsia="es-MX"/>
              </w:rPr>
            </w:pPr>
          </w:p>
          <w:p w14:paraId="1CC4E431" w14:textId="77777777" w:rsidR="002B0498" w:rsidRPr="002B0498" w:rsidRDefault="002B0498" w:rsidP="002B0498">
            <w:pPr>
              <w:rPr>
                <w:lang w:eastAsia="es-MX"/>
              </w:rPr>
            </w:pPr>
            <w:r w:rsidRPr="002B0498">
              <w:rPr>
                <w:lang w:val="es-ES" w:eastAsia="es-MX"/>
              </w:rPr>
              <w:t xml:space="preserve">No se otorgarán puntos a quien que acredite contar con </w:t>
            </w:r>
            <w:r w:rsidRPr="002B0498">
              <w:rPr>
                <w:lang w:eastAsia="es-MX"/>
              </w:rPr>
              <w:t xml:space="preserve">menos de 15 (quince) </w:t>
            </w:r>
            <w:r w:rsidRPr="002B0498">
              <w:rPr>
                <w:lang w:val="es-ES" w:eastAsia="es-MX"/>
              </w:rPr>
              <w:t xml:space="preserve">empleados con perfil de </w:t>
            </w:r>
            <w:r w:rsidRPr="002B0498">
              <w:rPr>
                <w:lang w:val="es-ES_tradnl" w:eastAsia="es-MX"/>
              </w:rPr>
              <w:t>Supervisor (Por campaña y medio de captación)</w:t>
            </w:r>
            <w:r w:rsidRPr="002B0498">
              <w:rPr>
                <w:lang w:eastAsia="es-MX"/>
              </w:rPr>
              <w:t xml:space="preserve"> </w:t>
            </w:r>
            <w:r w:rsidRPr="002B0498">
              <w:rPr>
                <w:lang w:val="es-ES" w:eastAsia="es-MX"/>
              </w:rPr>
              <w:t>con cédula profesional.</w:t>
            </w:r>
          </w:p>
          <w:p w14:paraId="4872E007" w14:textId="77777777" w:rsidR="002B0498" w:rsidRPr="002B0498" w:rsidRDefault="002B0498" w:rsidP="002B0498">
            <w:pPr>
              <w:rPr>
                <w:lang w:val="es-ES" w:eastAsia="es-MX"/>
              </w:rPr>
            </w:pPr>
          </w:p>
          <w:p w14:paraId="7A09372B" w14:textId="77777777" w:rsidR="002B0498" w:rsidRPr="002B0498" w:rsidRDefault="002B0498" w:rsidP="002B0498">
            <w:pPr>
              <w:rPr>
                <w:lang w:eastAsia="es-MX"/>
              </w:rPr>
            </w:pPr>
            <w:r w:rsidRPr="002B0498">
              <w:rPr>
                <w:lang w:eastAsia="es-MX"/>
              </w:rPr>
              <w:t>No se otorgará puntaje:</w:t>
            </w:r>
          </w:p>
          <w:p w14:paraId="4E966987" w14:textId="77777777" w:rsidR="002B0498" w:rsidRPr="002B0498" w:rsidRDefault="002B0498" w:rsidP="002B0498">
            <w:pPr>
              <w:rPr>
                <w:lang w:eastAsia="es-MX"/>
              </w:rPr>
            </w:pPr>
            <w:r w:rsidRPr="002B0498">
              <w:rPr>
                <w:lang w:eastAsia="es-MX"/>
              </w:rPr>
              <w:t>Cuando la documentación sea entregada de forma parcial o sea ilegible.</w:t>
            </w:r>
          </w:p>
          <w:p w14:paraId="7B5B3216" w14:textId="77777777" w:rsidR="002B0498" w:rsidRPr="002B0498" w:rsidRDefault="002B0498" w:rsidP="002B0498">
            <w:pPr>
              <w:rPr>
                <w:lang w:val="es-ES" w:eastAsia="es-MX"/>
              </w:rPr>
            </w:pPr>
            <w:r w:rsidRPr="002B0498">
              <w:rPr>
                <w:lang w:eastAsia="es-MX"/>
              </w:rPr>
              <w:t>Cuando la documentación no cumpla con lo solicitado en este apartado.</w:t>
            </w:r>
            <w:r w:rsidRPr="002B0498">
              <w:rPr>
                <w:lang w:val="es-ES_tradnl" w:eastAsia="es-MX"/>
              </w:rPr>
              <w:t xml:space="preserve">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49D7238" w14:textId="77777777" w:rsidR="002B0498" w:rsidRPr="002B0498" w:rsidRDefault="002B0498" w:rsidP="002B0498">
            <w:pPr>
              <w:rPr>
                <w:lang w:val="es-ES" w:eastAsia="es-MX"/>
              </w:rPr>
            </w:pPr>
            <w:r w:rsidRPr="002B0498">
              <w:rPr>
                <w:lang w:val="es-ES" w:eastAsia="es-MX"/>
              </w:rPr>
              <w:lastRenderedPageBreak/>
              <w:t>0.90</w:t>
            </w:r>
          </w:p>
        </w:tc>
      </w:tr>
      <w:tr w:rsidR="002B0498" w:rsidRPr="002B0498" w14:paraId="5C58718D" w14:textId="77777777" w:rsidTr="00176FC6">
        <w:trPr>
          <w:trHeight w:val="820"/>
          <w:jc w:val="center"/>
        </w:trPr>
        <w:tc>
          <w:tcPr>
            <w:tcW w:w="1112" w:type="pct"/>
            <w:vMerge/>
            <w:tcBorders>
              <w:left w:val="single" w:sz="4" w:space="0" w:color="auto"/>
              <w:right w:val="single" w:sz="4" w:space="0" w:color="auto"/>
            </w:tcBorders>
          </w:tcPr>
          <w:p w14:paraId="7A735800" w14:textId="77777777" w:rsidR="002B0498" w:rsidRPr="002B0498" w:rsidRDefault="002B0498" w:rsidP="002B0498">
            <w:pPr>
              <w:rPr>
                <w:lang w:eastAsia="es-MX"/>
              </w:rPr>
            </w:pPr>
          </w:p>
        </w:tc>
        <w:tc>
          <w:tcPr>
            <w:tcW w:w="1129" w:type="pct"/>
            <w:gridSpan w:val="2"/>
            <w:vMerge/>
            <w:tcBorders>
              <w:left w:val="single" w:sz="4" w:space="0" w:color="auto"/>
              <w:right w:val="single" w:sz="4" w:space="0" w:color="auto"/>
            </w:tcBorders>
            <w:shd w:val="clear" w:color="auto" w:fill="auto"/>
          </w:tcPr>
          <w:p w14:paraId="3603DFB4"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4DA9BEDA" w14:textId="77777777" w:rsidR="002B0498" w:rsidRPr="002B0498" w:rsidRDefault="002B0498" w:rsidP="002B0498">
            <w:pPr>
              <w:rPr>
                <w:lang w:val="es-ES" w:eastAsia="es-MX"/>
              </w:rPr>
            </w:pPr>
            <w:r w:rsidRPr="002B0498">
              <w:rPr>
                <w:lang w:eastAsia="es-MX"/>
              </w:rPr>
              <w:t>ANALISTA DE DIMENSIONAMIENTO WORK FORCE</w:t>
            </w:r>
            <w:r w:rsidRPr="002B0498">
              <w:rPr>
                <w:lang w:val="es-ES" w:eastAsia="es-MX"/>
              </w:rPr>
              <w:t xml:space="preserve">, de conformidad con especificaciones establecidas en el numeral 7. </w:t>
            </w:r>
            <w:r w:rsidRPr="002B0498">
              <w:rPr>
                <w:lang w:val="es-ES_tradnl" w:eastAsia="es-MX"/>
              </w:rPr>
              <w:t>Especificaciones Técnicas y de calidad de aplicación general para el Servicio de CCIMSS, inciso j. Perfiles Operativos, del Anexo Técnico.</w:t>
            </w:r>
          </w:p>
          <w:p w14:paraId="040B8F76" w14:textId="77777777" w:rsidR="002B0498" w:rsidRPr="002B0498" w:rsidRDefault="002B0498" w:rsidP="002B0498">
            <w:pPr>
              <w:rPr>
                <w:lang w:val="es-ES" w:eastAsia="es-MX"/>
              </w:rPr>
            </w:pPr>
          </w:p>
          <w:p w14:paraId="4A8B4250" w14:textId="77777777" w:rsidR="002B0498" w:rsidRPr="002B0498" w:rsidRDefault="002B0498" w:rsidP="002B0498">
            <w:pPr>
              <w:rPr>
                <w:lang w:eastAsia="es-MX"/>
              </w:rPr>
            </w:pPr>
            <w:r w:rsidRPr="002B0498">
              <w:rPr>
                <w:lang w:val="es-ES" w:eastAsia="es-MX"/>
              </w:rPr>
              <w:t xml:space="preserve">El licitante deberá demostrar que cuenta con al menos 1 (uno) empleado con perfil de </w:t>
            </w:r>
            <w:r w:rsidRPr="002B0498">
              <w:rPr>
                <w:lang w:eastAsia="es-MX"/>
              </w:rPr>
              <w:t>ANALISTA DE DIMENSIONAMIENTO WORK FORCE.</w:t>
            </w:r>
          </w:p>
          <w:p w14:paraId="5B7BC37D" w14:textId="77777777" w:rsidR="002B0498" w:rsidRPr="002B0498" w:rsidRDefault="002B0498" w:rsidP="002B0498">
            <w:pPr>
              <w:rPr>
                <w:lang w:val="es-ES" w:eastAsia="es-MX"/>
              </w:rPr>
            </w:pPr>
          </w:p>
          <w:p w14:paraId="360776BD" w14:textId="77777777" w:rsidR="002B0498" w:rsidRPr="002B0498" w:rsidRDefault="002B0498" w:rsidP="002B0498">
            <w:pPr>
              <w:rPr>
                <w:lang w:val="es-ES_tradnl" w:eastAsia="es-MX"/>
              </w:rPr>
            </w:pPr>
            <w:r w:rsidRPr="002B0498">
              <w:rPr>
                <w:lang w:val="es-ES" w:eastAsia="es-MX"/>
              </w:rPr>
              <w:t xml:space="preserve">Para este perfil se deberá demostrar la escolaridad de licenciatura en áreas administrativas relacionadas con la prestación del servicio; para lo cual deberá presentar copia simple de la cédula profesional </w:t>
            </w:r>
            <w:r w:rsidRPr="002B0498">
              <w:rPr>
                <w:lang w:val="es-ES_tradnl" w:eastAsia="es-MX"/>
              </w:rPr>
              <w:t>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576312D1" w14:textId="77777777" w:rsidR="002B0498" w:rsidRPr="002B0498" w:rsidRDefault="002B0498" w:rsidP="002B0498">
            <w:pPr>
              <w:rPr>
                <w:lang w:val="es-ES_tradnl" w:eastAsia="es-MX"/>
              </w:rPr>
            </w:pPr>
          </w:p>
          <w:p w14:paraId="0ED5B3D2" w14:textId="77777777" w:rsidR="002B0498" w:rsidRPr="002B0498" w:rsidRDefault="002B0498" w:rsidP="002B0498">
            <w:pPr>
              <w:rPr>
                <w:lang w:val="es-ES" w:eastAsia="es-MX"/>
              </w:rPr>
            </w:pPr>
            <w:r w:rsidRPr="002B0498">
              <w:rPr>
                <w:lang w:val="es-ES" w:eastAsia="es-MX"/>
              </w:rPr>
              <w:lastRenderedPageBreak/>
              <w:t xml:space="preserve">Se otorgarán como máximo 0.90 puntos en este </w:t>
            </w:r>
            <w:proofErr w:type="spellStart"/>
            <w:r w:rsidRPr="002B0498">
              <w:rPr>
                <w:lang w:val="es-ES" w:eastAsia="es-MX"/>
              </w:rPr>
              <w:t>subrubro</w:t>
            </w:r>
            <w:proofErr w:type="spellEnd"/>
            <w:r w:rsidRPr="002B0498">
              <w:rPr>
                <w:lang w:val="es-ES" w:eastAsia="es-MX"/>
              </w:rPr>
              <w:t>.</w:t>
            </w:r>
          </w:p>
          <w:p w14:paraId="3760353D" w14:textId="77777777" w:rsidR="002B0498" w:rsidRPr="002B0498" w:rsidRDefault="002B0498" w:rsidP="002B0498">
            <w:pPr>
              <w:rPr>
                <w:lang w:val="es-ES" w:eastAsia="es-MX"/>
              </w:rPr>
            </w:pPr>
          </w:p>
          <w:p w14:paraId="00E7369D" w14:textId="77777777" w:rsidR="002B0498" w:rsidRPr="002B0498" w:rsidRDefault="002B0498" w:rsidP="002B0498">
            <w:pPr>
              <w:rPr>
                <w:lang w:eastAsia="es-MX"/>
              </w:rPr>
            </w:pPr>
            <w:r w:rsidRPr="002B0498">
              <w:rPr>
                <w:lang w:val="es-ES" w:eastAsia="es-MX"/>
              </w:rPr>
              <w:t xml:space="preserve">Se otorgarán 0.90 puntos en este </w:t>
            </w:r>
            <w:proofErr w:type="spellStart"/>
            <w:r w:rsidRPr="002B0498">
              <w:rPr>
                <w:lang w:val="es-ES" w:eastAsia="es-MX"/>
              </w:rPr>
              <w:t>subrubro</w:t>
            </w:r>
            <w:proofErr w:type="spellEnd"/>
            <w:r w:rsidRPr="002B0498">
              <w:rPr>
                <w:lang w:val="es-ES" w:eastAsia="es-MX"/>
              </w:rPr>
              <w:t xml:space="preserve"> al licitante que acredite contar 2</w:t>
            </w:r>
            <w:r w:rsidRPr="002B0498">
              <w:rPr>
                <w:lang w:eastAsia="es-MX"/>
              </w:rPr>
              <w:t xml:space="preserve"> (dos) o más </w:t>
            </w:r>
            <w:r w:rsidRPr="002B0498">
              <w:rPr>
                <w:lang w:val="es-ES" w:eastAsia="es-MX"/>
              </w:rPr>
              <w:t xml:space="preserve">empleados con perfil de </w:t>
            </w:r>
            <w:r w:rsidRPr="002B0498">
              <w:rPr>
                <w:lang w:eastAsia="es-MX"/>
              </w:rPr>
              <w:t xml:space="preserve">ANALISTA DE DIMENSIONAMIENTO WORK FORCE </w:t>
            </w:r>
            <w:r w:rsidRPr="002B0498">
              <w:rPr>
                <w:lang w:val="es-ES" w:eastAsia="es-MX"/>
              </w:rPr>
              <w:t>con cédula profesional.</w:t>
            </w:r>
          </w:p>
          <w:p w14:paraId="4126C328" w14:textId="77777777" w:rsidR="002B0498" w:rsidRPr="002B0498" w:rsidRDefault="002B0498" w:rsidP="002B0498">
            <w:pPr>
              <w:rPr>
                <w:lang w:val="es-ES" w:eastAsia="es-MX"/>
              </w:rPr>
            </w:pPr>
          </w:p>
          <w:p w14:paraId="0719B020" w14:textId="77777777" w:rsidR="002B0498" w:rsidRPr="002B0498" w:rsidRDefault="002B0498" w:rsidP="002B0498">
            <w:pPr>
              <w:rPr>
                <w:lang w:eastAsia="es-MX"/>
              </w:rPr>
            </w:pPr>
            <w:r w:rsidRPr="002B0498">
              <w:rPr>
                <w:lang w:val="es-ES" w:eastAsia="es-MX"/>
              </w:rPr>
              <w:t xml:space="preserve">Se otorgará 0.70 punto en este </w:t>
            </w:r>
            <w:proofErr w:type="spellStart"/>
            <w:r w:rsidRPr="002B0498">
              <w:rPr>
                <w:lang w:val="es-ES" w:eastAsia="es-MX"/>
              </w:rPr>
              <w:t>subrubro</w:t>
            </w:r>
            <w:proofErr w:type="spellEnd"/>
            <w:r w:rsidRPr="002B0498">
              <w:rPr>
                <w:lang w:val="es-ES" w:eastAsia="es-MX"/>
              </w:rPr>
              <w:t xml:space="preserve"> al licitante que acredite contar con </w:t>
            </w:r>
            <w:r w:rsidRPr="002B0498">
              <w:rPr>
                <w:lang w:eastAsia="es-MX"/>
              </w:rPr>
              <w:t xml:space="preserve">1(uno) </w:t>
            </w:r>
            <w:r w:rsidRPr="002B0498">
              <w:rPr>
                <w:lang w:val="es-ES" w:eastAsia="es-MX"/>
              </w:rPr>
              <w:t xml:space="preserve">empleado con perfil de </w:t>
            </w:r>
            <w:r w:rsidRPr="002B0498">
              <w:rPr>
                <w:lang w:eastAsia="es-MX"/>
              </w:rPr>
              <w:t xml:space="preserve">ANALISTA DE DIMENSIONAMIENTO WORK FORCE </w:t>
            </w:r>
            <w:r w:rsidRPr="002B0498">
              <w:rPr>
                <w:lang w:val="es-ES" w:eastAsia="es-MX"/>
              </w:rPr>
              <w:t>con cédula profesional.</w:t>
            </w:r>
          </w:p>
          <w:p w14:paraId="7F866B5A" w14:textId="77777777" w:rsidR="002B0498" w:rsidRPr="002B0498" w:rsidRDefault="002B0498" w:rsidP="002B0498">
            <w:pPr>
              <w:rPr>
                <w:lang w:val="es-ES" w:eastAsia="es-MX"/>
              </w:rPr>
            </w:pPr>
          </w:p>
          <w:p w14:paraId="62D15095" w14:textId="77777777" w:rsidR="002B0498" w:rsidRPr="002B0498" w:rsidRDefault="002B0498" w:rsidP="002B0498">
            <w:pPr>
              <w:rPr>
                <w:lang w:val="es-ES" w:eastAsia="es-MX"/>
              </w:rPr>
            </w:pPr>
            <w:r w:rsidRPr="002B0498">
              <w:rPr>
                <w:lang w:val="es-ES" w:eastAsia="es-MX"/>
              </w:rPr>
              <w:t xml:space="preserve">No se otorgarán puntos a quien no acredite contar con al </w:t>
            </w:r>
            <w:r w:rsidRPr="002B0498">
              <w:rPr>
                <w:lang w:eastAsia="es-MX"/>
              </w:rPr>
              <w:t xml:space="preserve">menos de 1 (uno) </w:t>
            </w:r>
            <w:r w:rsidRPr="002B0498">
              <w:rPr>
                <w:lang w:val="es-ES" w:eastAsia="es-MX"/>
              </w:rPr>
              <w:t xml:space="preserve">empleado con perfil de </w:t>
            </w:r>
            <w:r w:rsidRPr="002B0498">
              <w:rPr>
                <w:lang w:val="es-ES_tradnl" w:eastAsia="es-MX"/>
              </w:rPr>
              <w:t>Supervisor (Por campaña y medio de captación)</w:t>
            </w:r>
            <w:r w:rsidRPr="002B0498">
              <w:rPr>
                <w:lang w:eastAsia="es-MX"/>
              </w:rPr>
              <w:t xml:space="preserve"> </w:t>
            </w:r>
            <w:r w:rsidRPr="002B0498">
              <w:rPr>
                <w:lang w:val="es-ES" w:eastAsia="es-MX"/>
              </w:rPr>
              <w:t>con cédula profesional.</w:t>
            </w:r>
          </w:p>
          <w:p w14:paraId="130D4BC2" w14:textId="77777777" w:rsidR="002B0498" w:rsidRPr="002B0498" w:rsidRDefault="002B0498" w:rsidP="002B0498">
            <w:pPr>
              <w:rPr>
                <w:lang w:val="es-ES" w:eastAsia="es-MX"/>
              </w:rPr>
            </w:pPr>
          </w:p>
          <w:p w14:paraId="00200CF9" w14:textId="77777777" w:rsidR="002B0498" w:rsidRPr="002B0498" w:rsidRDefault="002B0498" w:rsidP="002B0498">
            <w:pPr>
              <w:rPr>
                <w:lang w:eastAsia="es-MX"/>
              </w:rPr>
            </w:pPr>
            <w:r w:rsidRPr="002B0498">
              <w:rPr>
                <w:lang w:eastAsia="es-MX"/>
              </w:rPr>
              <w:t>No se otorgará puntaje:</w:t>
            </w:r>
          </w:p>
          <w:p w14:paraId="689E6879" w14:textId="77777777" w:rsidR="002B0498" w:rsidRPr="002B0498" w:rsidRDefault="002B0498" w:rsidP="002B0498">
            <w:pPr>
              <w:rPr>
                <w:lang w:eastAsia="es-MX"/>
              </w:rPr>
            </w:pPr>
            <w:r w:rsidRPr="002B0498">
              <w:rPr>
                <w:lang w:eastAsia="es-MX"/>
              </w:rPr>
              <w:t>Cuando la documentación sea entregada de forma parcial o sea ilegible.</w:t>
            </w:r>
          </w:p>
          <w:p w14:paraId="201AD6C2" w14:textId="77777777" w:rsidR="002B0498" w:rsidRPr="002B0498" w:rsidRDefault="002B0498" w:rsidP="002B0498">
            <w:pPr>
              <w:rPr>
                <w:lang w:val="es-ES" w:eastAsia="es-MX"/>
              </w:rPr>
            </w:pPr>
            <w:r w:rsidRPr="002B0498">
              <w:rPr>
                <w:lang w:eastAsia="es-MX"/>
              </w:rPr>
              <w:t>Cuando la documentación no cumpla con lo solicitado en este apartado.</w:t>
            </w:r>
            <w:r w:rsidRPr="002B0498">
              <w:rPr>
                <w:lang w:val="es-ES_tradnl" w:eastAsia="es-MX"/>
              </w:rPr>
              <w:t xml:space="preserve">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40AD8873" w14:textId="77777777" w:rsidR="002B0498" w:rsidRPr="002B0498" w:rsidRDefault="002B0498" w:rsidP="002B0498">
            <w:pPr>
              <w:rPr>
                <w:lang w:val="es-ES" w:eastAsia="es-MX"/>
              </w:rPr>
            </w:pPr>
            <w:r w:rsidRPr="002B0498">
              <w:rPr>
                <w:lang w:val="es-ES" w:eastAsia="es-MX"/>
              </w:rPr>
              <w:lastRenderedPageBreak/>
              <w:t>0.90</w:t>
            </w:r>
          </w:p>
        </w:tc>
      </w:tr>
      <w:tr w:rsidR="002B0498" w:rsidRPr="002B0498" w14:paraId="1ED3D7F5" w14:textId="77777777" w:rsidTr="00176FC6">
        <w:trPr>
          <w:trHeight w:val="267"/>
          <w:jc w:val="center"/>
        </w:trPr>
        <w:tc>
          <w:tcPr>
            <w:tcW w:w="1112" w:type="pct"/>
            <w:vMerge/>
            <w:tcBorders>
              <w:left w:val="single" w:sz="4" w:space="0" w:color="auto"/>
              <w:right w:val="single" w:sz="4" w:space="0" w:color="auto"/>
            </w:tcBorders>
          </w:tcPr>
          <w:p w14:paraId="48091CE4" w14:textId="77777777" w:rsidR="002B0498" w:rsidRPr="002B0498" w:rsidRDefault="002B0498" w:rsidP="002B0498">
            <w:pPr>
              <w:rPr>
                <w:lang w:eastAsia="es-MX"/>
              </w:rPr>
            </w:pPr>
          </w:p>
        </w:tc>
        <w:tc>
          <w:tcPr>
            <w:tcW w:w="1129" w:type="pct"/>
            <w:gridSpan w:val="2"/>
            <w:vMerge/>
            <w:tcBorders>
              <w:left w:val="single" w:sz="4" w:space="0" w:color="auto"/>
              <w:bottom w:val="single" w:sz="4" w:space="0" w:color="auto"/>
              <w:right w:val="single" w:sz="4" w:space="0" w:color="auto"/>
            </w:tcBorders>
            <w:shd w:val="clear" w:color="auto" w:fill="auto"/>
          </w:tcPr>
          <w:p w14:paraId="20A63B89"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2446AF0B" w14:textId="49B49497" w:rsidR="002B0498" w:rsidRPr="002B0498" w:rsidRDefault="002B0498" w:rsidP="002B0498">
            <w:pPr>
              <w:rPr>
                <w:lang w:val="es-ES" w:eastAsia="es-MX"/>
              </w:rPr>
            </w:pPr>
            <w:r w:rsidRPr="002B0498">
              <w:rPr>
                <w:lang w:eastAsia="es-MX"/>
              </w:rPr>
              <w:t>ANALISTA DE CALIDAD</w:t>
            </w:r>
            <w:r w:rsidRPr="002B0498">
              <w:rPr>
                <w:lang w:val="es-ES" w:eastAsia="es-MX"/>
              </w:rPr>
              <w:t>, de conformidad con especificaciones establecidas e</w:t>
            </w:r>
            <w:r w:rsidR="003779A3">
              <w:rPr>
                <w:lang w:val="es-ES" w:eastAsia="es-MX"/>
              </w:rPr>
              <w:t>n el numeral 7</w:t>
            </w:r>
            <w:r w:rsidRPr="002B0498">
              <w:rPr>
                <w:lang w:val="es-ES" w:eastAsia="es-MX"/>
              </w:rPr>
              <w:t xml:space="preserve">. </w:t>
            </w:r>
            <w:r w:rsidRPr="002B0498">
              <w:rPr>
                <w:lang w:val="es-ES_tradnl" w:eastAsia="es-MX"/>
              </w:rPr>
              <w:t>Especificaciones Técnicas y de calidad de aplicación general para el Servicio de CCIMSS, inciso j. Perfiles Operativos, del Anexo Técnico.</w:t>
            </w:r>
          </w:p>
          <w:p w14:paraId="46B5FC48" w14:textId="77777777" w:rsidR="002B0498" w:rsidRPr="002B0498" w:rsidRDefault="002B0498" w:rsidP="002B0498">
            <w:pPr>
              <w:rPr>
                <w:lang w:val="es-ES" w:eastAsia="es-MX"/>
              </w:rPr>
            </w:pPr>
          </w:p>
          <w:p w14:paraId="4E9C3457" w14:textId="77777777" w:rsidR="002B0498" w:rsidRPr="002B0498" w:rsidRDefault="002B0498" w:rsidP="002B0498">
            <w:pPr>
              <w:rPr>
                <w:lang w:eastAsia="es-MX"/>
              </w:rPr>
            </w:pPr>
            <w:r w:rsidRPr="002B0498">
              <w:rPr>
                <w:lang w:val="es-ES" w:eastAsia="es-MX"/>
              </w:rPr>
              <w:t xml:space="preserve">El licitante deberá demostrar que cuenta con al menos 1 (uno) empleado con perfil de </w:t>
            </w:r>
            <w:r w:rsidRPr="002B0498">
              <w:rPr>
                <w:lang w:eastAsia="es-MX"/>
              </w:rPr>
              <w:t>ANALISTA DE CALIDAD.</w:t>
            </w:r>
          </w:p>
          <w:p w14:paraId="5990D3CE" w14:textId="77777777" w:rsidR="002B0498" w:rsidRPr="002B0498" w:rsidRDefault="002B0498" w:rsidP="002B0498">
            <w:pPr>
              <w:rPr>
                <w:lang w:eastAsia="es-MX"/>
              </w:rPr>
            </w:pPr>
          </w:p>
          <w:p w14:paraId="241A7CC0" w14:textId="77777777" w:rsidR="002B0498" w:rsidRPr="002B0498" w:rsidRDefault="002B0498" w:rsidP="002B0498">
            <w:pPr>
              <w:rPr>
                <w:lang w:val="es-ES_tradnl" w:eastAsia="es-MX"/>
              </w:rPr>
            </w:pPr>
            <w:r w:rsidRPr="002B0498">
              <w:rPr>
                <w:lang w:val="es-ES" w:eastAsia="es-MX"/>
              </w:rPr>
              <w:lastRenderedPageBreak/>
              <w:t xml:space="preserve">Para este perfil se deberá demostrar la escolaridad de licenciatura; para lo cual deberá presentar copia simple de la cédula profesional </w:t>
            </w:r>
            <w:r w:rsidRPr="002B0498">
              <w:rPr>
                <w:lang w:val="es-ES_tradnl" w:eastAsia="es-MX"/>
              </w:rPr>
              <w:t>y en caso de estudios en el extranjero deberá ser avalada por las instancias oficiales correspondientes, en los términos que establece la Ley Reglamentaria Art 5 Constitucional, relativo al ejercicio de profesiones en el Distrito Federal (hoy Ciudad de México).</w:t>
            </w:r>
          </w:p>
          <w:p w14:paraId="27308F58" w14:textId="77777777" w:rsidR="002B0498" w:rsidRPr="002B0498" w:rsidRDefault="002B0498" w:rsidP="002B0498">
            <w:pPr>
              <w:rPr>
                <w:lang w:val="es-ES_tradnl" w:eastAsia="es-MX"/>
              </w:rPr>
            </w:pPr>
          </w:p>
          <w:p w14:paraId="0CF7E249" w14:textId="77777777" w:rsidR="002B0498" w:rsidRPr="002B0498" w:rsidRDefault="002B0498" w:rsidP="002B0498">
            <w:pPr>
              <w:rPr>
                <w:lang w:val="es-ES" w:eastAsia="es-MX"/>
              </w:rPr>
            </w:pPr>
            <w:r w:rsidRPr="002B0498">
              <w:rPr>
                <w:lang w:val="es-ES" w:eastAsia="es-MX"/>
              </w:rPr>
              <w:t xml:space="preserve">Se otorgarán como máximo 0.90 puntos en este </w:t>
            </w:r>
            <w:proofErr w:type="spellStart"/>
            <w:r w:rsidRPr="002B0498">
              <w:rPr>
                <w:lang w:val="es-ES" w:eastAsia="es-MX"/>
              </w:rPr>
              <w:t>subrubro</w:t>
            </w:r>
            <w:proofErr w:type="spellEnd"/>
            <w:r w:rsidRPr="002B0498">
              <w:rPr>
                <w:lang w:val="es-ES" w:eastAsia="es-MX"/>
              </w:rPr>
              <w:t>.</w:t>
            </w:r>
          </w:p>
          <w:p w14:paraId="1CB0D0A8" w14:textId="77777777" w:rsidR="002B0498" w:rsidRPr="002B0498" w:rsidRDefault="002B0498" w:rsidP="002B0498">
            <w:pPr>
              <w:rPr>
                <w:lang w:val="es-ES" w:eastAsia="es-MX"/>
              </w:rPr>
            </w:pPr>
          </w:p>
          <w:p w14:paraId="4641711B" w14:textId="77777777" w:rsidR="002B0498" w:rsidRPr="002B0498" w:rsidRDefault="002B0498" w:rsidP="002B0498">
            <w:pPr>
              <w:rPr>
                <w:lang w:eastAsia="es-MX"/>
              </w:rPr>
            </w:pPr>
            <w:r w:rsidRPr="002B0498">
              <w:rPr>
                <w:lang w:val="es-ES" w:eastAsia="es-MX"/>
              </w:rPr>
              <w:t xml:space="preserve">Se otorgarán 0.90 puntos en este </w:t>
            </w:r>
            <w:proofErr w:type="spellStart"/>
            <w:r w:rsidRPr="002B0498">
              <w:rPr>
                <w:lang w:val="es-ES" w:eastAsia="es-MX"/>
              </w:rPr>
              <w:t>subrubro</w:t>
            </w:r>
            <w:proofErr w:type="spellEnd"/>
            <w:r w:rsidRPr="002B0498">
              <w:rPr>
                <w:lang w:val="es-ES" w:eastAsia="es-MX"/>
              </w:rPr>
              <w:t xml:space="preserve"> al licitante que acredite contar 2</w:t>
            </w:r>
            <w:r w:rsidRPr="002B0498">
              <w:rPr>
                <w:lang w:eastAsia="es-MX"/>
              </w:rPr>
              <w:t xml:space="preserve"> (dos) o más </w:t>
            </w:r>
            <w:r w:rsidRPr="002B0498">
              <w:rPr>
                <w:lang w:val="es-ES" w:eastAsia="es-MX"/>
              </w:rPr>
              <w:t xml:space="preserve">empleados con perfil de </w:t>
            </w:r>
            <w:r w:rsidRPr="002B0498">
              <w:rPr>
                <w:lang w:eastAsia="es-MX"/>
              </w:rPr>
              <w:t>ANALISTA DE CALIDAD</w:t>
            </w:r>
            <w:r w:rsidRPr="002B0498">
              <w:rPr>
                <w:lang w:val="es-ES" w:eastAsia="es-MX"/>
              </w:rPr>
              <w:t xml:space="preserve"> con cédula profesional.</w:t>
            </w:r>
          </w:p>
          <w:p w14:paraId="579CFBDD" w14:textId="77777777" w:rsidR="002B0498" w:rsidRPr="002B0498" w:rsidRDefault="002B0498" w:rsidP="002B0498">
            <w:pPr>
              <w:rPr>
                <w:lang w:val="es-ES" w:eastAsia="es-MX"/>
              </w:rPr>
            </w:pPr>
          </w:p>
          <w:p w14:paraId="3C772C12" w14:textId="77777777" w:rsidR="002B0498" w:rsidRPr="002B0498" w:rsidRDefault="002B0498" w:rsidP="002B0498">
            <w:pPr>
              <w:rPr>
                <w:lang w:val="es-ES" w:eastAsia="es-MX"/>
              </w:rPr>
            </w:pPr>
            <w:r w:rsidRPr="002B0498">
              <w:rPr>
                <w:lang w:val="es-ES" w:eastAsia="es-MX"/>
              </w:rPr>
              <w:t xml:space="preserve">Se otorgará 0.70 punto en este </w:t>
            </w:r>
            <w:proofErr w:type="spellStart"/>
            <w:r w:rsidRPr="002B0498">
              <w:rPr>
                <w:lang w:val="es-ES" w:eastAsia="es-MX"/>
              </w:rPr>
              <w:t>subrubro</w:t>
            </w:r>
            <w:proofErr w:type="spellEnd"/>
            <w:r w:rsidRPr="002B0498">
              <w:rPr>
                <w:lang w:val="es-ES" w:eastAsia="es-MX"/>
              </w:rPr>
              <w:t xml:space="preserve"> al licitante que acredite contar con </w:t>
            </w:r>
            <w:r w:rsidRPr="002B0498">
              <w:rPr>
                <w:lang w:eastAsia="es-MX"/>
              </w:rPr>
              <w:t xml:space="preserve">1 (uno) </w:t>
            </w:r>
            <w:r w:rsidRPr="002B0498">
              <w:rPr>
                <w:lang w:val="es-ES" w:eastAsia="es-MX"/>
              </w:rPr>
              <w:t xml:space="preserve">empleado con perfil de </w:t>
            </w:r>
            <w:r w:rsidRPr="002B0498">
              <w:rPr>
                <w:lang w:eastAsia="es-MX"/>
              </w:rPr>
              <w:t>ANALISTA DE CALIDAD</w:t>
            </w:r>
            <w:r w:rsidRPr="002B0498">
              <w:rPr>
                <w:lang w:val="es-ES" w:eastAsia="es-MX"/>
              </w:rPr>
              <w:t xml:space="preserve"> con cédula profesional.</w:t>
            </w:r>
          </w:p>
          <w:p w14:paraId="42E27FC3" w14:textId="77777777" w:rsidR="002B0498" w:rsidRPr="002B0498" w:rsidRDefault="002B0498" w:rsidP="002B0498">
            <w:pPr>
              <w:rPr>
                <w:lang w:val="es-ES" w:eastAsia="es-MX"/>
              </w:rPr>
            </w:pPr>
          </w:p>
          <w:p w14:paraId="064C31C9" w14:textId="77777777" w:rsidR="002B0498" w:rsidRPr="002B0498" w:rsidRDefault="002B0498" w:rsidP="002B0498">
            <w:pPr>
              <w:rPr>
                <w:lang w:eastAsia="es-MX"/>
              </w:rPr>
            </w:pPr>
            <w:r w:rsidRPr="002B0498">
              <w:rPr>
                <w:lang w:val="es-ES" w:eastAsia="es-MX"/>
              </w:rPr>
              <w:t xml:space="preserve">No se otorgarán puntos a quien no acredite contar con </w:t>
            </w:r>
            <w:r w:rsidRPr="002B0498">
              <w:rPr>
                <w:lang w:eastAsia="es-MX"/>
              </w:rPr>
              <w:t xml:space="preserve">menos de 1 (uno) </w:t>
            </w:r>
            <w:r w:rsidRPr="002B0498">
              <w:rPr>
                <w:lang w:val="es-ES" w:eastAsia="es-MX"/>
              </w:rPr>
              <w:t xml:space="preserve">empleado con perfil de </w:t>
            </w:r>
            <w:r w:rsidRPr="002B0498">
              <w:rPr>
                <w:lang w:eastAsia="es-MX"/>
              </w:rPr>
              <w:t>ANALISTA DE CALIDAD</w:t>
            </w:r>
            <w:r w:rsidRPr="002B0498">
              <w:rPr>
                <w:lang w:val="es-ES" w:eastAsia="es-MX"/>
              </w:rPr>
              <w:t xml:space="preserve"> con cédula profesional.</w:t>
            </w:r>
          </w:p>
          <w:p w14:paraId="341EAC9C" w14:textId="77777777" w:rsidR="002B0498" w:rsidRPr="002B0498" w:rsidRDefault="002B0498" w:rsidP="002B0498">
            <w:pPr>
              <w:rPr>
                <w:lang w:eastAsia="es-MX"/>
              </w:rPr>
            </w:pPr>
            <w:r w:rsidRPr="002B0498">
              <w:rPr>
                <w:lang w:eastAsia="es-MX"/>
              </w:rPr>
              <w:t>No se otorgará puntaje:</w:t>
            </w:r>
          </w:p>
          <w:p w14:paraId="17D0A62E" w14:textId="77777777" w:rsidR="002B0498" w:rsidRPr="002B0498" w:rsidRDefault="002B0498" w:rsidP="002B0498">
            <w:pPr>
              <w:rPr>
                <w:lang w:eastAsia="es-MX"/>
              </w:rPr>
            </w:pPr>
            <w:r w:rsidRPr="002B0498">
              <w:rPr>
                <w:lang w:eastAsia="es-MX"/>
              </w:rPr>
              <w:t>Cuando la documentación sea entregada de forma parcial o sea ilegible.</w:t>
            </w:r>
          </w:p>
          <w:p w14:paraId="3A83ED75" w14:textId="77777777" w:rsidR="002B0498" w:rsidRPr="002B0498" w:rsidRDefault="002B0498" w:rsidP="002B0498">
            <w:pPr>
              <w:rPr>
                <w:lang w:val="es-ES_tradnl" w:eastAsia="es-MX"/>
              </w:rPr>
            </w:pPr>
            <w:r w:rsidRPr="002B0498">
              <w:rPr>
                <w:lang w:eastAsia="es-MX"/>
              </w:rPr>
              <w:t>Cuando la documentación no cumpla con lo solicitado en este apartado.</w:t>
            </w:r>
            <w:r w:rsidRPr="002B0498">
              <w:rPr>
                <w:lang w:val="es-ES_tradnl" w:eastAsia="es-MX"/>
              </w:rPr>
              <w:t xml:space="preserve">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2396490" w14:textId="77777777" w:rsidR="002B0498" w:rsidRPr="002B0498" w:rsidRDefault="002B0498" w:rsidP="002B0498">
            <w:pPr>
              <w:rPr>
                <w:lang w:val="es-ES" w:eastAsia="es-MX"/>
              </w:rPr>
            </w:pPr>
            <w:r w:rsidRPr="002B0498">
              <w:rPr>
                <w:lang w:val="es-ES" w:eastAsia="es-MX"/>
              </w:rPr>
              <w:lastRenderedPageBreak/>
              <w:t>0.90</w:t>
            </w:r>
          </w:p>
        </w:tc>
      </w:tr>
      <w:tr w:rsidR="002B0498" w:rsidRPr="002B0498" w14:paraId="4FD269E5" w14:textId="77777777" w:rsidTr="00176FC6">
        <w:trPr>
          <w:trHeight w:val="962"/>
          <w:jc w:val="center"/>
        </w:trPr>
        <w:tc>
          <w:tcPr>
            <w:tcW w:w="1112" w:type="pct"/>
            <w:vMerge/>
            <w:tcBorders>
              <w:left w:val="single" w:sz="4" w:space="0" w:color="auto"/>
              <w:right w:val="single" w:sz="4" w:space="0" w:color="auto"/>
            </w:tcBorders>
          </w:tcPr>
          <w:p w14:paraId="40109E35" w14:textId="77777777" w:rsidR="002B0498" w:rsidRPr="002B0498" w:rsidRDefault="002B0498" w:rsidP="002B0498">
            <w:pPr>
              <w:rPr>
                <w:lang w:val="es-ES" w:eastAsia="es-MX"/>
              </w:rPr>
            </w:pPr>
          </w:p>
        </w:tc>
        <w:tc>
          <w:tcPr>
            <w:tcW w:w="1129" w:type="pct"/>
            <w:gridSpan w:val="2"/>
            <w:vMerge w:val="restart"/>
            <w:tcBorders>
              <w:top w:val="single" w:sz="4" w:space="0" w:color="auto"/>
              <w:left w:val="single" w:sz="4" w:space="0" w:color="auto"/>
              <w:right w:val="single" w:sz="4" w:space="0" w:color="auto"/>
            </w:tcBorders>
            <w:shd w:val="clear" w:color="auto" w:fill="auto"/>
            <w:vAlign w:val="center"/>
          </w:tcPr>
          <w:p w14:paraId="589226AD" w14:textId="77777777" w:rsidR="002B0498" w:rsidRPr="002B0498" w:rsidRDefault="002B0498" w:rsidP="002B0498">
            <w:pPr>
              <w:rPr>
                <w:lang w:val="es-ES" w:eastAsia="es-MX"/>
              </w:rPr>
            </w:pPr>
            <w:r w:rsidRPr="002B0498">
              <w:rPr>
                <w:lang w:val="es-ES" w:eastAsia="es-MX"/>
              </w:rPr>
              <w:t>I.a3) DOMINIO DE HERRAMIENTAS RELACIONADAS CON EL SERVICIO</w:t>
            </w: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79E2A95D" w14:textId="77777777" w:rsidR="002B0498" w:rsidRPr="002B0498" w:rsidRDefault="002B0498" w:rsidP="002B0498">
            <w:pPr>
              <w:rPr>
                <w:lang w:val="es-ES" w:eastAsia="es-MX"/>
              </w:rPr>
            </w:pPr>
            <w:r w:rsidRPr="002B0498">
              <w:rPr>
                <w:lang w:val="es-ES" w:eastAsia="es-MX"/>
              </w:rPr>
              <w:t xml:space="preserve">ADMINISTRADOR O EJECUTIVO DE CUENTA DEL CONTRATO de conformidad con especificaciones establecidas en el numeral 7. </w:t>
            </w:r>
            <w:r w:rsidRPr="002B0498">
              <w:rPr>
                <w:lang w:val="es-ES_tradnl" w:eastAsia="es-MX"/>
              </w:rPr>
              <w:t xml:space="preserve">Especificaciones Técnicas y de calidad </w:t>
            </w:r>
            <w:r w:rsidRPr="002B0498">
              <w:rPr>
                <w:lang w:val="es-ES_tradnl" w:eastAsia="es-MX"/>
              </w:rPr>
              <w:lastRenderedPageBreak/>
              <w:t>de aplicación general para el Servicio de CCIMSS, inciso j. Perfiles Operativos, del Anexo Técnico.</w:t>
            </w:r>
          </w:p>
          <w:p w14:paraId="078851EB" w14:textId="77777777" w:rsidR="002B0498" w:rsidRPr="002B0498" w:rsidRDefault="002B0498" w:rsidP="002B0498">
            <w:pPr>
              <w:rPr>
                <w:lang w:val="es-ES" w:eastAsia="es-MX"/>
              </w:rPr>
            </w:pPr>
          </w:p>
          <w:p w14:paraId="13BB64E3" w14:textId="77777777" w:rsidR="002B0498" w:rsidRPr="002B0498" w:rsidRDefault="002B0498" w:rsidP="002B0498">
            <w:pPr>
              <w:rPr>
                <w:lang w:val="es-ES" w:eastAsia="es-MX"/>
              </w:rPr>
            </w:pPr>
            <w:r w:rsidRPr="002B0498">
              <w:rPr>
                <w:lang w:val="es-ES" w:eastAsia="es-MX"/>
              </w:rPr>
              <w:t>El licitante deberá demostrar que cuenta con al menos 1 (uno) empleado con perfil de ADMINISTRADOR O EJECUTIVO DE CUENTA DEL CONTRATO.</w:t>
            </w:r>
          </w:p>
          <w:p w14:paraId="171A1B01" w14:textId="77777777" w:rsidR="002B0498" w:rsidRPr="002B0498" w:rsidRDefault="002B0498" w:rsidP="002B0498">
            <w:pPr>
              <w:rPr>
                <w:lang w:val="es-ES" w:eastAsia="es-MX"/>
              </w:rPr>
            </w:pPr>
          </w:p>
          <w:p w14:paraId="5F8AB43A" w14:textId="77777777" w:rsidR="002B0498" w:rsidRPr="002B0498" w:rsidRDefault="002B0498" w:rsidP="002B0498">
            <w:pPr>
              <w:rPr>
                <w:lang w:val="es-ES" w:eastAsia="es-MX"/>
              </w:rPr>
            </w:pPr>
            <w:r w:rsidRPr="002B0498">
              <w:rPr>
                <w:lang w:val="es-ES" w:eastAsia="es-MX"/>
              </w:rPr>
              <w:t>Para este perfil se deberá demostrar:</w:t>
            </w:r>
          </w:p>
          <w:p w14:paraId="6730FE1E" w14:textId="77777777" w:rsidR="002B0498" w:rsidRPr="002B0498" w:rsidRDefault="002B0498" w:rsidP="002B0498">
            <w:pPr>
              <w:rPr>
                <w:lang w:val="es-ES_tradnl" w:eastAsia="es-MX"/>
              </w:rPr>
            </w:pPr>
            <w:r w:rsidRPr="002B0498">
              <w:rPr>
                <w:lang w:val="es-ES_tradnl" w:eastAsia="es-MX"/>
              </w:rPr>
              <w:t xml:space="preserve">Contar con Certificación ITIL </w:t>
            </w:r>
            <w:proofErr w:type="spellStart"/>
            <w:r w:rsidRPr="002B0498">
              <w:rPr>
                <w:lang w:val="es-ES_tradnl" w:eastAsia="es-MX"/>
              </w:rPr>
              <w:t>Foundation</w:t>
            </w:r>
            <w:proofErr w:type="spellEnd"/>
            <w:r w:rsidRPr="002B0498">
              <w:rPr>
                <w:lang w:val="es-ES_tradnl" w:eastAsia="es-MX"/>
              </w:rPr>
              <w:t xml:space="preserve"> V3.</w:t>
            </w:r>
          </w:p>
          <w:p w14:paraId="5D91B810" w14:textId="77777777" w:rsidR="002B0498" w:rsidRPr="002B0498" w:rsidRDefault="002B0498" w:rsidP="002B0498">
            <w:pPr>
              <w:rPr>
                <w:lang w:val="es-ES_tradnl" w:eastAsia="es-MX"/>
              </w:rPr>
            </w:pPr>
            <w:r w:rsidRPr="002B0498">
              <w:rPr>
                <w:lang w:val="es-ES_tradnl" w:eastAsia="es-MX"/>
              </w:rPr>
              <w:t>Contar con al menos 2 diplomas o constancias de acreditación en cursos especializados en temas de: Recursos Humanos, Administración y Finanzas, Procesos, Calidad, Productividad y Administración estratégica en Centros de Contacto.</w:t>
            </w:r>
          </w:p>
          <w:p w14:paraId="3A4F1E9F" w14:textId="77777777" w:rsidR="002B0498" w:rsidRPr="002B0498" w:rsidRDefault="002B0498" w:rsidP="002B0498">
            <w:pPr>
              <w:rPr>
                <w:lang w:val="es-ES_tradnl" w:eastAsia="es-MX"/>
              </w:rPr>
            </w:pPr>
          </w:p>
          <w:p w14:paraId="08568751" w14:textId="77777777" w:rsidR="002B0498" w:rsidRPr="002B0498" w:rsidRDefault="002B0498" w:rsidP="002B0498">
            <w:pPr>
              <w:rPr>
                <w:lang w:val="es-ES" w:eastAsia="es-MX"/>
              </w:rPr>
            </w:pPr>
            <w:r w:rsidRPr="002B0498">
              <w:rPr>
                <w:lang w:val="es-ES" w:eastAsia="es-MX"/>
              </w:rPr>
              <w:t xml:space="preserve">Se otorgarán como máximo .55 puntos en este </w:t>
            </w:r>
            <w:proofErr w:type="spellStart"/>
            <w:r w:rsidRPr="002B0498">
              <w:rPr>
                <w:lang w:val="es-ES" w:eastAsia="es-MX"/>
              </w:rPr>
              <w:t>subrubro</w:t>
            </w:r>
            <w:proofErr w:type="spellEnd"/>
            <w:r w:rsidRPr="002B0498">
              <w:rPr>
                <w:lang w:val="es-ES" w:eastAsia="es-MX"/>
              </w:rPr>
              <w:t>.</w:t>
            </w:r>
          </w:p>
          <w:p w14:paraId="7A91E1D3" w14:textId="77777777" w:rsidR="002B0498" w:rsidRPr="002B0498" w:rsidRDefault="002B0498" w:rsidP="002B0498">
            <w:pPr>
              <w:rPr>
                <w:lang w:val="es-ES" w:eastAsia="es-MX"/>
              </w:rPr>
            </w:pPr>
          </w:p>
          <w:p w14:paraId="49914CB8" w14:textId="77777777" w:rsidR="002B0498" w:rsidRPr="002B0498" w:rsidRDefault="002B0498" w:rsidP="002B0498">
            <w:pPr>
              <w:rPr>
                <w:lang w:val="es-ES" w:eastAsia="es-MX"/>
              </w:rPr>
            </w:pPr>
            <w:r w:rsidRPr="002B0498">
              <w:rPr>
                <w:lang w:val="es-ES" w:eastAsia="es-MX"/>
              </w:rPr>
              <w:t xml:space="preserve">Se otorgarán .55  puntos en este </w:t>
            </w:r>
            <w:proofErr w:type="spellStart"/>
            <w:r w:rsidRPr="002B0498">
              <w:rPr>
                <w:lang w:val="es-ES" w:eastAsia="es-MX"/>
              </w:rPr>
              <w:t>subrubro</w:t>
            </w:r>
            <w:proofErr w:type="spellEnd"/>
            <w:r w:rsidRPr="002B0498">
              <w:rPr>
                <w:lang w:val="es-ES" w:eastAsia="es-MX"/>
              </w:rPr>
              <w:t xml:space="preserve"> al licitante que acredite que los dos (dos) el empleados </w:t>
            </w:r>
            <w:proofErr w:type="gramStart"/>
            <w:r w:rsidRPr="002B0498">
              <w:rPr>
                <w:lang w:val="es-ES" w:eastAsia="es-MX"/>
              </w:rPr>
              <w:t>propuestos con perfil de ADMINISTRADOR O EJECUTIVO DE CUENTA DEL</w:t>
            </w:r>
            <w:proofErr w:type="gramEnd"/>
            <w:r w:rsidRPr="002B0498">
              <w:rPr>
                <w:lang w:val="es-ES" w:eastAsia="es-MX"/>
              </w:rPr>
              <w:t xml:space="preserve"> CONTRATO cuenta con al menos 2 constancias de acreditación en cursos especializados en temas de: Recursos Humanos, Administración y Finanzas, Procesos, Calidad, Productividad y Administración estratégica en Centros de Contacto.</w:t>
            </w:r>
          </w:p>
          <w:p w14:paraId="66390C6D" w14:textId="77777777" w:rsidR="002B0498" w:rsidRPr="002B0498" w:rsidRDefault="002B0498" w:rsidP="002B0498">
            <w:pPr>
              <w:rPr>
                <w:lang w:val="es-ES" w:eastAsia="es-MX"/>
              </w:rPr>
            </w:pPr>
          </w:p>
          <w:p w14:paraId="359EACC8" w14:textId="77777777" w:rsidR="002B0498" w:rsidRPr="002B0498" w:rsidRDefault="002B0498" w:rsidP="002B0498">
            <w:pPr>
              <w:rPr>
                <w:lang w:val="es-ES" w:eastAsia="es-MX"/>
              </w:rPr>
            </w:pPr>
            <w:r w:rsidRPr="002B0498">
              <w:rPr>
                <w:lang w:val="es-ES" w:eastAsia="es-MX"/>
              </w:rPr>
              <w:t xml:space="preserve">Se otorgarán .30 puntos en este </w:t>
            </w:r>
            <w:proofErr w:type="spellStart"/>
            <w:r w:rsidRPr="002B0498">
              <w:rPr>
                <w:lang w:val="es-ES" w:eastAsia="es-MX"/>
              </w:rPr>
              <w:t>subrubro</w:t>
            </w:r>
            <w:proofErr w:type="spellEnd"/>
            <w:r w:rsidRPr="002B0498">
              <w:rPr>
                <w:lang w:val="es-ES" w:eastAsia="es-MX"/>
              </w:rPr>
              <w:t xml:space="preserve"> al licitante que acredite que al menos 1 (uno) empleado propuesto con perfil de ADMINISTRADOR O EJECUTIVO DE CUENTA DEL </w:t>
            </w:r>
            <w:r w:rsidRPr="002B0498">
              <w:rPr>
                <w:lang w:val="es-ES" w:eastAsia="es-MX"/>
              </w:rPr>
              <w:lastRenderedPageBreak/>
              <w:t xml:space="preserve">CONTRATO cuenta </w:t>
            </w:r>
            <w:r w:rsidRPr="002B0498">
              <w:rPr>
                <w:lang w:val="es-ES_tradnl" w:eastAsia="es-MX"/>
              </w:rPr>
              <w:t>con al menos 2 constancias de acreditación en cursos especializados en temas de: Recursos Humanos, Administración y Finanzas, Procesos, Calidad, Productividad y Administración estratégica en Centros de Contacto.</w:t>
            </w:r>
          </w:p>
          <w:p w14:paraId="23573FD0" w14:textId="77777777" w:rsidR="002B0498" w:rsidRPr="002B0498" w:rsidRDefault="002B0498" w:rsidP="002B0498">
            <w:pPr>
              <w:rPr>
                <w:lang w:val="es-ES" w:eastAsia="es-MX"/>
              </w:rPr>
            </w:pPr>
          </w:p>
          <w:p w14:paraId="6537C928" w14:textId="77777777" w:rsidR="002B0498" w:rsidRPr="002B0498" w:rsidRDefault="002B0498" w:rsidP="002B0498">
            <w:pPr>
              <w:rPr>
                <w:lang w:val="es-ES" w:eastAsia="es-MX"/>
              </w:rPr>
            </w:pPr>
            <w:r w:rsidRPr="002B0498">
              <w:rPr>
                <w:lang w:val="es-ES" w:eastAsia="es-MX"/>
              </w:rPr>
              <w:t xml:space="preserve">No se otorgarán puntos a quien no acredite contar con la documentación solicitada en este </w:t>
            </w:r>
            <w:proofErr w:type="spellStart"/>
            <w:r w:rsidRPr="002B0498">
              <w:rPr>
                <w:lang w:val="es-ES" w:eastAsia="es-MX"/>
              </w:rPr>
              <w:t>subrubro</w:t>
            </w:r>
            <w:proofErr w:type="spellEnd"/>
            <w:r w:rsidRPr="002B0498">
              <w:rPr>
                <w:lang w:val="es-ES" w:eastAsia="es-MX"/>
              </w:rPr>
              <w:t>.</w:t>
            </w:r>
          </w:p>
          <w:p w14:paraId="282CDF05" w14:textId="77777777" w:rsidR="002B0498" w:rsidRPr="002B0498" w:rsidRDefault="002B0498" w:rsidP="002B0498">
            <w:pPr>
              <w:rPr>
                <w:lang w:val="es-ES" w:eastAsia="es-MX"/>
              </w:rPr>
            </w:pPr>
          </w:p>
          <w:p w14:paraId="5C749456" w14:textId="77777777" w:rsidR="002B0498" w:rsidRPr="002B0498" w:rsidRDefault="002B0498" w:rsidP="002B0498">
            <w:pPr>
              <w:rPr>
                <w:lang w:eastAsia="es-MX"/>
              </w:rPr>
            </w:pPr>
            <w:r w:rsidRPr="002B0498">
              <w:rPr>
                <w:lang w:eastAsia="es-MX"/>
              </w:rPr>
              <w:t>No se otorgará puntaje:</w:t>
            </w:r>
          </w:p>
          <w:p w14:paraId="7F6B990E" w14:textId="77777777" w:rsidR="002B0498" w:rsidRPr="002B0498" w:rsidRDefault="002B0498" w:rsidP="002B0498">
            <w:pPr>
              <w:rPr>
                <w:lang w:eastAsia="es-MX"/>
              </w:rPr>
            </w:pPr>
            <w:r w:rsidRPr="002B0498">
              <w:rPr>
                <w:lang w:eastAsia="es-MX"/>
              </w:rPr>
              <w:t>Cuando la documentación sea entregada de forma parcial o sea ilegible.</w:t>
            </w:r>
          </w:p>
          <w:p w14:paraId="5DDBAAEA" w14:textId="77777777" w:rsidR="002B0498" w:rsidRPr="002B0498" w:rsidRDefault="002B0498" w:rsidP="002B0498">
            <w:pPr>
              <w:rPr>
                <w:lang w:val="es-ES_tradnl" w:eastAsia="es-MX"/>
              </w:rPr>
            </w:pPr>
            <w:r w:rsidRPr="002B0498">
              <w:rPr>
                <w:lang w:eastAsia="es-MX"/>
              </w:rPr>
              <w:t>Cuando la documentación no cumpla con lo solicitado en este apartado.</w:t>
            </w:r>
            <w:r w:rsidRPr="002B0498">
              <w:rPr>
                <w:lang w:val="es-ES_tradnl" w:eastAsia="es-MX"/>
              </w:rPr>
              <w:t xml:space="preserve">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4F38C460" w14:textId="77777777" w:rsidR="002B0498" w:rsidRPr="002B0498" w:rsidRDefault="002B0498" w:rsidP="002B0498">
            <w:pPr>
              <w:rPr>
                <w:lang w:val="es-ES" w:eastAsia="es-MX"/>
              </w:rPr>
            </w:pPr>
            <w:r w:rsidRPr="002B0498">
              <w:rPr>
                <w:lang w:val="es-ES" w:eastAsia="es-MX"/>
              </w:rPr>
              <w:lastRenderedPageBreak/>
              <w:t>0.55</w:t>
            </w:r>
          </w:p>
        </w:tc>
      </w:tr>
      <w:tr w:rsidR="002B0498" w:rsidRPr="002B0498" w14:paraId="3B3176D0" w14:textId="77777777" w:rsidTr="00176FC6">
        <w:trPr>
          <w:trHeight w:val="962"/>
          <w:jc w:val="center"/>
        </w:trPr>
        <w:tc>
          <w:tcPr>
            <w:tcW w:w="1112" w:type="pct"/>
            <w:vMerge/>
            <w:tcBorders>
              <w:left w:val="single" w:sz="4" w:space="0" w:color="auto"/>
              <w:right w:val="single" w:sz="4" w:space="0" w:color="auto"/>
            </w:tcBorders>
          </w:tcPr>
          <w:p w14:paraId="563559EC" w14:textId="77777777" w:rsidR="002B0498" w:rsidRPr="002B0498" w:rsidRDefault="002B0498" w:rsidP="002B0498">
            <w:pPr>
              <w:rPr>
                <w:lang w:val="es-ES" w:eastAsia="es-MX"/>
              </w:rPr>
            </w:pPr>
          </w:p>
        </w:tc>
        <w:tc>
          <w:tcPr>
            <w:tcW w:w="1129" w:type="pct"/>
            <w:gridSpan w:val="2"/>
            <w:vMerge/>
            <w:tcBorders>
              <w:left w:val="single" w:sz="4" w:space="0" w:color="auto"/>
              <w:bottom w:val="single" w:sz="4" w:space="0" w:color="auto"/>
              <w:right w:val="single" w:sz="4" w:space="0" w:color="auto"/>
            </w:tcBorders>
            <w:shd w:val="clear" w:color="auto" w:fill="auto"/>
            <w:vAlign w:val="center"/>
          </w:tcPr>
          <w:p w14:paraId="57C78382"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1C0CE4BA" w14:textId="77777777" w:rsidR="002B0498" w:rsidRPr="002B0498" w:rsidRDefault="002B0498" w:rsidP="002B0498">
            <w:pPr>
              <w:rPr>
                <w:lang w:val="es-ES" w:eastAsia="es-MX"/>
              </w:rPr>
            </w:pPr>
            <w:r w:rsidRPr="002B0498">
              <w:rPr>
                <w:lang w:val="es-ES_tradnl" w:eastAsia="es-MX"/>
              </w:rPr>
              <w:t xml:space="preserve">GERENTE DE OPERACIÓN POR CADA CAMPAÑA </w:t>
            </w:r>
            <w:r w:rsidRPr="002B0498">
              <w:rPr>
                <w:lang w:val="es-ES" w:eastAsia="es-MX"/>
              </w:rPr>
              <w:t xml:space="preserve">de conformidad con especificaciones establecidas en el numeral 7. </w:t>
            </w:r>
            <w:r w:rsidRPr="002B0498">
              <w:rPr>
                <w:lang w:val="es-ES_tradnl" w:eastAsia="es-MX"/>
              </w:rPr>
              <w:t>Especificaciones Técnicas y de calidad de aplicación general para el Servicio de CCIMSS, inciso j. Perfiles Operativos, del Anexo Técnico.</w:t>
            </w:r>
          </w:p>
          <w:p w14:paraId="35AF6686" w14:textId="77777777" w:rsidR="002B0498" w:rsidRPr="002B0498" w:rsidRDefault="002B0498" w:rsidP="002B0498">
            <w:pPr>
              <w:rPr>
                <w:lang w:val="es-ES" w:eastAsia="es-MX"/>
              </w:rPr>
            </w:pPr>
          </w:p>
          <w:p w14:paraId="24FCE9F0" w14:textId="77777777" w:rsidR="002B0498" w:rsidRPr="002B0498" w:rsidRDefault="002B0498" w:rsidP="002B0498">
            <w:pPr>
              <w:rPr>
                <w:lang w:val="es-ES" w:eastAsia="es-MX"/>
              </w:rPr>
            </w:pPr>
            <w:r w:rsidRPr="002B0498">
              <w:rPr>
                <w:lang w:val="es-ES" w:eastAsia="es-MX"/>
              </w:rPr>
              <w:t>El licitante deberá demostrar que cuenta con al menos 3 (tres) empleados con perfil de GERENTE DE OPERACIÓN DE CAMPAÑA.</w:t>
            </w:r>
          </w:p>
          <w:p w14:paraId="15A76C10" w14:textId="77777777" w:rsidR="002B0498" w:rsidRPr="002B0498" w:rsidRDefault="002B0498" w:rsidP="002B0498">
            <w:pPr>
              <w:rPr>
                <w:lang w:val="es-ES" w:eastAsia="es-MX"/>
              </w:rPr>
            </w:pPr>
          </w:p>
          <w:p w14:paraId="52E96D6A" w14:textId="77777777" w:rsidR="002B0498" w:rsidRPr="002B0498" w:rsidRDefault="002B0498" w:rsidP="002B0498">
            <w:pPr>
              <w:rPr>
                <w:lang w:val="es-ES_tradnl" w:eastAsia="es-MX"/>
              </w:rPr>
            </w:pPr>
            <w:r w:rsidRPr="002B0498">
              <w:rPr>
                <w:lang w:val="es-ES" w:eastAsia="es-MX"/>
              </w:rPr>
              <w:t>Para este perfil se deberá demostrar</w:t>
            </w:r>
            <w:r w:rsidRPr="002B0498">
              <w:rPr>
                <w:lang w:val="es-ES_tradnl" w:eastAsia="es-MX"/>
              </w:rPr>
              <w:t xml:space="preserve"> contar con al menos 2 diplomas o constancias de acreditación en cursos especializados en temas de: Recursos Humanos, Administración y Finanzas, Procesos, Calidad, Productividad y Administración estratégica en Centros de Contacto.</w:t>
            </w:r>
          </w:p>
          <w:p w14:paraId="60175FE9" w14:textId="77777777" w:rsidR="002B0498" w:rsidRPr="002B0498" w:rsidRDefault="002B0498" w:rsidP="002B0498">
            <w:pPr>
              <w:rPr>
                <w:lang w:val="es-ES_tradnl" w:eastAsia="es-MX"/>
              </w:rPr>
            </w:pPr>
          </w:p>
          <w:p w14:paraId="7BC756C4" w14:textId="77777777" w:rsidR="002B0498" w:rsidRPr="002B0498" w:rsidRDefault="002B0498" w:rsidP="002B0498">
            <w:pPr>
              <w:rPr>
                <w:lang w:val="es-ES" w:eastAsia="es-MX"/>
              </w:rPr>
            </w:pPr>
            <w:r w:rsidRPr="002B0498">
              <w:rPr>
                <w:lang w:val="es-ES" w:eastAsia="es-MX"/>
              </w:rPr>
              <w:t xml:space="preserve">Se otorgarán como máximo 0.55 puntos en este </w:t>
            </w:r>
            <w:proofErr w:type="spellStart"/>
            <w:r w:rsidRPr="002B0498">
              <w:rPr>
                <w:lang w:val="es-ES" w:eastAsia="es-MX"/>
              </w:rPr>
              <w:t>subrubro</w:t>
            </w:r>
            <w:proofErr w:type="spellEnd"/>
            <w:r w:rsidRPr="002B0498">
              <w:rPr>
                <w:lang w:val="es-ES" w:eastAsia="es-MX"/>
              </w:rPr>
              <w:t>.</w:t>
            </w:r>
          </w:p>
          <w:p w14:paraId="29589757" w14:textId="77777777" w:rsidR="002B0498" w:rsidRPr="002B0498" w:rsidRDefault="002B0498" w:rsidP="002B0498">
            <w:pPr>
              <w:rPr>
                <w:lang w:val="es-ES" w:eastAsia="es-MX"/>
              </w:rPr>
            </w:pPr>
          </w:p>
          <w:p w14:paraId="46B29AEE" w14:textId="77777777" w:rsidR="002B0498" w:rsidRPr="002B0498" w:rsidRDefault="002B0498" w:rsidP="002B0498">
            <w:pPr>
              <w:rPr>
                <w:lang w:val="es-ES_tradnl" w:eastAsia="es-MX"/>
              </w:rPr>
            </w:pPr>
            <w:r w:rsidRPr="002B0498">
              <w:rPr>
                <w:lang w:val="es-ES" w:eastAsia="es-MX"/>
              </w:rPr>
              <w:t xml:space="preserve">Se otorgarán 0.55 puntos en este </w:t>
            </w:r>
            <w:proofErr w:type="spellStart"/>
            <w:r w:rsidRPr="002B0498">
              <w:rPr>
                <w:lang w:val="es-ES" w:eastAsia="es-MX"/>
              </w:rPr>
              <w:t>subrubro</w:t>
            </w:r>
            <w:proofErr w:type="spellEnd"/>
            <w:r w:rsidRPr="002B0498">
              <w:rPr>
                <w:lang w:val="es-ES" w:eastAsia="es-MX"/>
              </w:rPr>
              <w:t xml:space="preserve"> al licitante que acredite los 3 empleados propuestos con perfil de </w:t>
            </w:r>
            <w:r w:rsidRPr="002B0498">
              <w:rPr>
                <w:lang w:val="es-ES_tradnl" w:eastAsia="es-MX"/>
              </w:rPr>
              <w:t xml:space="preserve">GERENTE DE OPERACIÓN POR CADA CAMPAÑA cuentan con al menos 2 constancias, cada uno, de acreditación en cursos especializados en temas de: Recursos Humanos, Administración y Finanzas, Procesos, Calidad, Productividad y Administración estratégica en Centros de Contacto. </w:t>
            </w:r>
          </w:p>
          <w:p w14:paraId="4CEE6A63" w14:textId="77777777" w:rsidR="002B0498" w:rsidRPr="002B0498" w:rsidRDefault="002B0498" w:rsidP="002B0498">
            <w:pPr>
              <w:rPr>
                <w:lang w:val="es-ES_tradnl" w:eastAsia="es-MX"/>
              </w:rPr>
            </w:pPr>
          </w:p>
          <w:p w14:paraId="71742E34" w14:textId="77777777" w:rsidR="002B0498" w:rsidRPr="002B0498" w:rsidRDefault="002B0498" w:rsidP="002B0498">
            <w:pPr>
              <w:rPr>
                <w:lang w:val="es-ES_tradnl" w:eastAsia="es-MX"/>
              </w:rPr>
            </w:pPr>
            <w:r w:rsidRPr="002B0498">
              <w:rPr>
                <w:lang w:val="es-ES" w:eastAsia="es-MX"/>
              </w:rPr>
              <w:t xml:space="preserve">Se otorgarán 0.30 puntos en este </w:t>
            </w:r>
            <w:proofErr w:type="spellStart"/>
            <w:r w:rsidRPr="002B0498">
              <w:rPr>
                <w:lang w:val="es-ES" w:eastAsia="es-MX"/>
              </w:rPr>
              <w:t>subrubro</w:t>
            </w:r>
            <w:proofErr w:type="spellEnd"/>
            <w:r w:rsidRPr="002B0498">
              <w:rPr>
                <w:lang w:val="es-ES" w:eastAsia="es-MX"/>
              </w:rPr>
              <w:t xml:space="preserve"> al licitante que acredite al menos 2 empleados propuestos con perfil de </w:t>
            </w:r>
            <w:r w:rsidRPr="002B0498">
              <w:rPr>
                <w:lang w:val="es-ES_tradnl" w:eastAsia="es-MX"/>
              </w:rPr>
              <w:t>GERENTE DE OPERACIÓN POR CADA CAMPAÑA cuentan con al menos 2 constancias, cada uno, de acreditación en cursos especializados en temas de: Recursos Humanos, Administración y Finanzas, Procesos, Calidad, Productividad y Administración estratégica en Centros de Contacto</w:t>
            </w:r>
          </w:p>
          <w:p w14:paraId="111D83B8" w14:textId="77777777" w:rsidR="002B0498" w:rsidRPr="002B0498" w:rsidRDefault="002B0498" w:rsidP="002B0498">
            <w:pPr>
              <w:rPr>
                <w:lang w:val="es-ES_tradnl" w:eastAsia="es-MX"/>
              </w:rPr>
            </w:pPr>
          </w:p>
          <w:p w14:paraId="3452E2DD" w14:textId="77777777" w:rsidR="002B0498" w:rsidRPr="002B0498" w:rsidRDefault="002B0498" w:rsidP="002B0498">
            <w:pPr>
              <w:rPr>
                <w:lang w:val="es-ES" w:eastAsia="es-MX"/>
              </w:rPr>
            </w:pPr>
          </w:p>
          <w:p w14:paraId="6AD61AE3" w14:textId="77777777" w:rsidR="002B0498" w:rsidRPr="002B0498" w:rsidRDefault="002B0498" w:rsidP="002B0498">
            <w:pPr>
              <w:rPr>
                <w:lang w:val="es-ES" w:eastAsia="es-MX"/>
              </w:rPr>
            </w:pPr>
            <w:r w:rsidRPr="002B0498">
              <w:rPr>
                <w:lang w:val="es-ES" w:eastAsia="es-MX"/>
              </w:rPr>
              <w:t xml:space="preserve">No se otorgarán puntos a quien no acredite contar con la documentación solicitada en este </w:t>
            </w:r>
            <w:proofErr w:type="spellStart"/>
            <w:r w:rsidRPr="002B0498">
              <w:rPr>
                <w:lang w:val="es-ES" w:eastAsia="es-MX"/>
              </w:rPr>
              <w:t>subrubro</w:t>
            </w:r>
            <w:proofErr w:type="spellEnd"/>
            <w:r w:rsidRPr="002B0498">
              <w:rPr>
                <w:lang w:val="es-ES" w:eastAsia="es-MX"/>
              </w:rPr>
              <w:t>.</w:t>
            </w:r>
          </w:p>
          <w:p w14:paraId="32D2782B" w14:textId="77777777" w:rsidR="002B0498" w:rsidRPr="002B0498" w:rsidRDefault="002B0498" w:rsidP="002B0498">
            <w:pPr>
              <w:rPr>
                <w:lang w:val="es-ES" w:eastAsia="es-MX"/>
              </w:rPr>
            </w:pPr>
          </w:p>
          <w:p w14:paraId="4F58CD48" w14:textId="77777777" w:rsidR="002B0498" w:rsidRPr="002B0498" w:rsidRDefault="002B0498" w:rsidP="002B0498">
            <w:pPr>
              <w:rPr>
                <w:lang w:eastAsia="es-MX"/>
              </w:rPr>
            </w:pPr>
            <w:r w:rsidRPr="002B0498">
              <w:rPr>
                <w:lang w:eastAsia="es-MX"/>
              </w:rPr>
              <w:t>No se otorgará puntaje:</w:t>
            </w:r>
          </w:p>
          <w:p w14:paraId="1CC81DD2" w14:textId="77777777" w:rsidR="002B0498" w:rsidRPr="002B0498" w:rsidRDefault="002B0498" w:rsidP="002B0498">
            <w:pPr>
              <w:rPr>
                <w:lang w:eastAsia="es-MX"/>
              </w:rPr>
            </w:pPr>
            <w:r w:rsidRPr="002B0498">
              <w:rPr>
                <w:lang w:eastAsia="es-MX"/>
              </w:rPr>
              <w:t>Cuando la documentación sea entregada de forma parcial o sea ilegible.</w:t>
            </w:r>
          </w:p>
          <w:p w14:paraId="442CD2E3" w14:textId="77777777" w:rsidR="002B0498" w:rsidRPr="002B0498" w:rsidRDefault="002B0498" w:rsidP="002B0498">
            <w:pPr>
              <w:rPr>
                <w:lang w:val="es-ES" w:eastAsia="es-MX"/>
              </w:rPr>
            </w:pPr>
            <w:r w:rsidRPr="002B0498">
              <w:rPr>
                <w:lang w:eastAsia="es-MX"/>
              </w:rPr>
              <w:t>Cuando la documentación no cumpla con lo solicitado en este apartado.</w:t>
            </w:r>
            <w:r w:rsidRPr="002B0498">
              <w:rPr>
                <w:lang w:val="es-ES_tradnl" w:eastAsia="es-MX"/>
              </w:rPr>
              <w:t xml:space="preserve">  </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06A320E4" w14:textId="77777777" w:rsidR="002B0498" w:rsidRPr="002B0498" w:rsidRDefault="002B0498" w:rsidP="002B0498">
            <w:pPr>
              <w:rPr>
                <w:lang w:val="es-ES" w:eastAsia="es-MX"/>
              </w:rPr>
            </w:pPr>
            <w:r w:rsidRPr="002B0498">
              <w:rPr>
                <w:lang w:val="es-ES" w:eastAsia="es-MX"/>
              </w:rPr>
              <w:lastRenderedPageBreak/>
              <w:t>0.55</w:t>
            </w:r>
          </w:p>
        </w:tc>
      </w:tr>
      <w:tr w:rsidR="002B0498" w:rsidRPr="002B0498" w14:paraId="277D3FAB" w14:textId="77777777" w:rsidTr="00176FC6">
        <w:trPr>
          <w:trHeight w:val="962"/>
          <w:jc w:val="center"/>
        </w:trPr>
        <w:tc>
          <w:tcPr>
            <w:tcW w:w="1112" w:type="pct"/>
            <w:vMerge/>
            <w:tcBorders>
              <w:left w:val="single" w:sz="4" w:space="0" w:color="auto"/>
              <w:right w:val="single" w:sz="4" w:space="0" w:color="auto"/>
            </w:tcBorders>
          </w:tcPr>
          <w:p w14:paraId="73A7D4F0" w14:textId="77777777" w:rsidR="002B0498" w:rsidRPr="002B0498" w:rsidRDefault="002B0498" w:rsidP="002B0498">
            <w:pPr>
              <w:rPr>
                <w:lang w:val="es-ES" w:eastAsia="es-MX"/>
              </w:rPr>
            </w:pPr>
          </w:p>
        </w:tc>
        <w:tc>
          <w:tcPr>
            <w:tcW w:w="1129" w:type="pct"/>
            <w:gridSpan w:val="2"/>
            <w:vMerge/>
            <w:tcBorders>
              <w:left w:val="single" w:sz="4" w:space="0" w:color="auto"/>
              <w:bottom w:val="single" w:sz="4" w:space="0" w:color="auto"/>
              <w:right w:val="single" w:sz="4" w:space="0" w:color="auto"/>
            </w:tcBorders>
            <w:shd w:val="clear" w:color="auto" w:fill="auto"/>
            <w:vAlign w:val="center"/>
          </w:tcPr>
          <w:p w14:paraId="08A0F10E"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214C4EED" w14:textId="77777777" w:rsidR="002B0498" w:rsidRPr="002B0498" w:rsidRDefault="002B0498" w:rsidP="002B0498">
            <w:pPr>
              <w:rPr>
                <w:lang w:val="es-ES" w:eastAsia="es-MX"/>
              </w:rPr>
            </w:pPr>
            <w:r w:rsidRPr="002B0498">
              <w:rPr>
                <w:lang w:val="es-ES_tradnl" w:eastAsia="es-MX"/>
              </w:rPr>
              <w:t xml:space="preserve">GERENTE DE CALIDAD </w:t>
            </w:r>
            <w:r w:rsidRPr="002B0498">
              <w:rPr>
                <w:lang w:val="es-ES" w:eastAsia="es-MX"/>
              </w:rPr>
              <w:t xml:space="preserve">de conformidad con especificaciones establecidas en el numeral 7. </w:t>
            </w:r>
            <w:r w:rsidRPr="002B0498">
              <w:rPr>
                <w:lang w:val="es-ES_tradnl" w:eastAsia="es-MX"/>
              </w:rPr>
              <w:t xml:space="preserve">Especificaciones Técnicas y de calidad </w:t>
            </w:r>
            <w:r w:rsidRPr="002B0498">
              <w:rPr>
                <w:lang w:val="es-ES_tradnl" w:eastAsia="es-MX"/>
              </w:rPr>
              <w:lastRenderedPageBreak/>
              <w:t>de aplicación general para el Servicio de CCIMSS, inciso j. Perfiles Operativos, del Anexo Técnico.</w:t>
            </w:r>
          </w:p>
          <w:p w14:paraId="077C8D5A" w14:textId="77777777" w:rsidR="002B0498" w:rsidRPr="002B0498" w:rsidRDefault="002B0498" w:rsidP="002B0498">
            <w:pPr>
              <w:rPr>
                <w:lang w:val="es-ES" w:eastAsia="es-MX"/>
              </w:rPr>
            </w:pPr>
          </w:p>
          <w:p w14:paraId="50477276" w14:textId="77777777" w:rsidR="002B0498" w:rsidRPr="002B0498" w:rsidRDefault="002B0498" w:rsidP="002B0498">
            <w:pPr>
              <w:rPr>
                <w:lang w:val="es-ES_tradnl" w:eastAsia="es-MX"/>
              </w:rPr>
            </w:pPr>
            <w:r w:rsidRPr="002B0498">
              <w:rPr>
                <w:lang w:val="es-ES" w:eastAsia="es-MX"/>
              </w:rPr>
              <w:t xml:space="preserve">El licitante deberá demostrar que cuenta con al menos 1 (uno) empleado con perfil de </w:t>
            </w:r>
            <w:r w:rsidRPr="002B0498">
              <w:rPr>
                <w:lang w:val="es-ES_tradnl" w:eastAsia="es-MX"/>
              </w:rPr>
              <w:t>GERENTE DE CALIDAD</w:t>
            </w:r>
          </w:p>
          <w:p w14:paraId="5FFEFE9E" w14:textId="77777777" w:rsidR="002B0498" w:rsidRPr="002B0498" w:rsidRDefault="002B0498" w:rsidP="002B0498">
            <w:pPr>
              <w:rPr>
                <w:lang w:val="es-ES" w:eastAsia="es-MX"/>
              </w:rPr>
            </w:pPr>
          </w:p>
          <w:p w14:paraId="547AE6DD" w14:textId="77777777" w:rsidR="002B0498" w:rsidRPr="002B0498" w:rsidRDefault="002B0498" w:rsidP="002B0498">
            <w:pPr>
              <w:rPr>
                <w:lang w:val="es-ES_tradnl" w:eastAsia="es-MX"/>
              </w:rPr>
            </w:pPr>
            <w:r w:rsidRPr="002B0498">
              <w:rPr>
                <w:lang w:val="es-ES" w:eastAsia="es-MX"/>
              </w:rPr>
              <w:t>Para este perfil se deberá demostrar c</w:t>
            </w:r>
            <w:r w:rsidRPr="002B0498">
              <w:rPr>
                <w:lang w:val="es-ES_tradnl" w:eastAsia="es-MX"/>
              </w:rPr>
              <w:t>contar con diploma, certificación o constancia de por lo menos 2 de los cursos enlistados a continuación, cursos sobre procesos de Calidad y Estadísticas de Centros de Contacto, Administración efectiva en Centros de Contacto, Liderazgo y coaching.</w:t>
            </w:r>
          </w:p>
          <w:p w14:paraId="09F7829B" w14:textId="77777777" w:rsidR="002B0498" w:rsidRPr="002B0498" w:rsidRDefault="002B0498" w:rsidP="002B0498">
            <w:pPr>
              <w:rPr>
                <w:lang w:val="es-ES" w:eastAsia="es-MX"/>
              </w:rPr>
            </w:pPr>
          </w:p>
          <w:p w14:paraId="775A315F" w14:textId="77777777" w:rsidR="002B0498" w:rsidRPr="002B0498" w:rsidRDefault="002B0498" w:rsidP="002B0498">
            <w:pPr>
              <w:rPr>
                <w:lang w:val="es-ES" w:eastAsia="es-MX"/>
              </w:rPr>
            </w:pPr>
            <w:r w:rsidRPr="002B0498">
              <w:rPr>
                <w:lang w:val="es-ES" w:eastAsia="es-MX"/>
              </w:rPr>
              <w:t xml:space="preserve">Se otorgarán como máximo 0.55 puntos en este </w:t>
            </w:r>
            <w:proofErr w:type="spellStart"/>
            <w:r w:rsidRPr="002B0498">
              <w:rPr>
                <w:lang w:val="es-ES" w:eastAsia="es-MX"/>
              </w:rPr>
              <w:t>subrubro</w:t>
            </w:r>
            <w:proofErr w:type="spellEnd"/>
            <w:r w:rsidRPr="002B0498">
              <w:rPr>
                <w:lang w:val="es-ES" w:eastAsia="es-MX"/>
              </w:rPr>
              <w:t>.</w:t>
            </w:r>
          </w:p>
          <w:p w14:paraId="5A250B23" w14:textId="77777777" w:rsidR="002B0498" w:rsidRPr="002B0498" w:rsidRDefault="002B0498" w:rsidP="002B0498">
            <w:pPr>
              <w:rPr>
                <w:lang w:val="es-ES" w:eastAsia="es-MX"/>
              </w:rPr>
            </w:pPr>
          </w:p>
          <w:p w14:paraId="5A2920B2" w14:textId="77777777" w:rsidR="002B0498" w:rsidRPr="002B0498" w:rsidRDefault="002B0498" w:rsidP="002B0498">
            <w:pPr>
              <w:rPr>
                <w:lang w:val="es-ES_tradnl" w:eastAsia="es-MX"/>
              </w:rPr>
            </w:pPr>
            <w:r w:rsidRPr="002B0498">
              <w:rPr>
                <w:lang w:val="es-ES" w:eastAsia="es-MX"/>
              </w:rPr>
              <w:t xml:space="preserve">Se otorgarán 0.55 puntos en este </w:t>
            </w:r>
            <w:proofErr w:type="spellStart"/>
            <w:r w:rsidRPr="002B0498">
              <w:rPr>
                <w:lang w:val="es-ES" w:eastAsia="es-MX"/>
              </w:rPr>
              <w:t>subrubro</w:t>
            </w:r>
            <w:proofErr w:type="spellEnd"/>
            <w:r w:rsidRPr="002B0498">
              <w:rPr>
                <w:lang w:val="es-ES" w:eastAsia="es-MX"/>
              </w:rPr>
              <w:t xml:space="preserve"> al licitante que acredite que los dos empleados propuestos con perfil de con perfil de </w:t>
            </w:r>
            <w:r w:rsidRPr="002B0498">
              <w:rPr>
                <w:lang w:val="es-ES_tradnl" w:eastAsia="es-MX"/>
              </w:rPr>
              <w:t>GERENTE DE CALIDAD cuenta con diploma, certificación o constancia de por lo menos 2 de los cursos enlistados a continuación, cursos sobre procesos de Calidad y Estadísticas de Centros de Contacto, Administración efectiva en Centros de Contacto, Liderazgo y coaching.</w:t>
            </w:r>
          </w:p>
          <w:p w14:paraId="76D8247A" w14:textId="77777777" w:rsidR="002B0498" w:rsidRPr="002B0498" w:rsidRDefault="002B0498" w:rsidP="002B0498">
            <w:pPr>
              <w:rPr>
                <w:lang w:val="es-ES_tradnl" w:eastAsia="es-MX"/>
              </w:rPr>
            </w:pPr>
            <w:r w:rsidRPr="002B0498">
              <w:rPr>
                <w:lang w:val="es-ES" w:eastAsia="es-MX"/>
              </w:rPr>
              <w:t xml:space="preserve">Se otorgarán 0.30 puntos en este </w:t>
            </w:r>
            <w:proofErr w:type="spellStart"/>
            <w:r w:rsidRPr="002B0498">
              <w:rPr>
                <w:lang w:val="es-ES" w:eastAsia="es-MX"/>
              </w:rPr>
              <w:t>subrubro</w:t>
            </w:r>
            <w:proofErr w:type="spellEnd"/>
            <w:r w:rsidRPr="002B0498">
              <w:rPr>
                <w:lang w:val="es-ES" w:eastAsia="es-MX"/>
              </w:rPr>
              <w:t xml:space="preserve"> al licitante que acredite que al menos un empleado propuesto con perfil de con perfil de </w:t>
            </w:r>
            <w:r w:rsidRPr="002B0498">
              <w:rPr>
                <w:lang w:val="es-ES_tradnl" w:eastAsia="es-MX"/>
              </w:rPr>
              <w:t xml:space="preserve">GERENTE DE CALIDAD cuenta con diploma, certificación o constancia de por lo menos 2 de los cursos enlistados a continuación, cursos sobre procesos de Calidad y Estadísticas de Centros </w:t>
            </w:r>
            <w:r w:rsidRPr="002B0498">
              <w:rPr>
                <w:lang w:val="es-ES_tradnl" w:eastAsia="es-MX"/>
              </w:rPr>
              <w:lastRenderedPageBreak/>
              <w:t>de Contacto, Administración efectiva en Centros de Contacto, Liderazgo y coaching.</w:t>
            </w:r>
          </w:p>
          <w:p w14:paraId="5CFC5807" w14:textId="77777777" w:rsidR="002B0498" w:rsidRPr="002B0498" w:rsidRDefault="002B0498" w:rsidP="002B0498">
            <w:pPr>
              <w:rPr>
                <w:lang w:val="es-ES" w:eastAsia="es-MX"/>
              </w:rPr>
            </w:pPr>
          </w:p>
          <w:p w14:paraId="57C9DA2F" w14:textId="77777777" w:rsidR="002B0498" w:rsidRPr="002B0498" w:rsidRDefault="002B0498" w:rsidP="002B0498">
            <w:pPr>
              <w:rPr>
                <w:lang w:val="es-ES" w:eastAsia="es-MX"/>
              </w:rPr>
            </w:pPr>
          </w:p>
          <w:p w14:paraId="75C42E83" w14:textId="77777777" w:rsidR="002B0498" w:rsidRPr="002B0498" w:rsidRDefault="002B0498" w:rsidP="002B0498">
            <w:pPr>
              <w:rPr>
                <w:lang w:val="es-ES" w:eastAsia="es-MX"/>
              </w:rPr>
            </w:pPr>
            <w:r w:rsidRPr="002B0498">
              <w:rPr>
                <w:lang w:val="es-ES" w:eastAsia="es-MX"/>
              </w:rPr>
              <w:t xml:space="preserve">No se otorgarán puntos a quien no acredite contar con la documentación solicitada en este </w:t>
            </w:r>
            <w:proofErr w:type="spellStart"/>
            <w:r w:rsidRPr="002B0498">
              <w:rPr>
                <w:lang w:val="es-ES" w:eastAsia="es-MX"/>
              </w:rPr>
              <w:t>subrubro</w:t>
            </w:r>
            <w:proofErr w:type="spellEnd"/>
            <w:r w:rsidRPr="002B0498">
              <w:rPr>
                <w:lang w:val="es-ES" w:eastAsia="es-MX"/>
              </w:rPr>
              <w:t>.</w:t>
            </w:r>
          </w:p>
          <w:p w14:paraId="023957F2" w14:textId="77777777" w:rsidR="002B0498" w:rsidRPr="002B0498" w:rsidRDefault="002B0498" w:rsidP="002B0498">
            <w:pPr>
              <w:rPr>
                <w:lang w:val="es-ES" w:eastAsia="es-MX"/>
              </w:rPr>
            </w:pPr>
          </w:p>
          <w:p w14:paraId="6CEF983B" w14:textId="77777777" w:rsidR="002B0498" w:rsidRPr="002B0498" w:rsidRDefault="002B0498" w:rsidP="002B0498">
            <w:pPr>
              <w:rPr>
                <w:lang w:eastAsia="es-MX"/>
              </w:rPr>
            </w:pPr>
            <w:r w:rsidRPr="002B0498">
              <w:rPr>
                <w:lang w:eastAsia="es-MX"/>
              </w:rPr>
              <w:t>No se otorgará puntaje:</w:t>
            </w:r>
          </w:p>
          <w:p w14:paraId="3EB00DEA" w14:textId="77777777" w:rsidR="002B0498" w:rsidRPr="002B0498" w:rsidRDefault="002B0498" w:rsidP="002B0498">
            <w:pPr>
              <w:rPr>
                <w:lang w:eastAsia="es-MX"/>
              </w:rPr>
            </w:pPr>
            <w:r w:rsidRPr="002B0498">
              <w:rPr>
                <w:lang w:eastAsia="es-MX"/>
              </w:rPr>
              <w:t>Cuando la documentación sea entregada de forma parcial o sea ilegible.</w:t>
            </w:r>
          </w:p>
          <w:p w14:paraId="0312ABCB" w14:textId="77777777" w:rsidR="002B0498" w:rsidRPr="002B0498" w:rsidRDefault="002B0498" w:rsidP="002B0498">
            <w:pPr>
              <w:rPr>
                <w:lang w:val="es-ES" w:eastAsia="es-MX"/>
              </w:rPr>
            </w:pPr>
            <w:r w:rsidRPr="002B0498">
              <w:rPr>
                <w:lang w:eastAsia="es-MX"/>
              </w:rPr>
              <w:t>Cuando la documentación no cumpla con lo solicitado en este apartado</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7E553FCB" w14:textId="77777777" w:rsidR="002B0498" w:rsidRPr="002B0498" w:rsidRDefault="002B0498" w:rsidP="002B0498">
            <w:pPr>
              <w:rPr>
                <w:lang w:val="es-ES" w:eastAsia="es-MX"/>
              </w:rPr>
            </w:pPr>
            <w:r w:rsidRPr="002B0498">
              <w:rPr>
                <w:lang w:val="es-ES" w:eastAsia="es-MX"/>
              </w:rPr>
              <w:lastRenderedPageBreak/>
              <w:t>0.55</w:t>
            </w:r>
          </w:p>
        </w:tc>
      </w:tr>
      <w:tr w:rsidR="002B0498" w:rsidRPr="002B0498" w14:paraId="5D1D7D9E" w14:textId="77777777" w:rsidTr="00176FC6">
        <w:trPr>
          <w:trHeight w:val="962"/>
          <w:jc w:val="center"/>
        </w:trPr>
        <w:tc>
          <w:tcPr>
            <w:tcW w:w="1112" w:type="pct"/>
            <w:vMerge/>
            <w:tcBorders>
              <w:left w:val="single" w:sz="4" w:space="0" w:color="auto"/>
              <w:right w:val="single" w:sz="4" w:space="0" w:color="auto"/>
            </w:tcBorders>
          </w:tcPr>
          <w:p w14:paraId="0B004357" w14:textId="77777777" w:rsidR="002B0498" w:rsidRPr="002B0498" w:rsidRDefault="002B0498" w:rsidP="002B0498">
            <w:pPr>
              <w:rPr>
                <w:lang w:val="es-ES" w:eastAsia="es-MX"/>
              </w:rPr>
            </w:pPr>
          </w:p>
        </w:tc>
        <w:tc>
          <w:tcPr>
            <w:tcW w:w="1129" w:type="pct"/>
            <w:gridSpan w:val="2"/>
            <w:vMerge/>
            <w:tcBorders>
              <w:left w:val="single" w:sz="4" w:space="0" w:color="auto"/>
              <w:bottom w:val="single" w:sz="4" w:space="0" w:color="auto"/>
              <w:right w:val="single" w:sz="4" w:space="0" w:color="auto"/>
            </w:tcBorders>
            <w:shd w:val="clear" w:color="auto" w:fill="auto"/>
            <w:vAlign w:val="center"/>
          </w:tcPr>
          <w:p w14:paraId="24240745"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1537B16B" w14:textId="77777777" w:rsidR="002B0498" w:rsidRPr="002B0498" w:rsidRDefault="002B0498" w:rsidP="002B0498">
            <w:pPr>
              <w:rPr>
                <w:lang w:val="es-ES" w:eastAsia="es-MX"/>
              </w:rPr>
            </w:pPr>
            <w:r w:rsidRPr="002B0498">
              <w:rPr>
                <w:lang w:val="es-ES_tradnl" w:eastAsia="es-MX"/>
              </w:rPr>
              <w:t xml:space="preserve">GERENTE DE CAPACITACIÓN </w:t>
            </w:r>
            <w:r w:rsidRPr="002B0498">
              <w:rPr>
                <w:lang w:val="es-ES" w:eastAsia="es-MX"/>
              </w:rPr>
              <w:t xml:space="preserve">de conformidad con especificaciones establecidas en el numeral 7. </w:t>
            </w:r>
            <w:r w:rsidRPr="002B0498">
              <w:rPr>
                <w:lang w:val="es-ES_tradnl" w:eastAsia="es-MX"/>
              </w:rPr>
              <w:t>Especificaciones Técnicas y de calidad de aplicación general para el Servicio de CCIMSS, inciso j. Perfiles Operativos, del Anexo Técnico.</w:t>
            </w:r>
          </w:p>
          <w:p w14:paraId="149E1710" w14:textId="77777777" w:rsidR="002B0498" w:rsidRPr="002B0498" w:rsidRDefault="002B0498" w:rsidP="002B0498">
            <w:pPr>
              <w:rPr>
                <w:lang w:val="es-ES" w:eastAsia="es-MX"/>
              </w:rPr>
            </w:pPr>
          </w:p>
          <w:p w14:paraId="0FE77557" w14:textId="77777777" w:rsidR="002B0498" w:rsidRPr="002B0498" w:rsidRDefault="002B0498" w:rsidP="002B0498">
            <w:pPr>
              <w:rPr>
                <w:lang w:val="es-ES_tradnl" w:eastAsia="es-MX"/>
              </w:rPr>
            </w:pPr>
            <w:r w:rsidRPr="002B0498">
              <w:rPr>
                <w:lang w:val="es-ES" w:eastAsia="es-MX"/>
              </w:rPr>
              <w:t xml:space="preserve">El licitante deberá demostrar que cuenta con al menos 2 (dos) empleados con perfil de </w:t>
            </w:r>
            <w:r w:rsidRPr="002B0498">
              <w:rPr>
                <w:lang w:val="es-ES_tradnl" w:eastAsia="es-MX"/>
              </w:rPr>
              <w:t>GERENTE DE CAPACITACIÓN.</w:t>
            </w:r>
          </w:p>
          <w:p w14:paraId="3D8D4ABF" w14:textId="77777777" w:rsidR="002B0498" w:rsidRPr="002B0498" w:rsidRDefault="002B0498" w:rsidP="002B0498">
            <w:pPr>
              <w:rPr>
                <w:lang w:val="es-ES_tradnl" w:eastAsia="es-MX"/>
              </w:rPr>
            </w:pPr>
          </w:p>
          <w:p w14:paraId="70794771" w14:textId="77777777" w:rsidR="002B0498" w:rsidRPr="002B0498" w:rsidRDefault="002B0498" w:rsidP="002B0498">
            <w:pPr>
              <w:rPr>
                <w:lang w:val="es-ES_tradnl" w:eastAsia="es-MX"/>
              </w:rPr>
            </w:pPr>
            <w:r w:rsidRPr="002B0498">
              <w:rPr>
                <w:lang w:val="es-ES" w:eastAsia="es-MX"/>
              </w:rPr>
              <w:t xml:space="preserve">Para este perfil se deberá demostrar </w:t>
            </w:r>
            <w:r w:rsidRPr="002B0498">
              <w:rPr>
                <w:lang w:val="es-ES_tradnl" w:eastAsia="es-MX"/>
              </w:rPr>
              <w:t>contar con diploma, certificación o constancia de por lo menos 2 de los cursos enlistados a continuación:</w:t>
            </w:r>
          </w:p>
          <w:p w14:paraId="77B6B3E2" w14:textId="77777777" w:rsidR="002B0498" w:rsidRPr="002B0498" w:rsidRDefault="002B0498" w:rsidP="002B0498">
            <w:pPr>
              <w:rPr>
                <w:lang w:val="es-ES_tradnl" w:eastAsia="es-MX"/>
              </w:rPr>
            </w:pPr>
            <w:r w:rsidRPr="002B0498">
              <w:rPr>
                <w:lang w:val="es-ES_tradnl" w:eastAsia="es-MX"/>
              </w:rPr>
              <w:t>Certificación sobre procesos de Calidad.</w:t>
            </w:r>
          </w:p>
          <w:p w14:paraId="371FCC47" w14:textId="77777777" w:rsidR="002B0498" w:rsidRPr="002B0498" w:rsidRDefault="002B0498" w:rsidP="002B0498">
            <w:pPr>
              <w:rPr>
                <w:lang w:val="es-ES_tradnl" w:eastAsia="es-MX"/>
              </w:rPr>
            </w:pPr>
            <w:r w:rsidRPr="002B0498">
              <w:rPr>
                <w:lang w:val="es-ES_tradnl" w:eastAsia="es-MX"/>
              </w:rPr>
              <w:t>Administración efectiva en Centros de Contacto.</w:t>
            </w:r>
          </w:p>
          <w:p w14:paraId="59EC9E47" w14:textId="77777777" w:rsidR="002B0498" w:rsidRPr="002B0498" w:rsidRDefault="002B0498" w:rsidP="002B0498">
            <w:pPr>
              <w:rPr>
                <w:lang w:val="es-ES_tradnl" w:eastAsia="es-MX"/>
              </w:rPr>
            </w:pPr>
            <w:r w:rsidRPr="002B0498">
              <w:rPr>
                <w:lang w:val="es-ES_tradnl" w:eastAsia="es-MX"/>
              </w:rPr>
              <w:t xml:space="preserve">Liderazgo y coaching. </w:t>
            </w:r>
          </w:p>
          <w:p w14:paraId="6580E581" w14:textId="77777777" w:rsidR="002B0498" w:rsidRPr="002B0498" w:rsidRDefault="002B0498" w:rsidP="002B0498">
            <w:pPr>
              <w:rPr>
                <w:lang w:val="es-ES" w:eastAsia="es-MX"/>
              </w:rPr>
            </w:pPr>
          </w:p>
          <w:p w14:paraId="1CF16C4B" w14:textId="77777777" w:rsidR="002B0498" w:rsidRPr="002B0498" w:rsidRDefault="002B0498" w:rsidP="002B0498">
            <w:pPr>
              <w:rPr>
                <w:lang w:val="es-ES" w:eastAsia="es-MX"/>
              </w:rPr>
            </w:pPr>
            <w:r w:rsidRPr="002B0498">
              <w:rPr>
                <w:lang w:val="es-ES" w:eastAsia="es-MX"/>
              </w:rPr>
              <w:t xml:space="preserve">Se otorgarán como máximo 0.55 puntos en este </w:t>
            </w:r>
            <w:proofErr w:type="spellStart"/>
            <w:r w:rsidRPr="002B0498">
              <w:rPr>
                <w:lang w:val="es-ES" w:eastAsia="es-MX"/>
              </w:rPr>
              <w:t>subrubro</w:t>
            </w:r>
            <w:proofErr w:type="spellEnd"/>
            <w:r w:rsidRPr="002B0498">
              <w:rPr>
                <w:lang w:val="es-ES" w:eastAsia="es-MX"/>
              </w:rPr>
              <w:t>.</w:t>
            </w:r>
          </w:p>
          <w:p w14:paraId="74D43855" w14:textId="77777777" w:rsidR="002B0498" w:rsidRPr="002B0498" w:rsidRDefault="002B0498" w:rsidP="002B0498">
            <w:pPr>
              <w:rPr>
                <w:lang w:val="es-ES" w:eastAsia="es-MX"/>
              </w:rPr>
            </w:pPr>
          </w:p>
          <w:p w14:paraId="0C8212D6" w14:textId="77777777" w:rsidR="002B0498" w:rsidRPr="002B0498" w:rsidRDefault="002B0498" w:rsidP="002B0498">
            <w:pPr>
              <w:rPr>
                <w:lang w:val="es-ES_tradnl" w:eastAsia="es-MX"/>
              </w:rPr>
            </w:pPr>
            <w:r w:rsidRPr="002B0498">
              <w:rPr>
                <w:lang w:val="es-ES" w:eastAsia="es-MX"/>
              </w:rPr>
              <w:t xml:space="preserve">Se otorgarán 0.55 puntos en este </w:t>
            </w:r>
            <w:proofErr w:type="spellStart"/>
            <w:r w:rsidRPr="002B0498">
              <w:rPr>
                <w:lang w:val="es-ES" w:eastAsia="es-MX"/>
              </w:rPr>
              <w:lastRenderedPageBreak/>
              <w:t>subrubro</w:t>
            </w:r>
            <w:proofErr w:type="spellEnd"/>
            <w:r w:rsidRPr="002B0498">
              <w:rPr>
                <w:lang w:val="es-ES" w:eastAsia="es-MX"/>
              </w:rPr>
              <w:t xml:space="preserve"> al licitante que acredite que al menos 2 empleados propuesto con perfil de con perfil de </w:t>
            </w:r>
            <w:r w:rsidRPr="002B0498">
              <w:rPr>
                <w:lang w:val="es-ES_tradnl" w:eastAsia="es-MX"/>
              </w:rPr>
              <w:t>GERENTE DE CAPACITACIÓN contar con diploma, certificación o constancia de por lo menos 2 de los cursos antes listados.</w:t>
            </w:r>
          </w:p>
          <w:p w14:paraId="75195C41" w14:textId="77777777" w:rsidR="002B0498" w:rsidRPr="002B0498" w:rsidRDefault="002B0498" w:rsidP="002B0498">
            <w:pPr>
              <w:rPr>
                <w:lang w:val="es-ES_tradnl" w:eastAsia="es-MX"/>
              </w:rPr>
            </w:pPr>
          </w:p>
          <w:p w14:paraId="68F51283" w14:textId="77777777" w:rsidR="002B0498" w:rsidRPr="002B0498" w:rsidRDefault="002B0498" w:rsidP="002B0498">
            <w:pPr>
              <w:rPr>
                <w:lang w:val="es-ES" w:eastAsia="es-MX"/>
              </w:rPr>
            </w:pPr>
            <w:r w:rsidRPr="002B0498">
              <w:rPr>
                <w:lang w:val="es-ES" w:eastAsia="es-MX"/>
              </w:rPr>
              <w:t xml:space="preserve">No se otorgarán puntos a quien no acredite contar con la documentación solicitada en este </w:t>
            </w:r>
            <w:proofErr w:type="spellStart"/>
            <w:r w:rsidRPr="002B0498">
              <w:rPr>
                <w:lang w:val="es-ES" w:eastAsia="es-MX"/>
              </w:rPr>
              <w:t>subrubro</w:t>
            </w:r>
            <w:proofErr w:type="spellEnd"/>
            <w:r w:rsidRPr="002B0498">
              <w:rPr>
                <w:lang w:val="es-ES" w:eastAsia="es-MX"/>
              </w:rPr>
              <w:t>.</w:t>
            </w:r>
          </w:p>
          <w:p w14:paraId="1CD410D2" w14:textId="77777777" w:rsidR="002B0498" w:rsidRPr="002B0498" w:rsidRDefault="002B0498" w:rsidP="002B0498">
            <w:pPr>
              <w:rPr>
                <w:lang w:val="es-ES" w:eastAsia="es-MX"/>
              </w:rPr>
            </w:pPr>
          </w:p>
          <w:p w14:paraId="0E960AFB" w14:textId="77777777" w:rsidR="002B0498" w:rsidRPr="002B0498" w:rsidRDefault="002B0498" w:rsidP="002B0498">
            <w:pPr>
              <w:rPr>
                <w:lang w:eastAsia="es-MX"/>
              </w:rPr>
            </w:pPr>
            <w:r w:rsidRPr="002B0498">
              <w:rPr>
                <w:lang w:eastAsia="es-MX"/>
              </w:rPr>
              <w:t>No se otorgará puntaje:</w:t>
            </w:r>
          </w:p>
          <w:p w14:paraId="2D2FE5A0" w14:textId="77777777" w:rsidR="002B0498" w:rsidRPr="002B0498" w:rsidRDefault="002B0498" w:rsidP="002B0498">
            <w:pPr>
              <w:rPr>
                <w:lang w:eastAsia="es-MX"/>
              </w:rPr>
            </w:pPr>
            <w:r w:rsidRPr="002B0498">
              <w:rPr>
                <w:lang w:eastAsia="es-MX"/>
              </w:rPr>
              <w:t>Cuando la documentación sea entregada de forma parcial o sea ilegible.</w:t>
            </w:r>
          </w:p>
          <w:p w14:paraId="2188E592" w14:textId="77777777" w:rsidR="002B0498" w:rsidRPr="002B0498" w:rsidRDefault="002B0498" w:rsidP="002B0498">
            <w:pPr>
              <w:rPr>
                <w:lang w:val="es-ES_tradnl" w:eastAsia="es-MX"/>
              </w:rPr>
            </w:pPr>
            <w:r w:rsidRPr="002B0498">
              <w:rPr>
                <w:lang w:eastAsia="es-MX"/>
              </w:rPr>
              <w:t>Cuando la documentación no cumpla con lo solicitado en este apartado.</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1BDBDF98" w14:textId="77777777" w:rsidR="002B0498" w:rsidRPr="002B0498" w:rsidRDefault="002B0498" w:rsidP="002B0498">
            <w:pPr>
              <w:rPr>
                <w:lang w:val="es-ES" w:eastAsia="es-MX"/>
              </w:rPr>
            </w:pPr>
            <w:r w:rsidRPr="002B0498">
              <w:rPr>
                <w:lang w:val="es-ES" w:eastAsia="es-MX"/>
              </w:rPr>
              <w:lastRenderedPageBreak/>
              <w:t>0.55</w:t>
            </w:r>
          </w:p>
        </w:tc>
      </w:tr>
      <w:tr w:rsidR="002B0498" w:rsidRPr="002B0498" w14:paraId="0B503DBF" w14:textId="77777777" w:rsidTr="00176FC6">
        <w:trPr>
          <w:trHeight w:val="30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tcPr>
          <w:p w14:paraId="4F690777" w14:textId="77777777" w:rsidR="002B0498" w:rsidRPr="002B0498" w:rsidRDefault="002B0498" w:rsidP="002B0498">
            <w:pPr>
              <w:rPr>
                <w:lang w:val="es-ES" w:eastAsia="es-MX"/>
              </w:rPr>
            </w:pPr>
            <w:proofErr w:type="spellStart"/>
            <w:r w:rsidRPr="002B0498">
              <w:rPr>
                <w:lang w:val="es-ES" w:eastAsia="es-MX"/>
              </w:rPr>
              <w:lastRenderedPageBreak/>
              <w:t>I.b</w:t>
            </w:r>
            <w:proofErr w:type="spellEnd"/>
            <w:r w:rsidRPr="002B0498">
              <w:rPr>
                <w:lang w:val="es-ES" w:eastAsia="es-MX"/>
              </w:rPr>
              <w:t>) CAPACIDAD DE LOS RECURSOS ECONÓMICOS Y DE EQUIPAMIENTO, CONFORME A LOS REQUERIMIENTOS ESTABLECIDOS EN LA CONVOCATORIA – 11.28 PUNTOS.</w:t>
            </w:r>
          </w:p>
        </w:tc>
      </w:tr>
      <w:tr w:rsidR="002B0498" w:rsidRPr="002B0498" w14:paraId="2715BE16" w14:textId="77777777" w:rsidTr="00176FC6">
        <w:trPr>
          <w:trHeight w:val="255"/>
          <w:tblHeader/>
          <w:jc w:val="center"/>
        </w:trPr>
        <w:tc>
          <w:tcPr>
            <w:tcW w:w="1194" w:type="pct"/>
            <w:gridSpan w:val="2"/>
            <w:shd w:val="clear" w:color="auto" w:fill="C2D69B"/>
            <w:vAlign w:val="center"/>
          </w:tcPr>
          <w:p w14:paraId="205D6FE0" w14:textId="77777777" w:rsidR="002B0498" w:rsidRPr="002B0498" w:rsidRDefault="002B0498" w:rsidP="002B0498">
            <w:pPr>
              <w:rPr>
                <w:lang w:val="es-ES" w:eastAsia="es-MX"/>
              </w:rPr>
            </w:pPr>
            <w:r w:rsidRPr="002B0498">
              <w:rPr>
                <w:lang w:val="es-ES" w:eastAsia="es-MX"/>
              </w:rPr>
              <w:t>RUBRO</w:t>
            </w:r>
          </w:p>
        </w:tc>
        <w:tc>
          <w:tcPr>
            <w:tcW w:w="1047" w:type="pct"/>
            <w:shd w:val="clear" w:color="auto" w:fill="C2D69B"/>
            <w:vAlign w:val="center"/>
            <w:hideMark/>
          </w:tcPr>
          <w:p w14:paraId="3B99B3A6" w14:textId="77777777" w:rsidR="002B0498" w:rsidRPr="002B0498" w:rsidRDefault="002B0498" w:rsidP="002B0498">
            <w:pPr>
              <w:rPr>
                <w:lang w:val="es-ES" w:eastAsia="es-MX"/>
              </w:rPr>
            </w:pPr>
            <w:r w:rsidRPr="002B0498">
              <w:rPr>
                <w:lang w:val="es-ES" w:eastAsia="es-MX"/>
              </w:rPr>
              <w:t>SUB RUBRO</w:t>
            </w:r>
          </w:p>
        </w:tc>
        <w:tc>
          <w:tcPr>
            <w:tcW w:w="1987" w:type="pct"/>
            <w:shd w:val="clear" w:color="auto" w:fill="C2D69B"/>
            <w:vAlign w:val="center"/>
          </w:tcPr>
          <w:p w14:paraId="128DC7E4" w14:textId="77777777" w:rsidR="002B0498" w:rsidRPr="002B0498" w:rsidRDefault="002B0498" w:rsidP="002B0498">
            <w:pPr>
              <w:rPr>
                <w:lang w:val="es-ES" w:eastAsia="es-MX"/>
              </w:rPr>
            </w:pPr>
            <w:r w:rsidRPr="002B0498">
              <w:rPr>
                <w:lang w:eastAsia="es-MX"/>
              </w:rPr>
              <w:t>CONDICIÓN TÉCNICA REQUERIDA PARA OBTENER EL PUNTAJE</w:t>
            </w:r>
          </w:p>
        </w:tc>
        <w:tc>
          <w:tcPr>
            <w:tcW w:w="772" w:type="pct"/>
            <w:shd w:val="clear" w:color="auto" w:fill="C2D69B"/>
            <w:vAlign w:val="center"/>
          </w:tcPr>
          <w:p w14:paraId="643A2E79" w14:textId="77777777" w:rsidR="002B0498" w:rsidRPr="002B0498" w:rsidRDefault="002B0498" w:rsidP="002B0498">
            <w:pPr>
              <w:rPr>
                <w:lang w:val="es-ES" w:eastAsia="es-MX"/>
              </w:rPr>
            </w:pPr>
            <w:r w:rsidRPr="002B0498">
              <w:rPr>
                <w:lang w:val="es-ES" w:eastAsia="es-MX"/>
              </w:rPr>
              <w:t>PUNTOS A DISTRIBUIR</w:t>
            </w:r>
          </w:p>
        </w:tc>
      </w:tr>
      <w:tr w:rsidR="002B0498" w:rsidRPr="002B0498" w14:paraId="533AEA79" w14:textId="77777777" w:rsidTr="00176FC6">
        <w:trPr>
          <w:trHeight w:val="301"/>
          <w:jc w:val="center"/>
        </w:trPr>
        <w:tc>
          <w:tcPr>
            <w:tcW w:w="1194" w:type="pct"/>
            <w:gridSpan w:val="2"/>
            <w:vMerge w:val="restart"/>
            <w:tcBorders>
              <w:top w:val="single" w:sz="4" w:space="0" w:color="auto"/>
              <w:left w:val="single" w:sz="4" w:space="0" w:color="auto"/>
              <w:right w:val="single" w:sz="4" w:space="0" w:color="auto"/>
            </w:tcBorders>
            <w:vAlign w:val="center"/>
          </w:tcPr>
          <w:p w14:paraId="082A1B93" w14:textId="77777777" w:rsidR="002B0498" w:rsidRPr="002B0498" w:rsidRDefault="002B0498" w:rsidP="002B0498">
            <w:pPr>
              <w:rPr>
                <w:lang w:val="es-ES" w:eastAsia="es-MX"/>
              </w:rPr>
            </w:pPr>
            <w:proofErr w:type="spellStart"/>
            <w:r w:rsidRPr="002B0498">
              <w:rPr>
                <w:lang w:val="es-ES" w:eastAsia="es-MX"/>
              </w:rPr>
              <w:t>I.b</w:t>
            </w:r>
            <w:proofErr w:type="spellEnd"/>
            <w:r w:rsidRPr="002B0498">
              <w:rPr>
                <w:lang w:val="es-ES" w:eastAsia="es-MX"/>
              </w:rPr>
              <w:t>) CAPACIDAD DE LOS RECURSOS ECONÓMICOS Y DE EQUIPAMIENTO, CONFORME A LOS REQUERIMIENTOS ESTABLECIDOS EN LA CONVOCATORIA</w:t>
            </w:r>
          </w:p>
        </w:tc>
        <w:tc>
          <w:tcPr>
            <w:tcW w:w="1047" w:type="pct"/>
            <w:vMerge w:val="restart"/>
            <w:tcBorders>
              <w:top w:val="single" w:sz="4" w:space="0" w:color="auto"/>
              <w:left w:val="single" w:sz="4" w:space="0" w:color="auto"/>
              <w:right w:val="single" w:sz="4" w:space="0" w:color="auto"/>
            </w:tcBorders>
            <w:shd w:val="clear" w:color="auto" w:fill="auto"/>
            <w:vAlign w:val="center"/>
          </w:tcPr>
          <w:p w14:paraId="5270981D" w14:textId="77777777" w:rsidR="002B0498" w:rsidRPr="002B0498" w:rsidRDefault="002B0498" w:rsidP="002B0498">
            <w:pPr>
              <w:rPr>
                <w:lang w:val="es-ES" w:eastAsia="es-MX"/>
              </w:rPr>
            </w:pPr>
            <w:r w:rsidRPr="002B0498">
              <w:rPr>
                <w:lang w:val="es-ES" w:eastAsia="es-MX"/>
              </w:rPr>
              <w:t>I.b1) CAPACIDAD DE LOS RECURSOS Y EQUIPAMIENTO</w:t>
            </w: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448875D7" w14:textId="77777777" w:rsidR="002B0498" w:rsidRPr="002B0498" w:rsidRDefault="002B0498" w:rsidP="002B0498">
            <w:pPr>
              <w:rPr>
                <w:lang w:val="es-ES" w:eastAsia="es-MX"/>
              </w:rPr>
            </w:pPr>
            <w:r w:rsidRPr="002B0498">
              <w:rPr>
                <w:lang w:val="es-ES" w:eastAsia="es-MX"/>
              </w:rPr>
              <w:t>EQUIPAMIENTO QUE REQUIERE EL LICITANTE PARA PRESTAR LOS SERVICIOS</w:t>
            </w:r>
          </w:p>
          <w:p w14:paraId="421D82C3" w14:textId="77777777" w:rsidR="002B0498" w:rsidRPr="002B0498" w:rsidRDefault="002B0498" w:rsidP="002B0498">
            <w:pPr>
              <w:rPr>
                <w:lang w:val="es-ES" w:eastAsia="es-MX"/>
              </w:rPr>
            </w:pPr>
          </w:p>
          <w:p w14:paraId="012E3B86" w14:textId="77777777" w:rsidR="002B0498" w:rsidRPr="002B0498" w:rsidRDefault="002B0498" w:rsidP="002B0498">
            <w:pPr>
              <w:rPr>
                <w:lang w:val="es-ES" w:eastAsia="es-MX"/>
              </w:rPr>
            </w:pPr>
            <w:r w:rsidRPr="002B0498">
              <w:rPr>
                <w:lang w:val="es-ES" w:eastAsia="es-MX"/>
              </w:rPr>
              <w:t xml:space="preserve">El licitante deberá presentar un diagrama técnico, en el que acredite que cuenta con las herramientas, equipos e infraestructura que utilizará en la prestación del servicio, el cual deberá contener al menos lo siguiente: </w:t>
            </w:r>
          </w:p>
          <w:p w14:paraId="65AE3E7F" w14:textId="77777777" w:rsidR="002B0498" w:rsidRPr="002B0498" w:rsidRDefault="002B0498" w:rsidP="002B0498">
            <w:pPr>
              <w:rPr>
                <w:lang w:val="es-ES" w:eastAsia="es-MX"/>
              </w:rPr>
            </w:pPr>
            <w:r w:rsidRPr="002B0498">
              <w:rPr>
                <w:lang w:val="es-ES" w:eastAsia="es-MX"/>
              </w:rPr>
              <w:t xml:space="preserve">Posiciones funcionales para la prestación del servicio de Centro de Contacto. </w:t>
            </w:r>
          </w:p>
          <w:p w14:paraId="68A07E87" w14:textId="77777777" w:rsidR="002B0498" w:rsidRPr="002B0498" w:rsidRDefault="002B0498" w:rsidP="002B0498">
            <w:pPr>
              <w:rPr>
                <w:lang w:val="es-ES" w:eastAsia="es-MX"/>
              </w:rPr>
            </w:pPr>
            <w:r w:rsidRPr="002B0498">
              <w:rPr>
                <w:lang w:val="es-ES" w:eastAsia="es-MX"/>
              </w:rPr>
              <w:t xml:space="preserve">Lugar de la sede propuesta. </w:t>
            </w:r>
          </w:p>
          <w:p w14:paraId="7022F807" w14:textId="77777777" w:rsidR="002B0498" w:rsidRPr="002B0498" w:rsidRDefault="002B0498" w:rsidP="002B0498">
            <w:pPr>
              <w:rPr>
                <w:lang w:val="es-ES" w:eastAsia="es-MX"/>
              </w:rPr>
            </w:pPr>
            <w:r w:rsidRPr="002B0498">
              <w:rPr>
                <w:lang w:val="es-ES" w:eastAsia="es-MX"/>
              </w:rPr>
              <w:t xml:space="preserve">Dimensiones de la sede propuesta. </w:t>
            </w:r>
          </w:p>
          <w:p w14:paraId="08920F78" w14:textId="77777777" w:rsidR="002B0498" w:rsidRPr="002B0498" w:rsidRDefault="002B0498" w:rsidP="002B0498">
            <w:pPr>
              <w:rPr>
                <w:lang w:val="es-ES" w:eastAsia="es-MX"/>
              </w:rPr>
            </w:pPr>
            <w:r w:rsidRPr="002B0498">
              <w:rPr>
                <w:lang w:val="es-ES" w:eastAsia="es-MX"/>
              </w:rPr>
              <w:t>Equipos e infraestructura que utilizará en la prestación del servicio,</w:t>
            </w:r>
          </w:p>
          <w:p w14:paraId="666829DC" w14:textId="77777777" w:rsidR="002B0498" w:rsidRPr="002B0498" w:rsidRDefault="002B0498" w:rsidP="002B0498">
            <w:pPr>
              <w:rPr>
                <w:lang w:eastAsia="es-MX"/>
              </w:rPr>
            </w:pPr>
          </w:p>
          <w:p w14:paraId="451AD0C3" w14:textId="77777777" w:rsidR="002B0498" w:rsidRPr="002B0498" w:rsidRDefault="002B0498" w:rsidP="002B0498">
            <w:pPr>
              <w:rPr>
                <w:lang w:val="es-ES" w:eastAsia="es-MX"/>
              </w:rPr>
            </w:pPr>
            <w:r w:rsidRPr="002B0498">
              <w:rPr>
                <w:lang w:val="es-ES" w:eastAsia="es-MX"/>
              </w:rPr>
              <w:t xml:space="preserve">Como máximo se otorgarán 5.25 puntos por este </w:t>
            </w:r>
            <w:proofErr w:type="spellStart"/>
            <w:r w:rsidRPr="002B0498">
              <w:rPr>
                <w:lang w:val="es-ES" w:eastAsia="es-MX"/>
              </w:rPr>
              <w:t>subrubro</w:t>
            </w:r>
            <w:proofErr w:type="spellEnd"/>
            <w:r w:rsidRPr="002B0498">
              <w:rPr>
                <w:lang w:val="es-ES" w:eastAsia="es-MX"/>
              </w:rPr>
              <w:t>.</w:t>
            </w:r>
          </w:p>
          <w:p w14:paraId="30C79BA3" w14:textId="77777777" w:rsidR="002B0498" w:rsidRPr="002B0498" w:rsidRDefault="002B0498" w:rsidP="002B0498">
            <w:pPr>
              <w:rPr>
                <w:lang w:val="es-ES" w:eastAsia="es-MX"/>
              </w:rPr>
            </w:pPr>
          </w:p>
          <w:p w14:paraId="74AA8B09" w14:textId="77777777" w:rsidR="002B0498" w:rsidRPr="002B0498" w:rsidRDefault="002B0498" w:rsidP="002B0498">
            <w:pPr>
              <w:rPr>
                <w:lang w:eastAsia="es-MX"/>
              </w:rPr>
            </w:pPr>
            <w:r w:rsidRPr="002B0498">
              <w:rPr>
                <w:lang w:eastAsia="es-MX"/>
              </w:rPr>
              <w:t>Se otorgarán 5.25 puntos al licitante que acredite que cuenta con un centro de contacto con una capacidad de al menos 400 posiciones funcionales al momento de la presentación de la propuesta y acredite mediante una relación que cuenta con los equipos e infraestructura necesaria mínima a utilizar para la prestación del servicio.</w:t>
            </w:r>
          </w:p>
          <w:p w14:paraId="4DA4DBC5" w14:textId="77777777" w:rsidR="002B0498" w:rsidRPr="002B0498" w:rsidRDefault="002B0498" w:rsidP="002B0498">
            <w:pPr>
              <w:rPr>
                <w:lang w:eastAsia="es-MX"/>
              </w:rPr>
            </w:pPr>
          </w:p>
          <w:p w14:paraId="488FE603" w14:textId="77777777" w:rsidR="002B0498" w:rsidRPr="002B0498" w:rsidRDefault="002B0498" w:rsidP="002B0498">
            <w:pPr>
              <w:rPr>
                <w:lang w:eastAsia="es-MX"/>
              </w:rPr>
            </w:pPr>
            <w:r w:rsidRPr="002B0498">
              <w:rPr>
                <w:lang w:eastAsia="es-MX"/>
              </w:rPr>
              <w:t>Se otorgarán 4.00 puntos al licitante que acredite que cuenta con un centro de contacto con una capacidad de entre 300 y 399 posiciones funcionales al momento de la presentación de la propuesta y acredite mediante una relación que cuenta con los equipos e infraestructura necesaria mínima a utilizar para la prestación del servicio.</w:t>
            </w:r>
          </w:p>
          <w:p w14:paraId="5377EBF0" w14:textId="77777777" w:rsidR="002B0498" w:rsidRPr="002B0498" w:rsidRDefault="002B0498" w:rsidP="002B0498">
            <w:pPr>
              <w:rPr>
                <w:lang w:eastAsia="es-MX"/>
              </w:rPr>
            </w:pPr>
          </w:p>
          <w:p w14:paraId="3AA330C7" w14:textId="77777777" w:rsidR="002B0498" w:rsidRPr="002B0498" w:rsidRDefault="002B0498" w:rsidP="002B0498">
            <w:pPr>
              <w:rPr>
                <w:lang w:eastAsia="es-MX"/>
              </w:rPr>
            </w:pPr>
            <w:r w:rsidRPr="002B0498">
              <w:rPr>
                <w:lang w:eastAsia="es-MX"/>
              </w:rPr>
              <w:t>Se otorgarán 3.00 puntos al licitante que acredite que cuenta con un centro de contacto con una capacidad de entre 200 y 299 posiciones funcionales al momento de la presentación de la propuesta y acredite mediante una relación que cuenta con los equipos e infraestructura necesaria mínima a utilizar para la prestación del servicio.</w:t>
            </w:r>
          </w:p>
          <w:p w14:paraId="21930CEC" w14:textId="77777777" w:rsidR="002B0498" w:rsidRPr="002B0498" w:rsidRDefault="002B0498" w:rsidP="002B0498">
            <w:pPr>
              <w:rPr>
                <w:lang w:eastAsia="es-MX"/>
              </w:rPr>
            </w:pPr>
          </w:p>
          <w:p w14:paraId="21639047" w14:textId="77777777" w:rsidR="002B0498" w:rsidRPr="002B0498" w:rsidRDefault="002B0498" w:rsidP="002B0498">
            <w:pPr>
              <w:rPr>
                <w:lang w:eastAsia="es-MX"/>
              </w:rPr>
            </w:pPr>
            <w:r w:rsidRPr="002B0498">
              <w:rPr>
                <w:lang w:eastAsia="es-MX"/>
              </w:rPr>
              <w:t>No se otorgarán puntos al licitante que acredite una capacidad menor a 200 posiciones funcionales al momento de la presentación de propuestas.</w:t>
            </w:r>
          </w:p>
          <w:p w14:paraId="03A2C5C5" w14:textId="77777777" w:rsidR="002B0498" w:rsidRPr="002B0498" w:rsidRDefault="002B0498" w:rsidP="002B0498">
            <w:pPr>
              <w:rPr>
                <w:lang w:val="es-ES" w:eastAsia="es-MX"/>
              </w:rPr>
            </w:pPr>
          </w:p>
          <w:p w14:paraId="1689BF1B" w14:textId="77777777" w:rsidR="002B0498" w:rsidRPr="002B0498" w:rsidRDefault="002B0498" w:rsidP="002B0498">
            <w:pPr>
              <w:rPr>
                <w:lang w:val="es-ES" w:eastAsia="es-MX"/>
              </w:rPr>
            </w:pPr>
            <w:r w:rsidRPr="002B0498">
              <w:rPr>
                <w:lang w:val="es-ES" w:eastAsia="es-MX"/>
              </w:rPr>
              <w:t xml:space="preserve">No se otorgarán puntos al licitante que no entregue el diagrama técnico </w:t>
            </w:r>
            <w:r w:rsidRPr="002B0498">
              <w:rPr>
                <w:lang w:val="es-ES" w:eastAsia="es-MX"/>
              </w:rPr>
              <w:lastRenderedPageBreak/>
              <w:t>con las especificaciones requeridas y no acredite los equipos e infraestructura necesaria mínima a utilizar para la prestación del servicio.</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3D752C8D" w14:textId="77777777" w:rsidR="002B0498" w:rsidRPr="002B0498" w:rsidRDefault="002B0498" w:rsidP="002B0498">
            <w:pPr>
              <w:rPr>
                <w:lang w:val="es-ES" w:eastAsia="es-MX"/>
              </w:rPr>
            </w:pPr>
            <w:r w:rsidRPr="002B0498">
              <w:rPr>
                <w:lang w:val="es-ES" w:eastAsia="es-MX"/>
              </w:rPr>
              <w:lastRenderedPageBreak/>
              <w:t>5.25</w:t>
            </w:r>
          </w:p>
        </w:tc>
      </w:tr>
      <w:tr w:rsidR="002B0498" w:rsidRPr="002B0498" w14:paraId="342C0104" w14:textId="77777777" w:rsidTr="00176FC6">
        <w:trPr>
          <w:trHeight w:val="301"/>
          <w:jc w:val="center"/>
        </w:trPr>
        <w:tc>
          <w:tcPr>
            <w:tcW w:w="1194" w:type="pct"/>
            <w:gridSpan w:val="2"/>
            <w:vMerge/>
            <w:tcBorders>
              <w:left w:val="single" w:sz="4" w:space="0" w:color="auto"/>
              <w:right w:val="single" w:sz="4" w:space="0" w:color="auto"/>
            </w:tcBorders>
          </w:tcPr>
          <w:p w14:paraId="16420837" w14:textId="77777777" w:rsidR="002B0498" w:rsidRPr="002B0498" w:rsidRDefault="002B0498" w:rsidP="002B0498">
            <w:pPr>
              <w:rPr>
                <w:lang w:val="es-ES" w:eastAsia="es-MX"/>
              </w:rPr>
            </w:pPr>
          </w:p>
        </w:tc>
        <w:tc>
          <w:tcPr>
            <w:tcW w:w="1047" w:type="pct"/>
            <w:vMerge/>
            <w:tcBorders>
              <w:left w:val="single" w:sz="4" w:space="0" w:color="auto"/>
              <w:right w:val="single" w:sz="4" w:space="0" w:color="auto"/>
            </w:tcBorders>
            <w:shd w:val="clear" w:color="auto" w:fill="auto"/>
          </w:tcPr>
          <w:p w14:paraId="7E41DACD"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2871D8D9" w14:textId="77777777" w:rsidR="00247B34" w:rsidRDefault="00247B34" w:rsidP="00247B34">
            <w:pPr>
              <w:rPr>
                <w:lang w:eastAsia="es-MX"/>
              </w:rPr>
            </w:pPr>
            <w:r>
              <w:rPr>
                <w:lang w:eastAsia="es-MX"/>
              </w:rPr>
              <w:t>El licitante deberá demostrar mediante la presentación de un diagrama técnico, en el que acredite que cuenta con las herramientas, equipos e infraestructura que utilizará en la prestación del servicio, el cual deberá contener al menos lo siguiente:</w:t>
            </w:r>
          </w:p>
          <w:p w14:paraId="3298CE81" w14:textId="77777777" w:rsidR="00247B34" w:rsidRPr="00247B34" w:rsidRDefault="00247B34" w:rsidP="00247B34">
            <w:pPr>
              <w:rPr>
                <w:sz w:val="20"/>
                <w:lang w:eastAsia="es-MX"/>
              </w:rPr>
            </w:pPr>
            <w:r w:rsidRPr="00247B34">
              <w:rPr>
                <w:sz w:val="20"/>
                <w:lang w:eastAsia="es-MX"/>
              </w:rPr>
              <w:t>1.</w:t>
            </w:r>
            <w:r w:rsidRPr="00247B34">
              <w:rPr>
                <w:sz w:val="20"/>
                <w:lang w:eastAsia="es-MX"/>
              </w:rPr>
              <w:tab/>
              <w:t>Posiciones funcionales para la prestación del servicio de Centro de Contacto.</w:t>
            </w:r>
          </w:p>
          <w:p w14:paraId="2B370441" w14:textId="77777777" w:rsidR="00247B34" w:rsidRPr="00247B34" w:rsidRDefault="00247B34" w:rsidP="00247B34">
            <w:pPr>
              <w:rPr>
                <w:sz w:val="20"/>
                <w:lang w:eastAsia="es-MX"/>
              </w:rPr>
            </w:pPr>
            <w:r w:rsidRPr="00247B34">
              <w:rPr>
                <w:sz w:val="20"/>
                <w:lang w:eastAsia="es-MX"/>
              </w:rPr>
              <w:t>2.</w:t>
            </w:r>
            <w:r w:rsidRPr="00247B34">
              <w:rPr>
                <w:sz w:val="20"/>
                <w:lang w:eastAsia="es-MX"/>
              </w:rPr>
              <w:tab/>
              <w:t>Lugar de la sede propuesta.</w:t>
            </w:r>
          </w:p>
          <w:p w14:paraId="78AAFFD6" w14:textId="77777777" w:rsidR="00247B34" w:rsidRPr="00247B34" w:rsidRDefault="00247B34" w:rsidP="00247B34">
            <w:pPr>
              <w:rPr>
                <w:sz w:val="20"/>
                <w:lang w:eastAsia="es-MX"/>
              </w:rPr>
            </w:pPr>
            <w:r w:rsidRPr="00247B34">
              <w:rPr>
                <w:sz w:val="20"/>
                <w:lang w:eastAsia="es-MX"/>
              </w:rPr>
              <w:t>3.</w:t>
            </w:r>
            <w:r w:rsidRPr="00247B34">
              <w:rPr>
                <w:sz w:val="20"/>
                <w:lang w:eastAsia="es-MX"/>
              </w:rPr>
              <w:tab/>
              <w:t>Dimensiones de la sede propuesta.</w:t>
            </w:r>
          </w:p>
          <w:p w14:paraId="5325A6DB" w14:textId="77777777" w:rsidR="00247B34" w:rsidRPr="00247B34" w:rsidRDefault="00247B34" w:rsidP="00247B34">
            <w:pPr>
              <w:rPr>
                <w:sz w:val="20"/>
                <w:lang w:eastAsia="es-MX"/>
              </w:rPr>
            </w:pPr>
            <w:r w:rsidRPr="00247B34">
              <w:rPr>
                <w:sz w:val="20"/>
                <w:lang w:eastAsia="es-MX"/>
              </w:rPr>
              <w:t>4.</w:t>
            </w:r>
            <w:r w:rsidRPr="00247B34">
              <w:rPr>
                <w:sz w:val="20"/>
                <w:lang w:eastAsia="es-MX"/>
              </w:rPr>
              <w:tab/>
              <w:t>Capacidad de interacciones  mensuales en horarios hábiles establecidos por las campañas.</w:t>
            </w:r>
          </w:p>
          <w:p w14:paraId="667F11F9" w14:textId="77777777" w:rsidR="00247B34" w:rsidRPr="00247B34" w:rsidRDefault="00247B34" w:rsidP="00247B34">
            <w:pPr>
              <w:rPr>
                <w:sz w:val="16"/>
                <w:lang w:eastAsia="es-MX"/>
              </w:rPr>
            </w:pPr>
          </w:p>
          <w:p w14:paraId="33E1654F" w14:textId="77777777" w:rsidR="00247B34" w:rsidRDefault="00247B34" w:rsidP="00247B34">
            <w:pPr>
              <w:rPr>
                <w:lang w:eastAsia="es-MX"/>
              </w:rPr>
            </w:pPr>
            <w:r>
              <w:rPr>
                <w:lang w:eastAsia="es-MX"/>
              </w:rPr>
              <w:t xml:space="preserve">Como máximo se otorgarán 5.25 puntos por este </w:t>
            </w:r>
            <w:proofErr w:type="spellStart"/>
            <w:r>
              <w:rPr>
                <w:lang w:eastAsia="es-MX"/>
              </w:rPr>
              <w:t>subrubro</w:t>
            </w:r>
            <w:proofErr w:type="spellEnd"/>
            <w:r>
              <w:rPr>
                <w:lang w:eastAsia="es-MX"/>
              </w:rPr>
              <w:t>.</w:t>
            </w:r>
          </w:p>
          <w:p w14:paraId="68F85818" w14:textId="77777777" w:rsidR="00247B34" w:rsidRDefault="00247B34" w:rsidP="00247B34">
            <w:pPr>
              <w:rPr>
                <w:lang w:eastAsia="es-MX"/>
              </w:rPr>
            </w:pPr>
          </w:p>
          <w:p w14:paraId="1A588D1A" w14:textId="77777777" w:rsidR="00247B34" w:rsidRDefault="00247B34" w:rsidP="00247B34">
            <w:pPr>
              <w:rPr>
                <w:lang w:eastAsia="es-MX"/>
              </w:rPr>
            </w:pPr>
            <w:r>
              <w:rPr>
                <w:lang w:eastAsia="es-MX"/>
              </w:rPr>
              <w:t>Se otorgarán 5.25 puntos al licitante que acredite que cuenta con infraestructura en operación para atender más de 83,000  interacciones mensuales  a usuarios del servicio.</w:t>
            </w:r>
          </w:p>
          <w:p w14:paraId="5229E600" w14:textId="77777777" w:rsidR="00247B34" w:rsidRPr="00247B34" w:rsidRDefault="00247B34" w:rsidP="00247B34">
            <w:pPr>
              <w:rPr>
                <w:sz w:val="20"/>
                <w:lang w:eastAsia="es-MX"/>
              </w:rPr>
            </w:pPr>
          </w:p>
          <w:p w14:paraId="2C6979C0" w14:textId="77777777" w:rsidR="00247B34" w:rsidRDefault="00247B34" w:rsidP="00247B34">
            <w:pPr>
              <w:rPr>
                <w:lang w:eastAsia="es-MX"/>
              </w:rPr>
            </w:pPr>
            <w:r>
              <w:rPr>
                <w:lang w:eastAsia="es-MX"/>
              </w:rPr>
              <w:t>Se otorgarán 3.5 puntos al licitante que acredite que cuenta con infraestructura en operación para atender de 75,001 a 83,000 interacciones mensuales a usuarios del servicio.</w:t>
            </w:r>
          </w:p>
          <w:p w14:paraId="657075DE" w14:textId="77777777" w:rsidR="00247B34" w:rsidRPr="00247B34" w:rsidRDefault="00247B34" w:rsidP="00247B34">
            <w:pPr>
              <w:rPr>
                <w:sz w:val="16"/>
                <w:lang w:eastAsia="es-MX"/>
              </w:rPr>
            </w:pPr>
          </w:p>
          <w:p w14:paraId="2666AB8E" w14:textId="77777777" w:rsidR="00247B34" w:rsidRDefault="00247B34" w:rsidP="00247B34">
            <w:pPr>
              <w:rPr>
                <w:lang w:eastAsia="es-MX"/>
              </w:rPr>
            </w:pPr>
            <w:r>
              <w:rPr>
                <w:lang w:eastAsia="es-MX"/>
              </w:rPr>
              <w:t xml:space="preserve">Se otorgarán 1.75 puntos al licitante que acredite que cuenta con infraestructura en operación para atender de 67,000 a 75,000 interacciones mensuales a usuarios </w:t>
            </w:r>
            <w:r>
              <w:rPr>
                <w:lang w:eastAsia="es-MX"/>
              </w:rPr>
              <w:lastRenderedPageBreak/>
              <w:t>del servicio.</w:t>
            </w:r>
          </w:p>
          <w:p w14:paraId="4BD01B43" w14:textId="77777777" w:rsidR="00247B34" w:rsidRDefault="00247B34" w:rsidP="00247B34">
            <w:pPr>
              <w:rPr>
                <w:lang w:eastAsia="es-MX"/>
              </w:rPr>
            </w:pPr>
          </w:p>
          <w:p w14:paraId="09B2A76B" w14:textId="77777777" w:rsidR="00247B34" w:rsidRDefault="00247B34" w:rsidP="00247B34">
            <w:pPr>
              <w:rPr>
                <w:lang w:eastAsia="es-MX"/>
              </w:rPr>
            </w:pPr>
            <w:r>
              <w:rPr>
                <w:lang w:eastAsia="es-MX"/>
              </w:rPr>
              <w:t>No se otorgarán puntos al licitante que acredite una capacidad menor a 67,000 interacciones mensuales a usuarios del servicio.</w:t>
            </w:r>
          </w:p>
          <w:p w14:paraId="25CD71B0" w14:textId="77777777" w:rsidR="00247B34" w:rsidRPr="00247B34" w:rsidRDefault="00247B34" w:rsidP="00247B34">
            <w:pPr>
              <w:rPr>
                <w:sz w:val="14"/>
                <w:lang w:eastAsia="es-MX"/>
              </w:rPr>
            </w:pPr>
          </w:p>
          <w:p w14:paraId="7741C055" w14:textId="558F4128" w:rsidR="002B0498" w:rsidRPr="002B0498" w:rsidRDefault="00247B34" w:rsidP="00247B34">
            <w:pPr>
              <w:rPr>
                <w:lang w:val="es-ES" w:eastAsia="es-MX"/>
              </w:rPr>
            </w:pPr>
            <w:r>
              <w:rPr>
                <w:lang w:eastAsia="es-MX"/>
              </w:rPr>
              <w:t>No se otorgarán puntos al licitante que no entregue el diagrama técnico con las especificaciones requeridas.</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307C85F6" w14:textId="77777777" w:rsidR="002B0498" w:rsidRPr="002B0498" w:rsidRDefault="002B0498" w:rsidP="002B0498">
            <w:pPr>
              <w:rPr>
                <w:lang w:val="es-ES" w:eastAsia="es-MX"/>
              </w:rPr>
            </w:pPr>
            <w:r w:rsidRPr="002B0498">
              <w:rPr>
                <w:lang w:val="es-ES" w:eastAsia="es-MX"/>
              </w:rPr>
              <w:lastRenderedPageBreak/>
              <w:t>5.25</w:t>
            </w:r>
          </w:p>
        </w:tc>
      </w:tr>
      <w:tr w:rsidR="002B0498" w:rsidRPr="002B0498" w14:paraId="6E2E42A2" w14:textId="77777777" w:rsidTr="00176FC6">
        <w:trPr>
          <w:trHeight w:val="301"/>
          <w:jc w:val="center"/>
        </w:trPr>
        <w:tc>
          <w:tcPr>
            <w:tcW w:w="1194" w:type="pct"/>
            <w:gridSpan w:val="2"/>
            <w:vMerge/>
            <w:tcBorders>
              <w:left w:val="single" w:sz="4" w:space="0" w:color="auto"/>
              <w:bottom w:val="single" w:sz="4" w:space="0" w:color="auto"/>
              <w:right w:val="single" w:sz="4" w:space="0" w:color="auto"/>
            </w:tcBorders>
          </w:tcPr>
          <w:p w14:paraId="172FB758" w14:textId="77777777" w:rsidR="002B0498" w:rsidRPr="002B0498" w:rsidRDefault="002B0498" w:rsidP="002B0498">
            <w:pPr>
              <w:rPr>
                <w:lang w:val="es-ES" w:eastAsia="es-MX"/>
              </w:rPr>
            </w:pPr>
          </w:p>
        </w:tc>
        <w:tc>
          <w:tcPr>
            <w:tcW w:w="1047" w:type="pct"/>
            <w:vMerge/>
            <w:tcBorders>
              <w:left w:val="single" w:sz="4" w:space="0" w:color="auto"/>
              <w:bottom w:val="single" w:sz="4" w:space="0" w:color="auto"/>
              <w:right w:val="single" w:sz="4" w:space="0" w:color="auto"/>
            </w:tcBorders>
            <w:shd w:val="clear" w:color="auto" w:fill="auto"/>
          </w:tcPr>
          <w:p w14:paraId="1C9969FC" w14:textId="77777777" w:rsidR="002B0498" w:rsidRPr="002B0498" w:rsidRDefault="002B0498" w:rsidP="002B0498">
            <w:pPr>
              <w:rPr>
                <w:lang w:val="es-ES" w:eastAsia="es-MX"/>
              </w:rPr>
            </w:pP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4483B92B" w14:textId="77777777" w:rsidR="002B0498" w:rsidRPr="002B0498" w:rsidRDefault="002B0498" w:rsidP="002B0498">
            <w:pPr>
              <w:rPr>
                <w:lang w:val="es-ES" w:eastAsia="es-MX"/>
              </w:rPr>
            </w:pPr>
            <w:r w:rsidRPr="002B0498">
              <w:rPr>
                <w:lang w:val="es-ES" w:eastAsia="es-MX"/>
              </w:rPr>
              <w:t>Se otorgarán puntos al licitante que demuestre que cuenta con capacidad económica para cumplir con las obligaciones que se derivan del contrato de la presente licitación. Acreditando con copia legible de la declaración fiscal anual correspondiente al ejercicio fiscal del año inmediato anterior y la última declaración fiscal provisional del Impuesto Sobre la Renta, en la que se demuestre que los ingresos del licitante sean equivalentes hasta el 20% del monto total de su oferta.</w:t>
            </w:r>
          </w:p>
          <w:p w14:paraId="0C63918C" w14:textId="77777777" w:rsidR="002B0498" w:rsidRPr="00247B34" w:rsidRDefault="002B0498" w:rsidP="002B0498">
            <w:pPr>
              <w:rPr>
                <w:sz w:val="14"/>
                <w:lang w:val="es-ES" w:eastAsia="es-MX"/>
              </w:rPr>
            </w:pPr>
          </w:p>
          <w:p w14:paraId="62D3630D" w14:textId="77777777" w:rsidR="002B0498" w:rsidRPr="002B0498" w:rsidRDefault="002B0498" w:rsidP="002B0498">
            <w:pPr>
              <w:rPr>
                <w:lang w:val="es-ES" w:eastAsia="es-MX"/>
              </w:rPr>
            </w:pPr>
            <w:r w:rsidRPr="002B0498">
              <w:rPr>
                <w:lang w:val="es-ES" w:eastAsia="es-MX"/>
              </w:rPr>
              <w:t>Las declaraciones señaladas anteriormente deberán contener el sello digital del Servicio de Administración Tributaria (SAT).</w:t>
            </w:r>
          </w:p>
          <w:p w14:paraId="628BD697" w14:textId="77777777" w:rsidR="002B0498" w:rsidRPr="002B0498" w:rsidRDefault="002B0498" w:rsidP="002B0498">
            <w:pPr>
              <w:rPr>
                <w:lang w:val="es-ES" w:eastAsia="es-MX"/>
              </w:rPr>
            </w:pPr>
          </w:p>
          <w:p w14:paraId="29B45C23" w14:textId="77777777" w:rsidR="002B0498" w:rsidRPr="002B0498" w:rsidRDefault="002B0498" w:rsidP="002B0498">
            <w:pPr>
              <w:rPr>
                <w:lang w:val="es-ES" w:eastAsia="es-MX"/>
              </w:rPr>
            </w:pPr>
            <w:r w:rsidRPr="002B0498">
              <w:rPr>
                <w:lang w:val="es-ES" w:eastAsia="es-MX"/>
              </w:rPr>
              <w:t xml:space="preserve">Como máximo se otorgarán 0.78 puntos por este </w:t>
            </w:r>
            <w:proofErr w:type="spellStart"/>
            <w:r w:rsidRPr="002B0498">
              <w:rPr>
                <w:lang w:val="es-ES" w:eastAsia="es-MX"/>
              </w:rPr>
              <w:t>subrubro</w:t>
            </w:r>
            <w:proofErr w:type="spellEnd"/>
            <w:r w:rsidRPr="002B0498">
              <w:rPr>
                <w:lang w:val="es-ES" w:eastAsia="es-MX"/>
              </w:rPr>
              <w:t>.</w:t>
            </w:r>
          </w:p>
          <w:p w14:paraId="073F792B" w14:textId="77777777" w:rsidR="002B0498" w:rsidRPr="002B0498" w:rsidRDefault="002B0498" w:rsidP="002B0498">
            <w:pPr>
              <w:rPr>
                <w:lang w:val="es-ES" w:eastAsia="es-MX"/>
              </w:rPr>
            </w:pPr>
          </w:p>
          <w:p w14:paraId="291820EB" w14:textId="77777777" w:rsidR="002B0498" w:rsidRPr="002B0498" w:rsidRDefault="002B0498" w:rsidP="002B0498">
            <w:pPr>
              <w:rPr>
                <w:lang w:val="es-ES" w:eastAsia="es-MX"/>
              </w:rPr>
            </w:pPr>
            <w:r w:rsidRPr="002B0498">
              <w:rPr>
                <w:lang w:val="es-ES" w:eastAsia="es-MX"/>
              </w:rPr>
              <w:t xml:space="preserve">Se otorgarán 0.78 puntos por la entrega de la documentación que cumpla con lo todo lo requerido. </w:t>
            </w:r>
          </w:p>
          <w:p w14:paraId="1DB396FD" w14:textId="77777777" w:rsidR="002B0498" w:rsidRPr="002B0498" w:rsidRDefault="002B0498" w:rsidP="002B0498">
            <w:pPr>
              <w:rPr>
                <w:lang w:val="es-ES" w:eastAsia="es-MX"/>
              </w:rPr>
            </w:pPr>
          </w:p>
          <w:p w14:paraId="0DB4238E" w14:textId="77777777" w:rsidR="002B0498" w:rsidRPr="002B0498" w:rsidRDefault="002B0498" w:rsidP="002B0498">
            <w:pPr>
              <w:rPr>
                <w:lang w:val="es-ES" w:eastAsia="es-MX"/>
              </w:rPr>
            </w:pPr>
            <w:r w:rsidRPr="002B0498">
              <w:rPr>
                <w:lang w:val="es-ES" w:eastAsia="es-MX"/>
              </w:rPr>
              <w:t>No se otorgarán puntos al licitante que no entregue la documentación o que ésta no cumpla con lo requerido.</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52C4C88A" w14:textId="77777777" w:rsidR="002B0498" w:rsidRPr="002B0498" w:rsidRDefault="002B0498" w:rsidP="002B0498">
            <w:pPr>
              <w:rPr>
                <w:lang w:val="es-ES" w:eastAsia="es-MX"/>
              </w:rPr>
            </w:pPr>
            <w:r w:rsidRPr="002B0498">
              <w:rPr>
                <w:lang w:val="es-ES" w:eastAsia="es-MX"/>
              </w:rPr>
              <w:t>0.78</w:t>
            </w:r>
          </w:p>
          <w:p w14:paraId="624E3AAF" w14:textId="77777777" w:rsidR="002B0498" w:rsidRPr="002B0498" w:rsidRDefault="002B0498" w:rsidP="002B0498">
            <w:pPr>
              <w:rPr>
                <w:lang w:val="es-ES" w:eastAsia="es-MX"/>
              </w:rPr>
            </w:pPr>
          </w:p>
        </w:tc>
      </w:tr>
      <w:tr w:rsidR="002B0498" w:rsidRPr="002B0498" w14:paraId="650A8075" w14:textId="77777777" w:rsidTr="00176FC6">
        <w:trPr>
          <w:trHeight w:val="30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tcPr>
          <w:p w14:paraId="7FBF32BD" w14:textId="77777777" w:rsidR="002B0498" w:rsidRPr="002B0498" w:rsidRDefault="002B0498" w:rsidP="002B0498">
            <w:pPr>
              <w:rPr>
                <w:lang w:val="es-ES" w:eastAsia="es-MX"/>
              </w:rPr>
            </w:pPr>
            <w:proofErr w:type="spellStart"/>
            <w:r w:rsidRPr="002B0498">
              <w:rPr>
                <w:lang w:val="es-ES" w:eastAsia="es-MX"/>
              </w:rPr>
              <w:t>I.c</w:t>
            </w:r>
            <w:proofErr w:type="spellEnd"/>
            <w:r w:rsidRPr="002B0498">
              <w:rPr>
                <w:lang w:val="es-ES" w:eastAsia="es-MX"/>
              </w:rPr>
              <w:t>) PARTICIPACIÓN DE DISCAPACITADOS O EMPRESAS QUE CUENTEN CON TRABAJADORES CON DISCAPACIDAD – 0.24 PUNTOS.</w:t>
            </w:r>
          </w:p>
        </w:tc>
      </w:tr>
      <w:tr w:rsidR="002B0498" w:rsidRPr="002B0498" w14:paraId="30C73C7B" w14:textId="77777777" w:rsidTr="00176FC6">
        <w:trPr>
          <w:trHeight w:val="255"/>
          <w:tblHeader/>
          <w:jc w:val="center"/>
        </w:trPr>
        <w:tc>
          <w:tcPr>
            <w:tcW w:w="1194" w:type="pct"/>
            <w:gridSpan w:val="2"/>
            <w:shd w:val="clear" w:color="auto" w:fill="C2D69B"/>
            <w:vAlign w:val="center"/>
          </w:tcPr>
          <w:p w14:paraId="5EEEF5D3" w14:textId="77777777" w:rsidR="002B0498" w:rsidRPr="002B0498" w:rsidRDefault="002B0498" w:rsidP="002B0498">
            <w:pPr>
              <w:rPr>
                <w:lang w:val="es-ES" w:eastAsia="es-MX"/>
              </w:rPr>
            </w:pPr>
            <w:r w:rsidRPr="002B0498">
              <w:rPr>
                <w:lang w:val="es-ES" w:eastAsia="es-MX"/>
              </w:rPr>
              <w:lastRenderedPageBreak/>
              <w:t>RUBRO</w:t>
            </w:r>
          </w:p>
        </w:tc>
        <w:tc>
          <w:tcPr>
            <w:tcW w:w="1047" w:type="pct"/>
            <w:shd w:val="clear" w:color="auto" w:fill="C2D69B"/>
            <w:vAlign w:val="center"/>
            <w:hideMark/>
          </w:tcPr>
          <w:p w14:paraId="10597A05" w14:textId="77777777" w:rsidR="002B0498" w:rsidRPr="002B0498" w:rsidRDefault="002B0498" w:rsidP="002B0498">
            <w:pPr>
              <w:rPr>
                <w:lang w:val="es-ES" w:eastAsia="es-MX"/>
              </w:rPr>
            </w:pPr>
            <w:r w:rsidRPr="002B0498">
              <w:rPr>
                <w:lang w:val="es-ES" w:eastAsia="es-MX"/>
              </w:rPr>
              <w:t>SUB RUBRO</w:t>
            </w:r>
          </w:p>
        </w:tc>
        <w:tc>
          <w:tcPr>
            <w:tcW w:w="1987" w:type="pct"/>
            <w:shd w:val="clear" w:color="auto" w:fill="C2D69B"/>
            <w:vAlign w:val="center"/>
          </w:tcPr>
          <w:p w14:paraId="53AAC78A" w14:textId="77777777" w:rsidR="002B0498" w:rsidRPr="002B0498" w:rsidRDefault="002B0498" w:rsidP="002B0498">
            <w:pPr>
              <w:rPr>
                <w:lang w:val="es-ES" w:eastAsia="es-MX"/>
              </w:rPr>
            </w:pPr>
            <w:r w:rsidRPr="002B0498">
              <w:rPr>
                <w:lang w:eastAsia="es-MX"/>
              </w:rPr>
              <w:t>CONDICIÓN TÉCNICA REQUERIDA PARA OBTENER EL PUNTAJE</w:t>
            </w:r>
          </w:p>
        </w:tc>
        <w:tc>
          <w:tcPr>
            <w:tcW w:w="772" w:type="pct"/>
            <w:shd w:val="clear" w:color="auto" w:fill="C2D69B"/>
            <w:vAlign w:val="center"/>
          </w:tcPr>
          <w:p w14:paraId="59B5DC09" w14:textId="77777777" w:rsidR="002B0498" w:rsidRPr="002B0498" w:rsidRDefault="002B0498" w:rsidP="002B0498">
            <w:pPr>
              <w:rPr>
                <w:lang w:val="es-ES" w:eastAsia="es-MX"/>
              </w:rPr>
            </w:pPr>
            <w:r w:rsidRPr="002B0498">
              <w:rPr>
                <w:lang w:val="es-ES" w:eastAsia="es-MX"/>
              </w:rPr>
              <w:t>PUNTOS A DISTRIBUIR</w:t>
            </w:r>
          </w:p>
        </w:tc>
      </w:tr>
      <w:tr w:rsidR="002B0498" w:rsidRPr="002B0498" w14:paraId="788698D2" w14:textId="77777777" w:rsidTr="00176FC6">
        <w:trPr>
          <w:trHeight w:val="301"/>
          <w:jc w:val="center"/>
        </w:trPr>
        <w:tc>
          <w:tcPr>
            <w:tcW w:w="2241" w:type="pct"/>
            <w:gridSpan w:val="3"/>
            <w:tcBorders>
              <w:top w:val="single" w:sz="4" w:space="0" w:color="auto"/>
              <w:left w:val="single" w:sz="4" w:space="0" w:color="auto"/>
              <w:bottom w:val="single" w:sz="4" w:space="0" w:color="auto"/>
              <w:right w:val="single" w:sz="4" w:space="0" w:color="auto"/>
            </w:tcBorders>
            <w:vAlign w:val="center"/>
          </w:tcPr>
          <w:p w14:paraId="66681425" w14:textId="77777777" w:rsidR="002B0498" w:rsidRPr="002B0498" w:rsidRDefault="002B0498" w:rsidP="002B0498">
            <w:pPr>
              <w:rPr>
                <w:lang w:val="es-ES" w:eastAsia="es-MX"/>
              </w:rPr>
            </w:pPr>
            <w:r w:rsidRPr="002B0498">
              <w:rPr>
                <w:lang w:val="es-ES" w:eastAsia="es-MX"/>
              </w:rPr>
              <w:t>I. c) PARTICIPACIÓN DE DISCAPACITADOS O EMPRESAS QUE CUENTEN CON TRABAJADORES CON DISCAPACIDAD</w:t>
            </w: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41D9CB00" w14:textId="77777777" w:rsidR="002B0498" w:rsidRPr="002B0498" w:rsidRDefault="002B0498" w:rsidP="002B0498">
            <w:pPr>
              <w:rPr>
                <w:lang w:val="es-ES" w:eastAsia="es-MX"/>
              </w:rPr>
            </w:pPr>
            <w:r w:rsidRPr="002B0498">
              <w:rPr>
                <w:lang w:val="es-ES" w:eastAsia="es-MX"/>
              </w:rPr>
              <w:t>A fin de acreditar la participación de discapacitados, el licitante presentará lo siguiente:</w:t>
            </w:r>
          </w:p>
          <w:p w14:paraId="5B4D86A1" w14:textId="77777777" w:rsidR="002B0498" w:rsidRPr="002B0498" w:rsidRDefault="002B0498" w:rsidP="002B0498">
            <w:pPr>
              <w:rPr>
                <w:lang w:val="es-ES" w:eastAsia="es-MX"/>
              </w:rPr>
            </w:pPr>
          </w:p>
          <w:p w14:paraId="4832C134" w14:textId="77777777" w:rsidR="002B0498" w:rsidRPr="002B0498" w:rsidRDefault="002B0498" w:rsidP="002B0498">
            <w:pPr>
              <w:rPr>
                <w:lang w:val="es-ES" w:eastAsia="es-MX"/>
              </w:rPr>
            </w:pPr>
            <w:r w:rsidRPr="002B0498">
              <w:rPr>
                <w:lang w:val="es-ES" w:eastAsia="es-MX"/>
              </w:rPr>
              <w:t>Carta firmada por el representante legal, en el que manifieste que es una empresa que cuenta con personal con discapacidad en una proporción de al menos 5% de la totalidad de la plantilla de empleados, para esto adjuntará:</w:t>
            </w:r>
          </w:p>
          <w:p w14:paraId="5E2AC540" w14:textId="77777777" w:rsidR="002B0498" w:rsidRPr="002B0498" w:rsidRDefault="002B0498" w:rsidP="002B0498">
            <w:pPr>
              <w:rPr>
                <w:lang w:val="es-ES" w:eastAsia="es-MX"/>
              </w:rPr>
            </w:pPr>
            <w:r w:rsidRPr="002B0498">
              <w:rPr>
                <w:lang w:val="es-ES" w:eastAsia="es-MX"/>
              </w:rPr>
              <w:t>Relación del personal con capacidades diferentes, cuya antigüedad no sea inferior a 6 meses.</w:t>
            </w:r>
          </w:p>
          <w:p w14:paraId="29DE0E87" w14:textId="77777777" w:rsidR="002B0498" w:rsidRPr="002B0498" w:rsidRDefault="002B0498" w:rsidP="002B0498">
            <w:pPr>
              <w:rPr>
                <w:lang w:val="es-ES" w:eastAsia="es-MX"/>
              </w:rPr>
            </w:pPr>
            <w:r w:rsidRPr="002B0498">
              <w:rPr>
                <w:lang w:val="es-ES" w:eastAsia="es-MX"/>
              </w:rPr>
              <w:t>La antigüedad comprobada anexando el aviso de alta al régimen obligatorio del Instituto Mexicano del Seguro Social, computada hasta la fecha de acto de presentación y apertura de proposiciones.</w:t>
            </w:r>
          </w:p>
          <w:p w14:paraId="46E0288F" w14:textId="77777777" w:rsidR="002B0498" w:rsidRPr="002B0498" w:rsidRDefault="002B0498" w:rsidP="002B0498">
            <w:pPr>
              <w:rPr>
                <w:lang w:val="es-ES" w:eastAsia="es-MX"/>
              </w:rPr>
            </w:pPr>
          </w:p>
          <w:p w14:paraId="2080D5C9" w14:textId="77777777" w:rsidR="002B0498" w:rsidRPr="002B0498" w:rsidRDefault="002B0498" w:rsidP="002B0498">
            <w:pPr>
              <w:rPr>
                <w:lang w:val="es-ES" w:eastAsia="es-MX"/>
              </w:rPr>
            </w:pPr>
            <w:r w:rsidRPr="002B0498">
              <w:rPr>
                <w:lang w:val="es-ES" w:eastAsia="es-MX"/>
              </w:rPr>
              <w:t xml:space="preserve">Como máximo se otorgará 0.24 puntos por este </w:t>
            </w:r>
            <w:proofErr w:type="spellStart"/>
            <w:r w:rsidRPr="002B0498">
              <w:rPr>
                <w:lang w:val="es-ES" w:eastAsia="es-MX"/>
              </w:rPr>
              <w:t>subrubro</w:t>
            </w:r>
            <w:proofErr w:type="spellEnd"/>
            <w:r w:rsidRPr="002B0498">
              <w:rPr>
                <w:lang w:val="es-ES" w:eastAsia="es-MX"/>
              </w:rPr>
              <w:t>.</w:t>
            </w:r>
          </w:p>
          <w:p w14:paraId="09963FB6" w14:textId="77777777" w:rsidR="002B0498" w:rsidRPr="002B0498" w:rsidRDefault="002B0498" w:rsidP="002B0498">
            <w:pPr>
              <w:rPr>
                <w:lang w:val="es-ES" w:eastAsia="es-MX"/>
              </w:rPr>
            </w:pPr>
          </w:p>
          <w:p w14:paraId="6416EBBA" w14:textId="77777777" w:rsidR="002B0498" w:rsidRPr="002B0498" w:rsidRDefault="002B0498" w:rsidP="002B0498">
            <w:pPr>
              <w:rPr>
                <w:lang w:val="es-ES" w:eastAsia="es-MX"/>
              </w:rPr>
            </w:pPr>
            <w:r w:rsidRPr="002B0498">
              <w:rPr>
                <w:lang w:val="es-ES" w:eastAsia="es-MX"/>
              </w:rPr>
              <w:t xml:space="preserve">Se otorgarán 0.24 puntos a quien presente la documentación que acredite el presente </w:t>
            </w:r>
            <w:proofErr w:type="spellStart"/>
            <w:r w:rsidRPr="002B0498">
              <w:rPr>
                <w:lang w:val="es-ES" w:eastAsia="es-MX"/>
              </w:rPr>
              <w:t>subrubro</w:t>
            </w:r>
            <w:proofErr w:type="spellEnd"/>
            <w:r w:rsidRPr="002B0498">
              <w:rPr>
                <w:lang w:val="es-ES" w:eastAsia="es-MX"/>
              </w:rPr>
              <w:t>.</w:t>
            </w:r>
          </w:p>
          <w:p w14:paraId="5E5E2AC4" w14:textId="77777777" w:rsidR="002B0498" w:rsidRPr="002B0498" w:rsidRDefault="002B0498" w:rsidP="002B0498">
            <w:pPr>
              <w:rPr>
                <w:lang w:val="es-ES" w:eastAsia="es-MX"/>
              </w:rPr>
            </w:pPr>
          </w:p>
          <w:p w14:paraId="5D9B8621" w14:textId="77777777" w:rsidR="002B0498" w:rsidRPr="002B0498" w:rsidRDefault="002B0498" w:rsidP="002B0498">
            <w:pPr>
              <w:rPr>
                <w:lang w:val="es-ES" w:eastAsia="es-MX"/>
              </w:rPr>
            </w:pPr>
            <w:r w:rsidRPr="002B0498">
              <w:rPr>
                <w:lang w:val="es-ES" w:eastAsia="es-MX"/>
              </w:rPr>
              <w:t>No se otorgará puntos a quien omita presentar en forma parcial o total el documento solicitado.</w:t>
            </w:r>
          </w:p>
          <w:p w14:paraId="32759387" w14:textId="77777777" w:rsidR="002B0498" w:rsidRPr="002B0498" w:rsidRDefault="002B0498" w:rsidP="002B0498">
            <w:pPr>
              <w:rPr>
                <w:lang w:val="es-ES" w:eastAsia="es-MX"/>
              </w:rPr>
            </w:pP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63A97F54" w14:textId="77777777" w:rsidR="002B0498" w:rsidRPr="002B0498" w:rsidRDefault="002B0498" w:rsidP="002B0498">
            <w:pPr>
              <w:rPr>
                <w:lang w:val="es-ES" w:eastAsia="es-MX"/>
              </w:rPr>
            </w:pPr>
            <w:r w:rsidRPr="002B0498">
              <w:rPr>
                <w:lang w:val="es-ES" w:eastAsia="es-MX"/>
              </w:rPr>
              <w:t>0.24</w:t>
            </w:r>
          </w:p>
        </w:tc>
      </w:tr>
      <w:tr w:rsidR="002B0498" w:rsidRPr="002B0498" w14:paraId="7C41A06A" w14:textId="77777777" w:rsidTr="00176FC6">
        <w:trPr>
          <w:trHeight w:val="30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tcPr>
          <w:p w14:paraId="5EA1B24A" w14:textId="77777777" w:rsidR="002B0498" w:rsidRPr="002B0498" w:rsidRDefault="002B0498" w:rsidP="002B0498">
            <w:pPr>
              <w:rPr>
                <w:lang w:val="es-ES" w:eastAsia="es-MX"/>
              </w:rPr>
            </w:pPr>
            <w:proofErr w:type="spellStart"/>
            <w:r w:rsidRPr="002B0498">
              <w:rPr>
                <w:lang w:val="es-ES" w:eastAsia="es-MX"/>
              </w:rPr>
              <w:t>I.d</w:t>
            </w:r>
            <w:proofErr w:type="spellEnd"/>
            <w:r w:rsidRPr="002B0498">
              <w:rPr>
                <w:lang w:val="es-ES" w:eastAsia="es-MX"/>
              </w:rPr>
              <w:t>) PARTICIPACIÓN DE MIPYME – 0.24 PUNTOS.</w:t>
            </w:r>
          </w:p>
        </w:tc>
      </w:tr>
      <w:tr w:rsidR="002B0498" w:rsidRPr="002B0498" w14:paraId="2318550E" w14:textId="77777777" w:rsidTr="00176FC6">
        <w:trPr>
          <w:trHeight w:val="255"/>
          <w:tblHeader/>
          <w:jc w:val="center"/>
        </w:trPr>
        <w:tc>
          <w:tcPr>
            <w:tcW w:w="1194" w:type="pct"/>
            <w:gridSpan w:val="2"/>
            <w:shd w:val="clear" w:color="auto" w:fill="C2D69B"/>
            <w:vAlign w:val="center"/>
          </w:tcPr>
          <w:p w14:paraId="7CB3F30C" w14:textId="77777777" w:rsidR="002B0498" w:rsidRPr="002B0498" w:rsidRDefault="002B0498" w:rsidP="002B0498">
            <w:pPr>
              <w:rPr>
                <w:lang w:val="es-ES" w:eastAsia="es-MX"/>
              </w:rPr>
            </w:pPr>
            <w:r w:rsidRPr="002B0498">
              <w:rPr>
                <w:lang w:val="es-ES" w:eastAsia="es-MX"/>
              </w:rPr>
              <w:t>RUBRO</w:t>
            </w:r>
          </w:p>
        </w:tc>
        <w:tc>
          <w:tcPr>
            <w:tcW w:w="1047" w:type="pct"/>
            <w:shd w:val="clear" w:color="auto" w:fill="C2D69B"/>
            <w:vAlign w:val="center"/>
            <w:hideMark/>
          </w:tcPr>
          <w:p w14:paraId="1E800CD2" w14:textId="77777777" w:rsidR="002B0498" w:rsidRPr="002B0498" w:rsidRDefault="002B0498" w:rsidP="002B0498">
            <w:pPr>
              <w:rPr>
                <w:lang w:val="es-ES" w:eastAsia="es-MX"/>
              </w:rPr>
            </w:pPr>
            <w:r w:rsidRPr="002B0498">
              <w:rPr>
                <w:lang w:val="es-ES" w:eastAsia="es-MX"/>
              </w:rPr>
              <w:t>SUB RUBRO</w:t>
            </w:r>
          </w:p>
        </w:tc>
        <w:tc>
          <w:tcPr>
            <w:tcW w:w="1987" w:type="pct"/>
            <w:shd w:val="clear" w:color="auto" w:fill="C2D69B"/>
            <w:vAlign w:val="center"/>
          </w:tcPr>
          <w:p w14:paraId="317898B3" w14:textId="77777777" w:rsidR="002B0498" w:rsidRPr="002B0498" w:rsidRDefault="002B0498" w:rsidP="002B0498">
            <w:pPr>
              <w:rPr>
                <w:lang w:val="es-ES" w:eastAsia="es-MX"/>
              </w:rPr>
            </w:pPr>
            <w:r w:rsidRPr="002B0498">
              <w:rPr>
                <w:lang w:eastAsia="es-MX"/>
              </w:rPr>
              <w:t>CONDICIÓN TÉCNICA REQUERIDA PARA OBTENER EL PUNTAJE</w:t>
            </w:r>
          </w:p>
        </w:tc>
        <w:tc>
          <w:tcPr>
            <w:tcW w:w="772" w:type="pct"/>
            <w:shd w:val="clear" w:color="auto" w:fill="C2D69B"/>
            <w:vAlign w:val="center"/>
          </w:tcPr>
          <w:p w14:paraId="7A86DEA5" w14:textId="77777777" w:rsidR="002B0498" w:rsidRPr="002B0498" w:rsidRDefault="002B0498" w:rsidP="002B0498">
            <w:pPr>
              <w:rPr>
                <w:lang w:val="es-ES" w:eastAsia="es-MX"/>
              </w:rPr>
            </w:pPr>
            <w:r w:rsidRPr="002B0498">
              <w:rPr>
                <w:lang w:val="es-ES" w:eastAsia="es-MX"/>
              </w:rPr>
              <w:t>PUNTOS A DISTRIBUIR</w:t>
            </w:r>
          </w:p>
        </w:tc>
      </w:tr>
      <w:tr w:rsidR="002B0498" w:rsidRPr="002B0498" w14:paraId="56509A78" w14:textId="77777777" w:rsidTr="00176FC6">
        <w:trPr>
          <w:trHeight w:val="301"/>
          <w:jc w:val="center"/>
        </w:trPr>
        <w:tc>
          <w:tcPr>
            <w:tcW w:w="2241" w:type="pct"/>
            <w:gridSpan w:val="3"/>
            <w:tcBorders>
              <w:top w:val="single" w:sz="4" w:space="0" w:color="auto"/>
              <w:left w:val="single" w:sz="4" w:space="0" w:color="auto"/>
              <w:bottom w:val="single" w:sz="4" w:space="0" w:color="auto"/>
              <w:right w:val="single" w:sz="4" w:space="0" w:color="auto"/>
            </w:tcBorders>
            <w:vAlign w:val="center"/>
          </w:tcPr>
          <w:p w14:paraId="7783D053" w14:textId="77777777" w:rsidR="002B0498" w:rsidRPr="002B0498" w:rsidRDefault="002B0498" w:rsidP="002B0498">
            <w:pPr>
              <w:rPr>
                <w:lang w:val="es-ES" w:eastAsia="es-MX"/>
              </w:rPr>
            </w:pPr>
            <w:proofErr w:type="spellStart"/>
            <w:r w:rsidRPr="002B0498">
              <w:rPr>
                <w:lang w:val="es-ES" w:eastAsia="es-MX"/>
              </w:rPr>
              <w:t>I.d</w:t>
            </w:r>
            <w:proofErr w:type="spellEnd"/>
            <w:r w:rsidRPr="002B0498">
              <w:rPr>
                <w:lang w:val="es-ES" w:eastAsia="es-MX"/>
              </w:rPr>
              <w:t>) PARTICIPACIÓN DE MIPYME</w:t>
            </w: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16DC02FB" w14:textId="77777777" w:rsidR="002B0498" w:rsidRPr="002B0498" w:rsidRDefault="002B0498" w:rsidP="002B0498">
            <w:pPr>
              <w:rPr>
                <w:lang w:val="es-ES" w:eastAsia="es-MX"/>
              </w:rPr>
            </w:pPr>
            <w:r w:rsidRPr="002B0498">
              <w:rPr>
                <w:lang w:val="es-ES" w:eastAsia="es-MX"/>
              </w:rPr>
              <w:t xml:space="preserve">Documentación que acredite haber producido los servicios que se utilizarán en la prestación del servicio objeto del procedimiento de </w:t>
            </w:r>
            <w:r w:rsidRPr="002B0498">
              <w:rPr>
                <w:lang w:val="es-ES" w:eastAsia="es-MX"/>
              </w:rPr>
              <w:lastRenderedPageBreak/>
              <w:t>contratación, con innovación tecnológica que tenga registrada en el Instituto Mexicano de la Propiedad Industrial, en términos de lo dispuesto por el segundo párrafo del artículo 14 de la Ley de Adquisiciones, Arrendamientos y Servicios del Sector Público.</w:t>
            </w:r>
          </w:p>
          <w:p w14:paraId="116B1035" w14:textId="77777777" w:rsidR="002B0498" w:rsidRPr="002B0498" w:rsidRDefault="002B0498" w:rsidP="002B0498">
            <w:pPr>
              <w:rPr>
                <w:lang w:val="es-ES" w:eastAsia="es-MX"/>
              </w:rPr>
            </w:pPr>
          </w:p>
          <w:p w14:paraId="53597D7F" w14:textId="77777777" w:rsidR="002B0498" w:rsidRPr="002B0498" w:rsidRDefault="002B0498" w:rsidP="002B0498">
            <w:pPr>
              <w:rPr>
                <w:lang w:val="es-ES" w:eastAsia="es-MX"/>
              </w:rPr>
            </w:pPr>
            <w:r w:rsidRPr="002B0498">
              <w:rPr>
                <w:lang w:val="es-ES" w:eastAsia="es-MX"/>
              </w:rPr>
              <w:t xml:space="preserve">Como máximo se otorgarán 0.24 puntos por este </w:t>
            </w:r>
            <w:proofErr w:type="spellStart"/>
            <w:r w:rsidRPr="002B0498">
              <w:rPr>
                <w:lang w:val="es-ES" w:eastAsia="es-MX"/>
              </w:rPr>
              <w:t>subrubro</w:t>
            </w:r>
            <w:proofErr w:type="spellEnd"/>
            <w:r w:rsidRPr="002B0498">
              <w:rPr>
                <w:lang w:val="es-ES" w:eastAsia="es-MX"/>
              </w:rPr>
              <w:t>.</w:t>
            </w:r>
          </w:p>
          <w:p w14:paraId="2B304C7A" w14:textId="77777777" w:rsidR="002B0498" w:rsidRPr="002B0498" w:rsidRDefault="002B0498" w:rsidP="002B0498">
            <w:pPr>
              <w:rPr>
                <w:lang w:val="es-ES" w:eastAsia="es-MX"/>
              </w:rPr>
            </w:pPr>
          </w:p>
          <w:p w14:paraId="76F2A7E7" w14:textId="77777777" w:rsidR="002B0498" w:rsidRPr="002B0498" w:rsidRDefault="002B0498" w:rsidP="002B0498">
            <w:pPr>
              <w:rPr>
                <w:lang w:val="es-ES" w:eastAsia="es-MX"/>
              </w:rPr>
            </w:pPr>
            <w:r w:rsidRPr="002B0498">
              <w:rPr>
                <w:lang w:val="es-ES" w:eastAsia="es-MX"/>
              </w:rPr>
              <w:t>Se otorgarán 0.24 puntos a quien presente la documentación que acredite haber producido los servicios que se utilizarán en la prestación del servicio objeto del procedimiento de contratación.</w:t>
            </w:r>
          </w:p>
          <w:p w14:paraId="562042FA" w14:textId="77777777" w:rsidR="002B0498" w:rsidRPr="002B0498" w:rsidRDefault="002B0498" w:rsidP="002B0498">
            <w:pPr>
              <w:rPr>
                <w:lang w:val="es-ES" w:eastAsia="es-MX"/>
              </w:rPr>
            </w:pPr>
          </w:p>
          <w:p w14:paraId="2EB6469D" w14:textId="77777777" w:rsidR="002B0498" w:rsidRPr="002B0498" w:rsidRDefault="002B0498" w:rsidP="002B0498">
            <w:pPr>
              <w:rPr>
                <w:lang w:val="es-ES" w:eastAsia="es-MX"/>
              </w:rPr>
            </w:pPr>
            <w:r w:rsidRPr="002B0498">
              <w:rPr>
                <w:lang w:val="es-ES" w:eastAsia="es-MX"/>
              </w:rPr>
              <w:t>No se otorgará puntos a quien omita presentar en forma parcial o total el documento solicitado.</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21BFCE0D" w14:textId="77777777" w:rsidR="002B0498" w:rsidRPr="002B0498" w:rsidRDefault="002B0498" w:rsidP="002B0498">
            <w:pPr>
              <w:rPr>
                <w:lang w:val="es-ES" w:eastAsia="es-MX"/>
              </w:rPr>
            </w:pPr>
            <w:r w:rsidRPr="002B0498">
              <w:rPr>
                <w:lang w:val="es-ES" w:eastAsia="es-MX"/>
              </w:rPr>
              <w:lastRenderedPageBreak/>
              <w:t>0.24</w:t>
            </w:r>
          </w:p>
        </w:tc>
      </w:tr>
      <w:tr w:rsidR="002B0498" w:rsidRPr="002B0498" w14:paraId="36E3D3BF" w14:textId="77777777" w:rsidTr="00176FC6">
        <w:trPr>
          <w:trHeight w:val="30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2D69B"/>
          </w:tcPr>
          <w:p w14:paraId="6D42CDF3" w14:textId="77777777" w:rsidR="002B0498" w:rsidRPr="002B0498" w:rsidRDefault="002B0498" w:rsidP="002B0498">
            <w:pPr>
              <w:rPr>
                <w:lang w:val="es-ES" w:eastAsia="es-MX"/>
              </w:rPr>
            </w:pPr>
            <w:proofErr w:type="spellStart"/>
            <w:r w:rsidRPr="002B0498">
              <w:rPr>
                <w:lang w:val="es-ES" w:eastAsia="es-MX"/>
              </w:rPr>
              <w:lastRenderedPageBreak/>
              <w:t>I.e</w:t>
            </w:r>
            <w:proofErr w:type="spellEnd"/>
            <w:r w:rsidRPr="002B0498">
              <w:rPr>
                <w:lang w:val="es-ES" w:eastAsia="es-MX"/>
              </w:rPr>
              <w:t>) EQUIDAD DE GÉNERO – 0.24 PUNTOS.</w:t>
            </w:r>
          </w:p>
        </w:tc>
      </w:tr>
      <w:tr w:rsidR="002B0498" w:rsidRPr="002B0498" w14:paraId="04BBD6E5" w14:textId="77777777" w:rsidTr="00176FC6">
        <w:trPr>
          <w:trHeight w:val="301"/>
          <w:jc w:val="center"/>
        </w:trPr>
        <w:tc>
          <w:tcPr>
            <w:tcW w:w="1194" w:type="pct"/>
            <w:gridSpan w:val="2"/>
            <w:tcBorders>
              <w:top w:val="single" w:sz="4" w:space="0" w:color="auto"/>
              <w:left w:val="single" w:sz="4" w:space="0" w:color="auto"/>
              <w:bottom w:val="single" w:sz="4" w:space="0" w:color="auto"/>
              <w:right w:val="single" w:sz="4" w:space="0" w:color="auto"/>
            </w:tcBorders>
            <w:shd w:val="clear" w:color="auto" w:fill="C2D69B"/>
            <w:vAlign w:val="center"/>
          </w:tcPr>
          <w:p w14:paraId="5D3F1296" w14:textId="77777777" w:rsidR="002B0498" w:rsidRPr="002B0498" w:rsidRDefault="002B0498" w:rsidP="002B0498">
            <w:pPr>
              <w:rPr>
                <w:lang w:val="es-ES" w:eastAsia="es-MX"/>
              </w:rPr>
            </w:pPr>
            <w:r w:rsidRPr="002B0498">
              <w:rPr>
                <w:lang w:val="es-ES" w:eastAsia="es-MX"/>
              </w:rPr>
              <w:t>RUBRO</w:t>
            </w:r>
          </w:p>
        </w:tc>
        <w:tc>
          <w:tcPr>
            <w:tcW w:w="1047" w:type="pct"/>
            <w:tcBorders>
              <w:top w:val="single" w:sz="4" w:space="0" w:color="auto"/>
              <w:left w:val="single" w:sz="4" w:space="0" w:color="auto"/>
              <w:bottom w:val="single" w:sz="4" w:space="0" w:color="auto"/>
              <w:right w:val="single" w:sz="4" w:space="0" w:color="auto"/>
            </w:tcBorders>
            <w:shd w:val="clear" w:color="auto" w:fill="C2D69B"/>
            <w:vAlign w:val="center"/>
          </w:tcPr>
          <w:p w14:paraId="57B8FA47" w14:textId="77777777" w:rsidR="002B0498" w:rsidRPr="002B0498" w:rsidRDefault="002B0498" w:rsidP="002B0498">
            <w:pPr>
              <w:rPr>
                <w:lang w:val="es-ES" w:eastAsia="es-MX"/>
              </w:rPr>
            </w:pPr>
            <w:r w:rsidRPr="002B0498">
              <w:rPr>
                <w:lang w:val="es-ES" w:eastAsia="es-MX"/>
              </w:rPr>
              <w:t>SUB RUBRO</w:t>
            </w:r>
          </w:p>
        </w:tc>
        <w:tc>
          <w:tcPr>
            <w:tcW w:w="1987" w:type="pct"/>
            <w:tcBorders>
              <w:top w:val="single" w:sz="4" w:space="0" w:color="auto"/>
              <w:left w:val="single" w:sz="4" w:space="0" w:color="auto"/>
              <w:bottom w:val="single" w:sz="4" w:space="0" w:color="auto"/>
              <w:right w:val="single" w:sz="4" w:space="0" w:color="auto"/>
            </w:tcBorders>
            <w:shd w:val="clear" w:color="auto" w:fill="C2D69B"/>
            <w:vAlign w:val="center"/>
          </w:tcPr>
          <w:p w14:paraId="6E66644F" w14:textId="77777777" w:rsidR="002B0498" w:rsidRPr="002B0498" w:rsidRDefault="002B0498" w:rsidP="002B0498">
            <w:pPr>
              <w:rPr>
                <w:lang w:val="es-ES" w:eastAsia="es-MX"/>
              </w:rPr>
            </w:pPr>
            <w:r w:rsidRPr="002B0498">
              <w:rPr>
                <w:lang w:eastAsia="es-MX"/>
              </w:rPr>
              <w:t>CONDICIÓN TÉCNICA REQUERIDA PARA OBTENER EL PUNTAJE</w:t>
            </w:r>
          </w:p>
        </w:tc>
        <w:tc>
          <w:tcPr>
            <w:tcW w:w="772" w:type="pct"/>
            <w:tcBorders>
              <w:top w:val="single" w:sz="4" w:space="0" w:color="auto"/>
              <w:left w:val="single" w:sz="4" w:space="0" w:color="auto"/>
              <w:bottom w:val="single" w:sz="4" w:space="0" w:color="auto"/>
              <w:right w:val="single" w:sz="4" w:space="0" w:color="auto"/>
            </w:tcBorders>
            <w:shd w:val="clear" w:color="auto" w:fill="C2D69B"/>
            <w:vAlign w:val="center"/>
          </w:tcPr>
          <w:p w14:paraId="692327D4" w14:textId="77777777" w:rsidR="002B0498" w:rsidRPr="002B0498" w:rsidRDefault="002B0498" w:rsidP="002B0498">
            <w:pPr>
              <w:rPr>
                <w:lang w:val="es-ES" w:eastAsia="es-MX"/>
              </w:rPr>
            </w:pPr>
            <w:r w:rsidRPr="002B0498">
              <w:rPr>
                <w:lang w:val="es-ES" w:eastAsia="es-MX"/>
              </w:rPr>
              <w:t>PUNTOS A DISTRIBUIR</w:t>
            </w:r>
          </w:p>
        </w:tc>
      </w:tr>
      <w:tr w:rsidR="002B0498" w:rsidRPr="002B0498" w14:paraId="1A3275BB" w14:textId="77777777" w:rsidTr="00176FC6">
        <w:trPr>
          <w:trHeight w:val="301"/>
          <w:jc w:val="center"/>
        </w:trPr>
        <w:tc>
          <w:tcPr>
            <w:tcW w:w="2241" w:type="pct"/>
            <w:gridSpan w:val="3"/>
            <w:tcBorders>
              <w:top w:val="single" w:sz="4" w:space="0" w:color="auto"/>
              <w:left w:val="single" w:sz="4" w:space="0" w:color="auto"/>
              <w:bottom w:val="single" w:sz="4" w:space="0" w:color="auto"/>
              <w:right w:val="single" w:sz="4" w:space="0" w:color="auto"/>
            </w:tcBorders>
            <w:vAlign w:val="center"/>
          </w:tcPr>
          <w:p w14:paraId="352FD1BB" w14:textId="77777777" w:rsidR="002B0498" w:rsidRPr="002B0498" w:rsidRDefault="002B0498" w:rsidP="002B0498">
            <w:pPr>
              <w:rPr>
                <w:lang w:val="es-ES" w:eastAsia="es-MX"/>
              </w:rPr>
            </w:pPr>
            <w:proofErr w:type="spellStart"/>
            <w:r w:rsidRPr="002B0498">
              <w:rPr>
                <w:lang w:val="es-ES" w:eastAsia="es-MX"/>
              </w:rPr>
              <w:t>I.e</w:t>
            </w:r>
            <w:proofErr w:type="spellEnd"/>
            <w:r w:rsidRPr="002B0498">
              <w:rPr>
                <w:lang w:val="es-ES" w:eastAsia="es-MX"/>
              </w:rPr>
              <w:t>) POLÍTICAS Y PRÁCTICAS DE IGUALDAD DE GÉNERO</w:t>
            </w:r>
          </w:p>
        </w:tc>
        <w:tc>
          <w:tcPr>
            <w:tcW w:w="1987" w:type="pct"/>
            <w:tcBorders>
              <w:top w:val="single" w:sz="4" w:space="0" w:color="auto"/>
              <w:left w:val="single" w:sz="4" w:space="0" w:color="auto"/>
              <w:bottom w:val="single" w:sz="4" w:space="0" w:color="auto"/>
              <w:right w:val="single" w:sz="4" w:space="0" w:color="auto"/>
            </w:tcBorders>
            <w:shd w:val="clear" w:color="auto" w:fill="auto"/>
          </w:tcPr>
          <w:p w14:paraId="068DB1CD" w14:textId="77777777" w:rsidR="002B0498" w:rsidRPr="002B0498" w:rsidRDefault="002B0498" w:rsidP="002B0498">
            <w:pPr>
              <w:rPr>
                <w:lang w:val="es-ES" w:eastAsia="es-MX"/>
              </w:rPr>
            </w:pPr>
            <w:r w:rsidRPr="002B0498">
              <w:rPr>
                <w:lang w:val="es-ES" w:eastAsia="es-MX"/>
              </w:rPr>
              <w:t xml:space="preserve">Documentación que acredite haber </w:t>
            </w:r>
            <w:r w:rsidRPr="002B0498">
              <w:rPr>
                <w:lang w:eastAsia="es-MX"/>
              </w:rPr>
              <w:t>aplicado políticas y prácticas de igualdad de género, conforme a la certificación o carta correspondiente emitida por las autoridades y organismos facultados para tal efecto</w:t>
            </w:r>
            <w:r w:rsidRPr="002B0498">
              <w:rPr>
                <w:lang w:val="es-ES" w:eastAsia="es-MX"/>
              </w:rPr>
              <w:t xml:space="preserve">, en términos de lo dispuesto por el segundo párrafo del artículo 14 de la Ley de Adquisiciones, Arrendamientos y Servicios del Sector Público. </w:t>
            </w:r>
          </w:p>
          <w:p w14:paraId="04EAC82A" w14:textId="77777777" w:rsidR="002B0498" w:rsidRPr="002B0498" w:rsidRDefault="002B0498" w:rsidP="002B0498">
            <w:pPr>
              <w:rPr>
                <w:lang w:val="es-ES" w:eastAsia="es-MX"/>
              </w:rPr>
            </w:pPr>
          </w:p>
          <w:p w14:paraId="3E0D99B2" w14:textId="77777777" w:rsidR="002B0498" w:rsidRPr="002B0498" w:rsidRDefault="002B0498" w:rsidP="002B0498">
            <w:pPr>
              <w:rPr>
                <w:lang w:val="es-ES" w:eastAsia="es-MX"/>
              </w:rPr>
            </w:pPr>
            <w:r w:rsidRPr="002B0498">
              <w:rPr>
                <w:lang w:val="es-ES" w:eastAsia="es-MX"/>
              </w:rPr>
              <w:t xml:space="preserve">Como máximo se otorgarán 0.24 puntos por este </w:t>
            </w:r>
            <w:proofErr w:type="spellStart"/>
            <w:r w:rsidRPr="002B0498">
              <w:rPr>
                <w:lang w:val="es-ES" w:eastAsia="es-MX"/>
              </w:rPr>
              <w:t>subrubro</w:t>
            </w:r>
            <w:proofErr w:type="spellEnd"/>
            <w:r w:rsidRPr="002B0498">
              <w:rPr>
                <w:lang w:val="es-ES" w:eastAsia="es-MX"/>
              </w:rPr>
              <w:t>.</w:t>
            </w:r>
          </w:p>
          <w:p w14:paraId="2ACE2279" w14:textId="77777777" w:rsidR="002B0498" w:rsidRPr="002B0498" w:rsidRDefault="002B0498" w:rsidP="002B0498">
            <w:pPr>
              <w:rPr>
                <w:lang w:val="es-ES" w:eastAsia="es-MX"/>
              </w:rPr>
            </w:pPr>
          </w:p>
          <w:p w14:paraId="410D4982" w14:textId="77777777" w:rsidR="002B0498" w:rsidRPr="002B0498" w:rsidRDefault="002B0498" w:rsidP="002B0498">
            <w:pPr>
              <w:rPr>
                <w:lang w:val="es-ES" w:eastAsia="es-MX"/>
              </w:rPr>
            </w:pPr>
            <w:r w:rsidRPr="002B0498">
              <w:rPr>
                <w:lang w:val="es-ES" w:eastAsia="es-MX"/>
              </w:rPr>
              <w:t xml:space="preserve">Se otorgarán 0.24 puntos a quien presente la documentación que </w:t>
            </w:r>
            <w:r w:rsidRPr="002B0498">
              <w:rPr>
                <w:lang w:val="es-ES" w:eastAsia="es-MX"/>
              </w:rPr>
              <w:lastRenderedPageBreak/>
              <w:t xml:space="preserve">acredite haber aplicado políticas y prácticas de igualdad de género conforme lo requerido. </w:t>
            </w:r>
          </w:p>
          <w:p w14:paraId="35C9D9FE" w14:textId="77777777" w:rsidR="002B0498" w:rsidRPr="002B0498" w:rsidRDefault="002B0498" w:rsidP="002B0498">
            <w:pPr>
              <w:rPr>
                <w:lang w:val="es-ES" w:eastAsia="es-MX"/>
              </w:rPr>
            </w:pPr>
          </w:p>
          <w:p w14:paraId="1BBCAFFB" w14:textId="77777777" w:rsidR="002B0498" w:rsidRPr="002B0498" w:rsidRDefault="002B0498" w:rsidP="002B0498">
            <w:pPr>
              <w:rPr>
                <w:lang w:val="es-ES" w:eastAsia="es-MX"/>
              </w:rPr>
            </w:pPr>
            <w:r w:rsidRPr="002B0498">
              <w:rPr>
                <w:lang w:val="es-ES" w:eastAsia="es-MX"/>
              </w:rPr>
              <w:t>No se otorgará puntos a quien omita presentar en forma parcial o total el documento solicitado.</w:t>
            </w:r>
          </w:p>
        </w:tc>
        <w:tc>
          <w:tcPr>
            <w:tcW w:w="772" w:type="pct"/>
            <w:tcBorders>
              <w:top w:val="single" w:sz="4" w:space="0" w:color="auto"/>
              <w:left w:val="single" w:sz="4" w:space="0" w:color="auto"/>
              <w:bottom w:val="single" w:sz="4" w:space="0" w:color="auto"/>
              <w:right w:val="single" w:sz="4" w:space="0" w:color="auto"/>
            </w:tcBorders>
            <w:shd w:val="clear" w:color="auto" w:fill="auto"/>
            <w:vAlign w:val="center"/>
          </w:tcPr>
          <w:p w14:paraId="30B7E755" w14:textId="77777777" w:rsidR="002B0498" w:rsidRPr="002B0498" w:rsidRDefault="002B0498" w:rsidP="002B0498">
            <w:pPr>
              <w:rPr>
                <w:lang w:val="es-ES" w:eastAsia="es-MX"/>
              </w:rPr>
            </w:pPr>
            <w:r w:rsidRPr="002B0498">
              <w:rPr>
                <w:lang w:val="es-ES" w:eastAsia="es-MX"/>
              </w:rPr>
              <w:lastRenderedPageBreak/>
              <w:t>0.24</w:t>
            </w:r>
          </w:p>
        </w:tc>
      </w:tr>
      <w:tr w:rsidR="002B0498" w:rsidRPr="002B0498" w14:paraId="497763C0" w14:textId="77777777" w:rsidTr="00176FC6">
        <w:trPr>
          <w:trHeight w:val="301"/>
          <w:jc w:val="center"/>
        </w:trPr>
        <w:tc>
          <w:tcPr>
            <w:tcW w:w="4228" w:type="pct"/>
            <w:gridSpan w:val="4"/>
            <w:tcBorders>
              <w:top w:val="single" w:sz="4" w:space="0" w:color="auto"/>
              <w:left w:val="single" w:sz="4" w:space="0" w:color="auto"/>
              <w:bottom w:val="single" w:sz="4" w:space="0" w:color="auto"/>
              <w:right w:val="single" w:sz="4" w:space="0" w:color="auto"/>
            </w:tcBorders>
            <w:shd w:val="clear" w:color="auto" w:fill="C2D69B"/>
            <w:vAlign w:val="center"/>
          </w:tcPr>
          <w:p w14:paraId="1CDB5636" w14:textId="77777777" w:rsidR="002B0498" w:rsidRPr="002B0498" w:rsidRDefault="002B0498" w:rsidP="002B0498">
            <w:pPr>
              <w:rPr>
                <w:lang w:val="es-ES" w:eastAsia="es-MX"/>
              </w:rPr>
            </w:pPr>
            <w:r w:rsidRPr="002B0498">
              <w:rPr>
                <w:lang w:val="es-ES" w:eastAsia="es-MX"/>
              </w:rPr>
              <w:lastRenderedPageBreak/>
              <w:t>TOTAL DE PUNTOS POSIBLES DE OBTENER EN EL RUBRO RELATIVO A LA CAPACIDAD DEL LICITANTE</w:t>
            </w:r>
          </w:p>
        </w:tc>
        <w:tc>
          <w:tcPr>
            <w:tcW w:w="772" w:type="pct"/>
            <w:tcBorders>
              <w:top w:val="single" w:sz="4" w:space="0" w:color="auto"/>
              <w:left w:val="single" w:sz="4" w:space="0" w:color="auto"/>
              <w:bottom w:val="single" w:sz="4" w:space="0" w:color="auto"/>
              <w:right w:val="single" w:sz="4" w:space="0" w:color="auto"/>
            </w:tcBorders>
            <w:shd w:val="clear" w:color="auto" w:fill="C2D69B"/>
            <w:vAlign w:val="center"/>
          </w:tcPr>
          <w:p w14:paraId="25870FD7" w14:textId="77777777" w:rsidR="002B0498" w:rsidRPr="002B0498" w:rsidRDefault="002B0498" w:rsidP="002B0498">
            <w:pPr>
              <w:rPr>
                <w:lang w:val="es-ES" w:eastAsia="es-MX"/>
              </w:rPr>
            </w:pPr>
            <w:r w:rsidRPr="002B0498">
              <w:rPr>
                <w:lang w:val="es-ES" w:eastAsia="es-MX"/>
              </w:rPr>
              <w:t>24.00</w:t>
            </w:r>
          </w:p>
        </w:tc>
      </w:tr>
    </w:tbl>
    <w:p w14:paraId="043AA2E2" w14:textId="77777777" w:rsidR="002B0498" w:rsidRPr="002B0498" w:rsidRDefault="002B0498" w:rsidP="002B0498">
      <w:pPr>
        <w:rPr>
          <w:lang w:val="es-ES_tradnl" w:eastAsia="es-MX"/>
        </w:rPr>
      </w:pPr>
    </w:p>
    <w:p w14:paraId="58875B51" w14:textId="77777777" w:rsidR="002B0498" w:rsidRPr="002B0498" w:rsidRDefault="002B0498" w:rsidP="002B0498">
      <w:pPr>
        <w:rPr>
          <w:lang w:val="es-ES"/>
        </w:rPr>
      </w:pPr>
    </w:p>
    <w:tbl>
      <w:tblPr>
        <w:tblW w:w="10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50"/>
        <w:gridCol w:w="7415"/>
        <w:gridCol w:w="1218"/>
      </w:tblGrid>
      <w:tr w:rsidR="002B0498" w:rsidRPr="002B0498" w14:paraId="005085CF" w14:textId="77777777" w:rsidTr="00176FC6">
        <w:trPr>
          <w:trHeight w:val="255"/>
          <w:jc w:val="center"/>
        </w:trPr>
        <w:tc>
          <w:tcPr>
            <w:tcW w:w="10383" w:type="dxa"/>
            <w:gridSpan w:val="3"/>
            <w:shd w:val="clear" w:color="auto" w:fill="C2D69B"/>
          </w:tcPr>
          <w:p w14:paraId="5BC71A80" w14:textId="77777777" w:rsidR="002B0498" w:rsidRPr="002B0498" w:rsidRDefault="002B0498" w:rsidP="002B0498">
            <w:pPr>
              <w:rPr>
                <w:lang w:val="es-ES"/>
              </w:rPr>
            </w:pPr>
            <w:r w:rsidRPr="002B0498">
              <w:rPr>
                <w:lang w:val="es-ES"/>
              </w:rPr>
              <w:t>II.- EXPERIENCIA Y ESPECIALIDAD DEL LICITANTE – 18 PUNTOS.</w:t>
            </w:r>
          </w:p>
        </w:tc>
      </w:tr>
      <w:tr w:rsidR="002B0498" w:rsidRPr="002B0498" w14:paraId="59E9CF5A" w14:textId="77777777" w:rsidTr="00176FC6">
        <w:trPr>
          <w:trHeight w:val="255"/>
          <w:tblHeader/>
          <w:jc w:val="center"/>
        </w:trPr>
        <w:tc>
          <w:tcPr>
            <w:tcW w:w="1750" w:type="dxa"/>
            <w:shd w:val="clear" w:color="auto" w:fill="C2D69B"/>
            <w:vAlign w:val="center"/>
            <w:hideMark/>
          </w:tcPr>
          <w:p w14:paraId="2C29F97E" w14:textId="77777777" w:rsidR="002B0498" w:rsidRPr="002B0498" w:rsidRDefault="002B0498" w:rsidP="002B0498">
            <w:pPr>
              <w:rPr>
                <w:lang w:val="es-ES"/>
              </w:rPr>
            </w:pPr>
            <w:r w:rsidRPr="002B0498">
              <w:rPr>
                <w:lang w:val="es-ES"/>
              </w:rPr>
              <w:t>RUBRO</w:t>
            </w:r>
          </w:p>
        </w:tc>
        <w:tc>
          <w:tcPr>
            <w:tcW w:w="7415" w:type="dxa"/>
            <w:shd w:val="clear" w:color="auto" w:fill="C2D69B"/>
            <w:vAlign w:val="center"/>
          </w:tcPr>
          <w:p w14:paraId="61551F74" w14:textId="77777777" w:rsidR="002B0498" w:rsidRPr="002B0498" w:rsidRDefault="002B0498" w:rsidP="002B0498">
            <w:pPr>
              <w:rPr>
                <w:lang w:val="es-ES"/>
              </w:rPr>
            </w:pPr>
            <w:r w:rsidRPr="002B0498">
              <w:t>CONDICIÓN TÉCNICA REQUERIDA PARA OBTENER EL PUNTAJE</w:t>
            </w:r>
          </w:p>
        </w:tc>
        <w:tc>
          <w:tcPr>
            <w:tcW w:w="1218" w:type="dxa"/>
            <w:shd w:val="clear" w:color="auto" w:fill="C2D69B"/>
            <w:vAlign w:val="center"/>
          </w:tcPr>
          <w:p w14:paraId="19A494B6" w14:textId="77777777" w:rsidR="002B0498" w:rsidRPr="002B0498" w:rsidRDefault="002B0498" w:rsidP="002B0498">
            <w:pPr>
              <w:rPr>
                <w:lang w:val="es-ES"/>
              </w:rPr>
            </w:pPr>
            <w:r w:rsidRPr="002B0498">
              <w:rPr>
                <w:lang w:val="es-ES"/>
              </w:rPr>
              <w:t>PUNTOS A DISTRIBUIR</w:t>
            </w:r>
          </w:p>
        </w:tc>
      </w:tr>
      <w:tr w:rsidR="002B0498" w:rsidRPr="002B0498" w14:paraId="69C46EBD" w14:textId="77777777" w:rsidTr="00176FC6">
        <w:trPr>
          <w:trHeight w:val="301"/>
          <w:jc w:val="center"/>
        </w:trPr>
        <w:tc>
          <w:tcPr>
            <w:tcW w:w="1750" w:type="dxa"/>
            <w:tcBorders>
              <w:top w:val="single" w:sz="4" w:space="0" w:color="auto"/>
              <w:left w:val="single" w:sz="4" w:space="0" w:color="auto"/>
              <w:bottom w:val="single" w:sz="4" w:space="0" w:color="auto"/>
              <w:right w:val="single" w:sz="4" w:space="0" w:color="auto"/>
            </w:tcBorders>
            <w:shd w:val="clear" w:color="auto" w:fill="auto"/>
            <w:vAlign w:val="center"/>
          </w:tcPr>
          <w:p w14:paraId="79C4833D" w14:textId="77777777" w:rsidR="002B0498" w:rsidRPr="002B0498" w:rsidRDefault="002B0498" w:rsidP="002B0498">
            <w:pPr>
              <w:rPr>
                <w:lang w:val="es-ES"/>
              </w:rPr>
            </w:pPr>
            <w:proofErr w:type="spellStart"/>
            <w:r w:rsidRPr="002B0498">
              <w:rPr>
                <w:lang w:val="es-ES"/>
              </w:rPr>
              <w:t>II.a</w:t>
            </w:r>
            <w:proofErr w:type="spellEnd"/>
            <w:r w:rsidRPr="002B0498">
              <w:rPr>
                <w:lang w:val="es-ES"/>
              </w:rPr>
              <w:t xml:space="preserve">) EXPERIENCIA PRESTANDO SERVICIOS SIMILARES A LOS SERVICIOS </w:t>
            </w:r>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02EBA94F" w14:textId="47BACB9F" w:rsidR="002B0498" w:rsidRPr="002B0498" w:rsidRDefault="002B0498" w:rsidP="002B0498">
            <w:pPr>
              <w:rPr>
                <w:lang w:val="es-ES"/>
              </w:rPr>
            </w:pPr>
            <w:r w:rsidRPr="002B0498">
              <w:rPr>
                <w:lang w:val="es-ES"/>
              </w:rPr>
              <w:t xml:space="preserve">Para acreditar su experiencia, el licitante deberá presentar contratos, convenios, pedidos u </w:t>
            </w:r>
            <w:r w:rsidR="00A76FBA" w:rsidRPr="002B0498">
              <w:rPr>
                <w:lang w:val="es-ES"/>
              </w:rPr>
              <w:t>órdenes de trabajo o servicio formalizados, vigentes o concluidos</w:t>
            </w:r>
            <w:r w:rsidRPr="002B0498">
              <w:rPr>
                <w:lang w:val="es-ES"/>
              </w:rPr>
              <w:t xml:space="preserve">, los cuales se deberán adjuntar en copia simple y con sus respectivos anexos. </w:t>
            </w:r>
          </w:p>
          <w:p w14:paraId="25CAEFA0" w14:textId="77777777" w:rsidR="002B0498" w:rsidRPr="002B0498" w:rsidRDefault="002B0498" w:rsidP="002B0498">
            <w:pPr>
              <w:rPr>
                <w:lang w:val="es-ES"/>
              </w:rPr>
            </w:pPr>
          </w:p>
          <w:p w14:paraId="7557A23E" w14:textId="77777777" w:rsidR="002B0498" w:rsidRPr="002B0498" w:rsidRDefault="002B0498" w:rsidP="002B0498">
            <w:pPr>
              <w:rPr>
                <w:lang w:val="es-ES"/>
              </w:rPr>
            </w:pPr>
            <w:r w:rsidRPr="002B0498">
              <w:rPr>
                <w:lang w:val="es-ES"/>
              </w:rPr>
              <w:t xml:space="preserve">Documentación evidencia: Los contratos, convenios, pedidos u órdenes de trabajo que se presenten deberán estar relacionados en un escrito libre y deberán cumplir con al menos los siguientes requisitos: </w:t>
            </w:r>
          </w:p>
          <w:p w14:paraId="3DF8228E" w14:textId="77777777" w:rsidR="002B0498" w:rsidRPr="002B0498" w:rsidRDefault="002B0498" w:rsidP="002B0498">
            <w:pPr>
              <w:rPr>
                <w:lang w:val="es-ES"/>
              </w:rPr>
            </w:pPr>
            <w:r w:rsidRPr="002B0498">
              <w:rPr>
                <w:lang w:val="es-ES"/>
              </w:rPr>
              <w:t xml:space="preserve"> Que hayan sido celebrados dentro de los 10 años previos a la fecha de presentación y apertura de proposiciones. </w:t>
            </w:r>
          </w:p>
          <w:p w14:paraId="735268FD" w14:textId="77777777" w:rsidR="002B0498" w:rsidRPr="002B0498" w:rsidRDefault="002B0498" w:rsidP="002B0498">
            <w:pPr>
              <w:rPr>
                <w:lang w:val="es-ES"/>
              </w:rPr>
            </w:pPr>
            <w:r w:rsidRPr="002B0498">
              <w:rPr>
                <w:lang w:val="es-ES"/>
              </w:rPr>
              <w:t xml:space="preserve"> Demostrar la experiencia mínima de 12 meses y máxima de 60 meses. </w:t>
            </w:r>
          </w:p>
          <w:p w14:paraId="3B92B616" w14:textId="77777777" w:rsidR="002B0498" w:rsidRPr="002B0498" w:rsidRDefault="002B0498" w:rsidP="002B0498">
            <w:r w:rsidRPr="002B0498">
              <w:rPr>
                <w:lang w:val="es-ES"/>
              </w:rPr>
              <w:t xml:space="preserve">La prestación de servicios similares. Se entenderá por similar aquel contrato que provea servicios de </w:t>
            </w:r>
            <w:r w:rsidRPr="002B0498">
              <w:t xml:space="preserve">implementación, administración y operación integral de un Centro de Contacto, que contenga de forma obligatoria la operación de al menos 2 (dos) de los siguientes 3 (tres) servicios principales: </w:t>
            </w:r>
          </w:p>
          <w:p w14:paraId="06602D5B" w14:textId="77777777" w:rsidR="002B0498" w:rsidRPr="002B0498" w:rsidRDefault="002B0498" w:rsidP="002B0498">
            <w:pPr>
              <w:rPr>
                <w:lang w:val="es-ES"/>
              </w:rPr>
            </w:pPr>
            <w:r w:rsidRPr="002B0498">
              <w:rPr>
                <w:lang w:val="es-ES"/>
              </w:rPr>
              <w:t>Atención Telefónica con información oficial o normativa</w:t>
            </w:r>
          </w:p>
          <w:p w14:paraId="32B8BADA" w14:textId="77777777" w:rsidR="002B0498" w:rsidRPr="002B0498" w:rsidRDefault="002B0498" w:rsidP="002B0498">
            <w:pPr>
              <w:rPr>
                <w:lang w:val="es-ES"/>
              </w:rPr>
            </w:pPr>
            <w:r w:rsidRPr="002B0498">
              <w:rPr>
                <w:lang w:val="es-ES"/>
              </w:rPr>
              <w:t>Concertación y o agendamiento de citas / reservaciones</w:t>
            </w:r>
          </w:p>
          <w:p w14:paraId="73E4F8E9" w14:textId="77777777" w:rsidR="002B0498" w:rsidRPr="002B0498" w:rsidRDefault="002B0498" w:rsidP="002B0498">
            <w:pPr>
              <w:rPr>
                <w:lang w:val="es-ES"/>
              </w:rPr>
            </w:pPr>
            <w:r w:rsidRPr="002B0498">
              <w:rPr>
                <w:lang w:val="es-ES"/>
              </w:rPr>
              <w:t>Atención a través de medios electrónicos (chat, correo electrónico o redes sociales).</w:t>
            </w:r>
          </w:p>
          <w:p w14:paraId="322DF9EE" w14:textId="77777777" w:rsidR="002B0498" w:rsidRPr="002B0498" w:rsidRDefault="002B0498" w:rsidP="002B0498">
            <w:pPr>
              <w:rPr>
                <w:lang w:val="es-ES"/>
              </w:rPr>
            </w:pPr>
          </w:p>
          <w:p w14:paraId="28D9FFE5" w14:textId="77777777" w:rsidR="002B0498" w:rsidRPr="002B0498" w:rsidRDefault="002B0498" w:rsidP="002B0498">
            <w:pPr>
              <w:rPr>
                <w:lang w:val="es-ES"/>
              </w:rPr>
            </w:pPr>
            <w:r w:rsidRPr="002B0498">
              <w:rPr>
                <w:lang w:val="es-ES"/>
              </w:rPr>
              <w:t>Si se presentan más de 60 meses, únicamente se contabilizarán para evaluación los primeros contratos señalados en el escrito libre para su contabilización. La experiencia se computará de acuerdo con el criterio número TU-01/2012, emitido por la Secretaría de la Función Pública.</w:t>
            </w:r>
          </w:p>
          <w:p w14:paraId="4E3AC543" w14:textId="77777777" w:rsidR="002B0498" w:rsidRPr="002B0498" w:rsidRDefault="002B0498" w:rsidP="002B0498">
            <w:pPr>
              <w:rPr>
                <w:lang w:val="es-ES"/>
              </w:rPr>
            </w:pPr>
          </w:p>
          <w:p w14:paraId="3FAE89B6" w14:textId="77777777" w:rsidR="002B0498" w:rsidRPr="002B0498" w:rsidRDefault="002B0498" w:rsidP="002B0498">
            <w:pPr>
              <w:rPr>
                <w:lang w:val="es-ES"/>
              </w:rPr>
            </w:pPr>
            <w:r w:rsidRPr="002B0498">
              <w:rPr>
                <w:lang w:val="es-ES"/>
              </w:rPr>
              <w:t>No se considerarán en la evaluación contratos de los cuales no se desprenda su objeto y vigencia, ni aquellos cuyo objeto sea diferente al solicitado en esta licitación.</w:t>
            </w:r>
          </w:p>
          <w:p w14:paraId="25E5D3F3" w14:textId="77777777" w:rsidR="002B0498" w:rsidRPr="002B0498" w:rsidRDefault="002B0498" w:rsidP="002B0498">
            <w:pPr>
              <w:rPr>
                <w:lang w:val="es-ES"/>
              </w:rPr>
            </w:pPr>
          </w:p>
          <w:p w14:paraId="7D00DA08" w14:textId="77777777" w:rsidR="002B0498" w:rsidRPr="002B0498" w:rsidRDefault="002B0498" w:rsidP="002B0498">
            <w:pPr>
              <w:rPr>
                <w:lang w:val="es-ES"/>
              </w:rPr>
            </w:pPr>
          </w:p>
          <w:p w14:paraId="24B94D0F" w14:textId="77777777" w:rsidR="002B0498" w:rsidRPr="002B0498" w:rsidRDefault="002B0498" w:rsidP="002B0498">
            <w:pPr>
              <w:rPr>
                <w:lang w:val="es-ES"/>
              </w:rPr>
            </w:pPr>
            <w:r w:rsidRPr="002B0498">
              <w:rPr>
                <w:lang w:val="es-ES"/>
              </w:rPr>
              <w:t xml:space="preserve">Como máximo se otorgarán 8 puntos por este </w:t>
            </w:r>
            <w:proofErr w:type="spellStart"/>
            <w:r w:rsidRPr="002B0498">
              <w:rPr>
                <w:lang w:val="es-ES"/>
              </w:rPr>
              <w:t>subrubro</w:t>
            </w:r>
            <w:proofErr w:type="spellEnd"/>
            <w:r w:rsidRPr="002B0498">
              <w:rPr>
                <w:lang w:val="es-ES"/>
              </w:rPr>
              <w:t>.</w:t>
            </w:r>
          </w:p>
          <w:p w14:paraId="73CDFE5B" w14:textId="77777777" w:rsidR="002B0498" w:rsidRPr="002B0498" w:rsidRDefault="002B0498" w:rsidP="002B0498">
            <w:pPr>
              <w:rPr>
                <w:lang w:val="es-ES"/>
              </w:rPr>
            </w:pPr>
          </w:p>
          <w:p w14:paraId="40A3D4F5" w14:textId="77777777" w:rsidR="002B0498" w:rsidRPr="002B0498" w:rsidRDefault="002B0498" w:rsidP="002B0498">
            <w:pPr>
              <w:rPr>
                <w:lang w:val="es-ES"/>
              </w:rPr>
            </w:pPr>
            <w:r w:rsidRPr="002B0498">
              <w:rPr>
                <w:lang w:val="es-ES"/>
              </w:rPr>
              <w:t>Se otorgarán 8 puntos al licitante que acredite 60 meses o más de experiencia.</w:t>
            </w:r>
          </w:p>
          <w:p w14:paraId="682D840F" w14:textId="77777777" w:rsidR="002B0498" w:rsidRPr="002B0498" w:rsidRDefault="002B0498" w:rsidP="002B0498">
            <w:pPr>
              <w:rPr>
                <w:lang w:val="es-ES"/>
              </w:rPr>
            </w:pPr>
          </w:p>
          <w:p w14:paraId="3530111C" w14:textId="77777777" w:rsidR="002B0498" w:rsidRPr="002B0498" w:rsidRDefault="002B0498" w:rsidP="002B0498">
            <w:pPr>
              <w:rPr>
                <w:lang w:val="es-ES"/>
              </w:rPr>
            </w:pPr>
            <w:r w:rsidRPr="002B0498">
              <w:rPr>
                <w:lang w:val="es-ES"/>
              </w:rPr>
              <w:t>Se otorgarán 6 puntos al licitante que acredite de 59 a 48 meses de experiencia.</w:t>
            </w:r>
          </w:p>
          <w:p w14:paraId="100D3AF6" w14:textId="77777777" w:rsidR="002B0498" w:rsidRPr="002B0498" w:rsidRDefault="002B0498" w:rsidP="002B0498">
            <w:pPr>
              <w:rPr>
                <w:lang w:val="es-ES"/>
              </w:rPr>
            </w:pPr>
          </w:p>
          <w:p w14:paraId="669BB666" w14:textId="77777777" w:rsidR="002B0498" w:rsidRPr="002B0498" w:rsidRDefault="002B0498" w:rsidP="002B0498">
            <w:pPr>
              <w:rPr>
                <w:lang w:val="es-ES"/>
              </w:rPr>
            </w:pPr>
            <w:r w:rsidRPr="002B0498">
              <w:rPr>
                <w:lang w:val="es-ES"/>
              </w:rPr>
              <w:t>Se otorgarán 4 puntos al licitante que acredite de 47 a 36 meses de experiencia.</w:t>
            </w:r>
          </w:p>
          <w:p w14:paraId="7EB14862" w14:textId="77777777" w:rsidR="002B0498" w:rsidRPr="002B0498" w:rsidRDefault="002B0498" w:rsidP="002B0498">
            <w:pPr>
              <w:rPr>
                <w:lang w:val="es-ES"/>
              </w:rPr>
            </w:pPr>
          </w:p>
          <w:p w14:paraId="7232D5EE" w14:textId="77777777" w:rsidR="002B0498" w:rsidRPr="002B0498" w:rsidRDefault="002B0498" w:rsidP="002B0498">
            <w:pPr>
              <w:rPr>
                <w:lang w:val="es-ES"/>
              </w:rPr>
            </w:pPr>
            <w:r w:rsidRPr="002B0498">
              <w:rPr>
                <w:lang w:val="es-ES"/>
              </w:rPr>
              <w:t>Se otorgarán 2 puntos al licitante que acredite de 35 a 24 meses de experiencia.</w:t>
            </w:r>
          </w:p>
          <w:p w14:paraId="2345EEBE" w14:textId="77777777" w:rsidR="002B0498" w:rsidRPr="002B0498" w:rsidRDefault="002B0498" w:rsidP="002B0498">
            <w:pPr>
              <w:rPr>
                <w:lang w:val="es-ES"/>
              </w:rPr>
            </w:pPr>
          </w:p>
          <w:p w14:paraId="4CE4BC6D" w14:textId="77777777" w:rsidR="002B0498" w:rsidRPr="002B0498" w:rsidRDefault="002B0498" w:rsidP="002B0498">
            <w:pPr>
              <w:rPr>
                <w:lang w:val="es-ES"/>
              </w:rPr>
            </w:pPr>
            <w:r w:rsidRPr="002B0498">
              <w:rPr>
                <w:lang w:val="es-ES"/>
              </w:rPr>
              <w:t>Se otorgarán 1 punto al licitante que acredite de 23 a 12 meses de experiencia.</w:t>
            </w:r>
          </w:p>
          <w:p w14:paraId="7E1D6D6C" w14:textId="77777777" w:rsidR="002B0498" w:rsidRPr="002B0498" w:rsidRDefault="002B0498" w:rsidP="002B0498">
            <w:pPr>
              <w:rPr>
                <w:lang w:val="es-ES"/>
              </w:rPr>
            </w:pPr>
          </w:p>
          <w:p w14:paraId="49FBC18B" w14:textId="77777777" w:rsidR="002B0498" w:rsidRPr="002B0498" w:rsidRDefault="002B0498" w:rsidP="002B0498">
            <w:pPr>
              <w:rPr>
                <w:lang w:val="es-ES"/>
              </w:rPr>
            </w:pPr>
            <w:r w:rsidRPr="002B0498">
              <w:rPr>
                <w:lang w:val="es-ES"/>
              </w:rPr>
              <w:t>No se otorgarán puntos al licitante que acredite menos de 12 meses de experiencia.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A3CCE55" w14:textId="77777777" w:rsidR="002B0498" w:rsidRPr="002B0498" w:rsidRDefault="002B0498" w:rsidP="002B0498">
            <w:pPr>
              <w:rPr>
                <w:lang w:val="es-ES"/>
              </w:rPr>
            </w:pPr>
            <w:r w:rsidRPr="002B0498">
              <w:rPr>
                <w:lang w:val="es-ES"/>
              </w:rPr>
              <w:lastRenderedPageBreak/>
              <w:t>8.00</w:t>
            </w:r>
          </w:p>
        </w:tc>
      </w:tr>
      <w:tr w:rsidR="002B0498" w:rsidRPr="002B0498" w14:paraId="51F5651F" w14:textId="77777777" w:rsidTr="00176FC6">
        <w:trPr>
          <w:trHeight w:val="301"/>
          <w:jc w:val="center"/>
        </w:trPr>
        <w:tc>
          <w:tcPr>
            <w:tcW w:w="1750" w:type="dxa"/>
            <w:tcBorders>
              <w:top w:val="single" w:sz="4" w:space="0" w:color="auto"/>
              <w:left w:val="single" w:sz="4" w:space="0" w:color="auto"/>
              <w:bottom w:val="single" w:sz="4" w:space="0" w:color="auto"/>
              <w:right w:val="single" w:sz="4" w:space="0" w:color="auto"/>
            </w:tcBorders>
            <w:shd w:val="clear" w:color="auto" w:fill="auto"/>
            <w:vAlign w:val="center"/>
          </w:tcPr>
          <w:p w14:paraId="2FD93D06" w14:textId="77777777" w:rsidR="002B0498" w:rsidRPr="002B0498" w:rsidRDefault="002B0498" w:rsidP="002B0498">
            <w:pPr>
              <w:rPr>
                <w:lang w:val="es-ES"/>
              </w:rPr>
            </w:pPr>
            <w:bookmarkStart w:id="174" w:name="_Hlk477891913"/>
            <w:proofErr w:type="spellStart"/>
            <w:r w:rsidRPr="002B0498">
              <w:rPr>
                <w:lang w:val="es-ES"/>
              </w:rPr>
              <w:lastRenderedPageBreak/>
              <w:t>II.b</w:t>
            </w:r>
            <w:proofErr w:type="spellEnd"/>
            <w:r w:rsidRPr="002B0498">
              <w:rPr>
                <w:lang w:val="es-ES"/>
              </w:rPr>
              <w:t xml:space="preserve">) ESPECIALIDAD, CONTRATOS SIMILARES A LOS QUE SE SOLICITAN </w:t>
            </w:r>
            <w:bookmarkEnd w:id="174"/>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73E9ED97" w14:textId="77777777" w:rsidR="001D5045" w:rsidRPr="001D5045" w:rsidRDefault="001D5045" w:rsidP="001D5045">
            <w:pPr>
              <w:rPr>
                <w:lang w:val="es-ES"/>
              </w:rPr>
            </w:pPr>
            <w:r w:rsidRPr="001D5045">
              <w:rPr>
                <w:lang w:val="es-ES"/>
              </w:rPr>
              <w:t xml:space="preserve">Para acreditar su especialidad, el licitante deberá presentar contratos, convenios, pedidos u órdenes de trabajo o servicio formalizados, los cuales se deberán adjuntar en copia simple y con sus respectivos anexos. </w:t>
            </w:r>
          </w:p>
          <w:p w14:paraId="704CBE67" w14:textId="77777777" w:rsidR="001D5045" w:rsidRPr="001D5045" w:rsidRDefault="001D5045" w:rsidP="001D5045">
            <w:pPr>
              <w:rPr>
                <w:lang w:val="es-ES"/>
              </w:rPr>
            </w:pPr>
          </w:p>
          <w:p w14:paraId="4B315BB2" w14:textId="77777777" w:rsidR="001D5045" w:rsidRPr="001D5045" w:rsidRDefault="001D5045" w:rsidP="001D5045">
            <w:pPr>
              <w:rPr>
                <w:lang w:val="es-ES"/>
              </w:rPr>
            </w:pPr>
            <w:r w:rsidRPr="001D5045">
              <w:rPr>
                <w:lang w:val="es-ES"/>
              </w:rPr>
              <w:t xml:space="preserve">Documentación evidencia: Los contratos, convenios, pedidos u órdenes de trabajo que se presenten deberán estar relacionados en un escrito libre y deberán cumplir con al menos los siguientes requisitos: </w:t>
            </w:r>
          </w:p>
          <w:p w14:paraId="3F979341" w14:textId="77777777" w:rsidR="001D5045" w:rsidRPr="001D5045" w:rsidRDefault="001D5045" w:rsidP="001D5045">
            <w:pPr>
              <w:rPr>
                <w:lang w:val="es-ES"/>
              </w:rPr>
            </w:pPr>
            <w:r w:rsidRPr="001D5045">
              <w:rPr>
                <w:lang w:val="es-ES"/>
              </w:rPr>
              <w:t>A.</w:t>
            </w:r>
            <w:r w:rsidRPr="001D5045">
              <w:rPr>
                <w:lang w:val="es-ES"/>
              </w:rPr>
              <w:tab/>
              <w:t xml:space="preserve"> Que hayan sido celebrados dentro de los 10 años previos a la fecha de presentación y apertura de proposiciones. </w:t>
            </w:r>
          </w:p>
          <w:p w14:paraId="34F90B6A" w14:textId="77777777" w:rsidR="001D5045" w:rsidRPr="001D5045" w:rsidRDefault="001D5045" w:rsidP="001D5045">
            <w:pPr>
              <w:rPr>
                <w:lang w:val="es-ES"/>
              </w:rPr>
            </w:pPr>
            <w:r w:rsidRPr="001D5045">
              <w:rPr>
                <w:lang w:val="es-ES"/>
              </w:rPr>
              <w:t>B.</w:t>
            </w:r>
            <w:r w:rsidRPr="001D5045">
              <w:rPr>
                <w:lang w:val="es-ES"/>
              </w:rPr>
              <w:tab/>
              <w:t xml:space="preserve"> Demostrar la especialidad de haber prestado servicios similares al objeto de la presente contratación con mínimo 2 contratos y hasta 5 o más contratos concluidos. </w:t>
            </w:r>
          </w:p>
          <w:p w14:paraId="5137C370" w14:textId="77777777" w:rsidR="001D5045" w:rsidRPr="001D5045" w:rsidRDefault="001D5045" w:rsidP="001D5045">
            <w:pPr>
              <w:rPr>
                <w:lang w:val="es-ES"/>
              </w:rPr>
            </w:pPr>
            <w:r w:rsidRPr="001D5045">
              <w:rPr>
                <w:lang w:val="es-ES"/>
              </w:rPr>
              <w:t>D.</w:t>
            </w:r>
            <w:r w:rsidRPr="001D5045">
              <w:rPr>
                <w:lang w:val="es-ES"/>
              </w:rPr>
              <w:tab/>
              <w:t xml:space="preserve">Se verificará la prestación de servicios similares. Se entenderá por similar aquel contrato que provea servicios de implementación, administración y operación integral de un Centro de Contacto, que contenga de forma obligatoria la operación de al menos 1 (uno) de los siguientes 3 (tres) servicios principales: </w:t>
            </w:r>
          </w:p>
          <w:p w14:paraId="63518909" w14:textId="77777777" w:rsidR="001D5045" w:rsidRPr="001D5045" w:rsidRDefault="001D5045" w:rsidP="001D5045">
            <w:pPr>
              <w:rPr>
                <w:lang w:val="es-ES"/>
              </w:rPr>
            </w:pPr>
            <w:r w:rsidRPr="001D5045">
              <w:rPr>
                <w:lang w:val="es-ES"/>
              </w:rPr>
              <w:t>•</w:t>
            </w:r>
            <w:r w:rsidRPr="001D5045">
              <w:rPr>
                <w:lang w:val="es-ES"/>
              </w:rPr>
              <w:tab/>
              <w:t>Atención Telefónica con información oficial o normativa</w:t>
            </w:r>
          </w:p>
          <w:p w14:paraId="4A0306F2" w14:textId="77777777" w:rsidR="001D5045" w:rsidRPr="001D5045" w:rsidRDefault="001D5045" w:rsidP="001D5045">
            <w:pPr>
              <w:rPr>
                <w:lang w:val="es-ES"/>
              </w:rPr>
            </w:pPr>
            <w:r w:rsidRPr="001D5045">
              <w:rPr>
                <w:lang w:val="es-ES"/>
              </w:rPr>
              <w:t>•</w:t>
            </w:r>
            <w:r w:rsidRPr="001D5045">
              <w:rPr>
                <w:lang w:val="es-ES"/>
              </w:rPr>
              <w:tab/>
              <w:t>Concertación y/o agendamiento de citas / reservaciones</w:t>
            </w:r>
          </w:p>
          <w:p w14:paraId="712E423C" w14:textId="77777777" w:rsidR="001D5045" w:rsidRPr="001D5045" w:rsidRDefault="001D5045" w:rsidP="001D5045">
            <w:pPr>
              <w:rPr>
                <w:lang w:val="es-ES"/>
              </w:rPr>
            </w:pPr>
            <w:r w:rsidRPr="001D5045">
              <w:rPr>
                <w:lang w:val="es-ES"/>
              </w:rPr>
              <w:t>•</w:t>
            </w:r>
            <w:r w:rsidRPr="001D5045">
              <w:rPr>
                <w:lang w:val="es-ES"/>
              </w:rPr>
              <w:tab/>
              <w:t>Atención a través de medios electrónicos (chat, correo electrónico o redes sociales)</w:t>
            </w:r>
          </w:p>
          <w:p w14:paraId="16AFED36" w14:textId="77777777" w:rsidR="001D5045" w:rsidRPr="001D5045" w:rsidRDefault="001D5045" w:rsidP="001D5045">
            <w:pPr>
              <w:rPr>
                <w:lang w:val="es-ES"/>
              </w:rPr>
            </w:pPr>
          </w:p>
          <w:p w14:paraId="762BFC5E" w14:textId="77777777" w:rsidR="001D5045" w:rsidRPr="001D5045" w:rsidRDefault="001D5045" w:rsidP="001D5045">
            <w:pPr>
              <w:rPr>
                <w:lang w:val="es-ES"/>
              </w:rPr>
            </w:pPr>
            <w:r w:rsidRPr="001D5045">
              <w:rPr>
                <w:lang w:val="es-ES"/>
              </w:rPr>
              <w:t xml:space="preserve">No se tomarán en cuenta aquellos contratos, pedidos u órdenes de servicio que no contemplen expresamente lo antes citado. </w:t>
            </w:r>
          </w:p>
          <w:p w14:paraId="107D947E" w14:textId="77777777" w:rsidR="001D5045" w:rsidRPr="001D5045" w:rsidRDefault="001D5045" w:rsidP="001D5045">
            <w:pPr>
              <w:rPr>
                <w:lang w:val="es-ES"/>
              </w:rPr>
            </w:pPr>
          </w:p>
          <w:p w14:paraId="3CB66071" w14:textId="77777777" w:rsidR="001D5045" w:rsidRPr="001D5045" w:rsidRDefault="001D5045" w:rsidP="001D5045">
            <w:pPr>
              <w:rPr>
                <w:lang w:val="es-ES"/>
              </w:rPr>
            </w:pPr>
            <w:r w:rsidRPr="001D5045">
              <w:rPr>
                <w:lang w:val="es-ES"/>
              </w:rPr>
              <w:t>De los contratos presentados, sólo se contabilizará el número de servicios listados que hayan sido solicitados.</w:t>
            </w:r>
          </w:p>
          <w:p w14:paraId="3B9EB182" w14:textId="77777777" w:rsidR="001D5045" w:rsidRPr="001D5045" w:rsidRDefault="001D5045" w:rsidP="001D5045">
            <w:pPr>
              <w:rPr>
                <w:lang w:val="es-ES"/>
              </w:rPr>
            </w:pPr>
          </w:p>
          <w:p w14:paraId="520C95A0" w14:textId="77777777" w:rsidR="001D5045" w:rsidRPr="001D5045" w:rsidRDefault="001D5045" w:rsidP="001D5045">
            <w:pPr>
              <w:rPr>
                <w:lang w:val="es-ES"/>
              </w:rPr>
            </w:pPr>
            <w:r w:rsidRPr="001D5045">
              <w:rPr>
                <w:lang w:val="es-ES"/>
              </w:rPr>
              <w:lastRenderedPageBreak/>
              <w:t>Como máximo se otorgarán 10 puntos por este sub-rubro.</w:t>
            </w:r>
          </w:p>
          <w:p w14:paraId="47D50D51" w14:textId="77777777" w:rsidR="001D5045" w:rsidRPr="001D5045" w:rsidRDefault="001D5045" w:rsidP="001D5045">
            <w:pPr>
              <w:rPr>
                <w:lang w:val="es-ES"/>
              </w:rPr>
            </w:pPr>
          </w:p>
          <w:p w14:paraId="536CAF5F" w14:textId="77777777" w:rsidR="001D5045" w:rsidRDefault="001D5045" w:rsidP="001D5045">
            <w:pPr>
              <w:rPr>
                <w:lang w:val="es-ES"/>
              </w:rPr>
            </w:pPr>
            <w:r w:rsidRPr="001D5045">
              <w:rPr>
                <w:lang w:val="es-ES"/>
              </w:rPr>
              <w:t>Se otorgarán puntos de acuerdo con lo siguiente:</w:t>
            </w:r>
          </w:p>
          <w:p w14:paraId="0B48B55F" w14:textId="77777777" w:rsidR="00A167EF" w:rsidRPr="001D5045" w:rsidRDefault="00A167EF" w:rsidP="001D5045">
            <w:pPr>
              <w:rPr>
                <w:lang w:val="es-ES"/>
              </w:rPr>
            </w:pPr>
          </w:p>
          <w:p w14:paraId="0B90AC47" w14:textId="77777777" w:rsidR="001D5045" w:rsidRPr="001D5045" w:rsidRDefault="001D5045" w:rsidP="001D5045">
            <w:pPr>
              <w:rPr>
                <w:lang w:val="es-ES"/>
              </w:rPr>
            </w:pPr>
            <w:r w:rsidRPr="001D5045">
              <w:rPr>
                <w:lang w:val="es-ES"/>
              </w:rPr>
              <w:t xml:space="preserve">10 puntos al demostrar contratos que acrediten haber prestado hasta en 9 o más  ocasiones alguno(s) de los tres servicios solicitados. </w:t>
            </w:r>
          </w:p>
          <w:p w14:paraId="482DCE53" w14:textId="77777777" w:rsidR="001D5045" w:rsidRPr="001D5045" w:rsidRDefault="001D5045" w:rsidP="001D5045">
            <w:pPr>
              <w:rPr>
                <w:lang w:val="es-ES"/>
              </w:rPr>
            </w:pPr>
            <w:r w:rsidRPr="001D5045">
              <w:rPr>
                <w:lang w:val="es-ES"/>
              </w:rPr>
              <w:t xml:space="preserve">8.88 puntos al demostrar contratos que acrediten haber prestado hasta en 8 ocasiones alguno(s) de los tres servicios solicitados. </w:t>
            </w:r>
          </w:p>
          <w:p w14:paraId="621D1244" w14:textId="22254805" w:rsidR="001D5045" w:rsidRDefault="001D5045" w:rsidP="001D5045">
            <w:pPr>
              <w:rPr>
                <w:lang w:val="es-ES"/>
              </w:rPr>
            </w:pPr>
            <w:r w:rsidRPr="001D5045">
              <w:rPr>
                <w:lang w:val="es-ES"/>
              </w:rPr>
              <w:t xml:space="preserve">7.77 puntos al demostrar contratos que acrediten haber  prestado hasta en 7 ocasiones alguno(s) de los tres servicios solicitados. </w:t>
            </w:r>
          </w:p>
          <w:p w14:paraId="13EA64AF" w14:textId="77777777" w:rsidR="00A167EF" w:rsidRPr="001D5045" w:rsidRDefault="00A167EF" w:rsidP="001D5045">
            <w:pPr>
              <w:rPr>
                <w:lang w:val="es-ES"/>
              </w:rPr>
            </w:pPr>
          </w:p>
          <w:p w14:paraId="10529692" w14:textId="77777777" w:rsidR="001D5045" w:rsidRPr="001D5045" w:rsidRDefault="001D5045" w:rsidP="001D5045">
            <w:pPr>
              <w:rPr>
                <w:lang w:val="es-ES"/>
              </w:rPr>
            </w:pPr>
            <w:r w:rsidRPr="001D5045">
              <w:rPr>
                <w:lang w:val="es-ES"/>
              </w:rPr>
              <w:t xml:space="preserve">6.66 puntos al demostrar contratos que acrediten haber  prestado hasta en 6 ocasiones alguno(s) de los tres servicios solicitados. </w:t>
            </w:r>
          </w:p>
          <w:p w14:paraId="4B6706AD" w14:textId="77777777" w:rsidR="001D5045" w:rsidRPr="001D5045" w:rsidRDefault="001D5045" w:rsidP="001D5045">
            <w:pPr>
              <w:rPr>
                <w:lang w:val="es-ES"/>
              </w:rPr>
            </w:pPr>
          </w:p>
          <w:p w14:paraId="661A2FDA" w14:textId="4A77F80F" w:rsidR="002B0498" w:rsidRPr="002B0498" w:rsidRDefault="001D5045" w:rsidP="001D5045">
            <w:pPr>
              <w:rPr>
                <w:lang w:val="es-ES"/>
              </w:rPr>
            </w:pPr>
            <w:r w:rsidRPr="001D5045">
              <w:rPr>
                <w:lang w:val="es-ES"/>
              </w:rPr>
              <w:t>No se otorgarán puntos al licitante que no acredite la documentación evidencia con sus características.</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5AABBDA" w14:textId="77777777" w:rsidR="002B0498" w:rsidRPr="002B0498" w:rsidRDefault="002B0498" w:rsidP="002B0498">
            <w:pPr>
              <w:rPr>
                <w:lang w:val="es-ES"/>
              </w:rPr>
            </w:pPr>
            <w:r w:rsidRPr="002B0498">
              <w:rPr>
                <w:lang w:val="es-ES"/>
              </w:rPr>
              <w:lastRenderedPageBreak/>
              <w:t>10.00</w:t>
            </w:r>
          </w:p>
        </w:tc>
      </w:tr>
      <w:tr w:rsidR="002B0498" w:rsidRPr="002B0498" w14:paraId="31B82F6D" w14:textId="77777777" w:rsidTr="00176FC6">
        <w:trPr>
          <w:trHeight w:val="301"/>
          <w:jc w:val="center"/>
        </w:trPr>
        <w:tc>
          <w:tcPr>
            <w:tcW w:w="9165" w:type="dxa"/>
            <w:gridSpan w:val="2"/>
            <w:tcBorders>
              <w:top w:val="single" w:sz="4" w:space="0" w:color="auto"/>
              <w:left w:val="single" w:sz="4" w:space="0" w:color="auto"/>
              <w:bottom w:val="single" w:sz="4" w:space="0" w:color="auto"/>
              <w:right w:val="single" w:sz="4" w:space="0" w:color="auto"/>
            </w:tcBorders>
            <w:shd w:val="clear" w:color="auto" w:fill="C2D69B"/>
            <w:vAlign w:val="center"/>
          </w:tcPr>
          <w:p w14:paraId="4E3548AD" w14:textId="77777777" w:rsidR="002B0498" w:rsidRPr="002B0498" w:rsidRDefault="002B0498" w:rsidP="002B0498">
            <w:pPr>
              <w:rPr>
                <w:lang w:val="es-ES"/>
              </w:rPr>
            </w:pPr>
            <w:r w:rsidRPr="002B0498">
              <w:rPr>
                <w:lang w:val="es-ES"/>
              </w:rPr>
              <w:lastRenderedPageBreak/>
              <w:t xml:space="preserve">TOTAL DE PUNTOS POSIBLES DE OBTENER EN EL RUBRO RELATIVO A LA EXPERIENCIA Y ESPECIALIDAD </w:t>
            </w:r>
          </w:p>
        </w:tc>
        <w:tc>
          <w:tcPr>
            <w:tcW w:w="1218" w:type="dxa"/>
            <w:tcBorders>
              <w:top w:val="single" w:sz="4" w:space="0" w:color="auto"/>
              <w:left w:val="single" w:sz="4" w:space="0" w:color="auto"/>
              <w:bottom w:val="single" w:sz="4" w:space="0" w:color="auto"/>
              <w:right w:val="single" w:sz="4" w:space="0" w:color="auto"/>
            </w:tcBorders>
            <w:shd w:val="clear" w:color="auto" w:fill="C2D69B"/>
            <w:vAlign w:val="center"/>
          </w:tcPr>
          <w:p w14:paraId="6D31FCB2" w14:textId="77777777" w:rsidR="002B0498" w:rsidRPr="002B0498" w:rsidRDefault="002B0498" w:rsidP="002B0498">
            <w:pPr>
              <w:rPr>
                <w:lang w:val="es-ES"/>
              </w:rPr>
            </w:pPr>
            <w:r w:rsidRPr="002B0498">
              <w:rPr>
                <w:lang w:val="es-ES"/>
              </w:rPr>
              <w:t>18.00</w:t>
            </w:r>
          </w:p>
        </w:tc>
      </w:tr>
    </w:tbl>
    <w:p w14:paraId="02003EB2" w14:textId="77777777" w:rsidR="002B0498" w:rsidRPr="002B0498" w:rsidRDefault="002B0498" w:rsidP="002B0498">
      <w:pPr>
        <w:rPr>
          <w:lang w:val="es-ES"/>
        </w:rPr>
      </w:pPr>
    </w:p>
    <w:tbl>
      <w:tblPr>
        <w:tblW w:w="10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13"/>
        <w:gridCol w:w="7308"/>
        <w:gridCol w:w="1317"/>
      </w:tblGrid>
      <w:tr w:rsidR="002B0498" w:rsidRPr="002B0498" w14:paraId="50E4B848" w14:textId="77777777" w:rsidTr="00176FC6">
        <w:trPr>
          <w:trHeight w:val="255"/>
          <w:jc w:val="center"/>
        </w:trPr>
        <w:tc>
          <w:tcPr>
            <w:tcW w:w="10338" w:type="dxa"/>
            <w:gridSpan w:val="3"/>
            <w:shd w:val="clear" w:color="auto" w:fill="C2D69B"/>
          </w:tcPr>
          <w:p w14:paraId="5E71DAD3" w14:textId="77777777" w:rsidR="002B0498" w:rsidRPr="002B0498" w:rsidRDefault="002B0498" w:rsidP="002B0498">
            <w:pPr>
              <w:rPr>
                <w:lang w:val="es-ES"/>
              </w:rPr>
            </w:pPr>
            <w:r w:rsidRPr="002B0498">
              <w:rPr>
                <w:lang w:val="es-ES"/>
              </w:rPr>
              <w:t>III.- PROPUESTA DE TRABAJO – 12 PUNTOS.</w:t>
            </w:r>
          </w:p>
        </w:tc>
      </w:tr>
      <w:tr w:rsidR="002B0498" w:rsidRPr="002B0498" w14:paraId="427B2BB6" w14:textId="77777777" w:rsidTr="00176FC6">
        <w:trPr>
          <w:trHeight w:val="255"/>
          <w:tblHeader/>
          <w:jc w:val="center"/>
        </w:trPr>
        <w:tc>
          <w:tcPr>
            <w:tcW w:w="1713" w:type="dxa"/>
            <w:shd w:val="clear" w:color="auto" w:fill="C2D69B"/>
            <w:vAlign w:val="center"/>
            <w:hideMark/>
          </w:tcPr>
          <w:p w14:paraId="717E74A6" w14:textId="77777777" w:rsidR="002B0498" w:rsidRPr="002B0498" w:rsidRDefault="002B0498" w:rsidP="002B0498">
            <w:pPr>
              <w:rPr>
                <w:lang w:val="es-ES"/>
              </w:rPr>
            </w:pPr>
            <w:r w:rsidRPr="002B0498">
              <w:rPr>
                <w:lang w:val="es-ES"/>
              </w:rPr>
              <w:t>RUBRO</w:t>
            </w:r>
          </w:p>
        </w:tc>
        <w:tc>
          <w:tcPr>
            <w:tcW w:w="7308" w:type="dxa"/>
            <w:shd w:val="clear" w:color="auto" w:fill="C2D69B"/>
            <w:vAlign w:val="center"/>
          </w:tcPr>
          <w:p w14:paraId="1B4E03FC" w14:textId="77777777" w:rsidR="002B0498" w:rsidRPr="002B0498" w:rsidRDefault="002B0498" w:rsidP="002B0498">
            <w:pPr>
              <w:rPr>
                <w:lang w:val="es-ES"/>
              </w:rPr>
            </w:pPr>
            <w:r w:rsidRPr="002B0498">
              <w:t>CONDICIÓN TÉCNICA REQUERIDA PARA OBTENER EL PUNTAJE</w:t>
            </w:r>
          </w:p>
        </w:tc>
        <w:tc>
          <w:tcPr>
            <w:tcW w:w="1316" w:type="dxa"/>
            <w:shd w:val="clear" w:color="auto" w:fill="C2D69B"/>
            <w:vAlign w:val="center"/>
          </w:tcPr>
          <w:p w14:paraId="1AFBA1CE" w14:textId="77777777" w:rsidR="002B0498" w:rsidRPr="002B0498" w:rsidRDefault="002B0498" w:rsidP="002B0498">
            <w:pPr>
              <w:rPr>
                <w:lang w:val="es-ES"/>
              </w:rPr>
            </w:pPr>
            <w:r w:rsidRPr="002B0498">
              <w:rPr>
                <w:lang w:val="es-ES"/>
              </w:rPr>
              <w:t>PUNTOS A DISTRIBUIR</w:t>
            </w:r>
          </w:p>
        </w:tc>
      </w:tr>
      <w:tr w:rsidR="002B0498" w:rsidRPr="002B0498" w14:paraId="7BD8E6A9" w14:textId="77777777" w:rsidTr="00176FC6">
        <w:trPr>
          <w:trHeight w:val="301"/>
          <w:jc w:val="center"/>
        </w:trPr>
        <w:tc>
          <w:tcPr>
            <w:tcW w:w="1713" w:type="dxa"/>
            <w:tcBorders>
              <w:top w:val="single" w:sz="4" w:space="0" w:color="auto"/>
              <w:left w:val="single" w:sz="4" w:space="0" w:color="auto"/>
              <w:bottom w:val="single" w:sz="4" w:space="0" w:color="auto"/>
              <w:right w:val="single" w:sz="4" w:space="0" w:color="auto"/>
            </w:tcBorders>
            <w:shd w:val="clear" w:color="auto" w:fill="auto"/>
            <w:vAlign w:val="center"/>
          </w:tcPr>
          <w:p w14:paraId="0A48B0B9" w14:textId="77777777" w:rsidR="002B0498" w:rsidRPr="002B0498" w:rsidRDefault="002B0498" w:rsidP="002B0498">
            <w:pPr>
              <w:rPr>
                <w:lang w:val="es-ES"/>
              </w:rPr>
            </w:pPr>
            <w:proofErr w:type="spellStart"/>
            <w:r w:rsidRPr="002B0498">
              <w:rPr>
                <w:lang w:val="es-ES"/>
              </w:rPr>
              <w:t>III.a</w:t>
            </w:r>
            <w:proofErr w:type="spellEnd"/>
            <w:r w:rsidRPr="002B0498">
              <w:rPr>
                <w:lang w:val="es-ES"/>
              </w:rPr>
              <w:t>)</w:t>
            </w:r>
          </w:p>
          <w:p w14:paraId="21B06740" w14:textId="77777777" w:rsidR="002B0498" w:rsidRPr="002B0498" w:rsidRDefault="002B0498" w:rsidP="002B0498">
            <w:pPr>
              <w:rPr>
                <w:lang w:val="es-ES"/>
              </w:rPr>
            </w:pPr>
            <w:r w:rsidRPr="002B0498">
              <w:rPr>
                <w:lang w:val="es-ES"/>
              </w:rPr>
              <w:t>METODOLOGÍA</w:t>
            </w:r>
          </w:p>
        </w:tc>
        <w:tc>
          <w:tcPr>
            <w:tcW w:w="7308" w:type="dxa"/>
            <w:tcBorders>
              <w:top w:val="single" w:sz="4" w:space="0" w:color="auto"/>
              <w:left w:val="single" w:sz="4" w:space="0" w:color="auto"/>
              <w:bottom w:val="single" w:sz="4" w:space="0" w:color="auto"/>
              <w:right w:val="single" w:sz="4" w:space="0" w:color="auto"/>
            </w:tcBorders>
            <w:shd w:val="clear" w:color="auto" w:fill="auto"/>
          </w:tcPr>
          <w:p w14:paraId="0775C504" w14:textId="77777777" w:rsidR="002B0498" w:rsidRPr="002B0498" w:rsidRDefault="002B0498" w:rsidP="002B0498">
            <w:r w:rsidRPr="002B0498">
              <w:t xml:space="preserve">Se otorgará puntaje al licitante que incluya la metodología propuesta para la prestación del servicio, la cual se deberá contener lo siguiente: </w:t>
            </w:r>
          </w:p>
          <w:p w14:paraId="4C13D7DC" w14:textId="77777777" w:rsidR="002B0498" w:rsidRPr="002B0498" w:rsidRDefault="002B0498" w:rsidP="002B0498">
            <w:r w:rsidRPr="002B0498">
              <w:t xml:space="preserve">Descripción de la metodología, procesos y procedimientos que el licitante propone utilizar para prestar el servicio solicitado, este documento deberá indicar la forma en la que el posible proveedor logrará técnicamente entregar el servicio solicitado. </w:t>
            </w:r>
          </w:p>
          <w:p w14:paraId="304CEF9C" w14:textId="77777777" w:rsidR="002B0498" w:rsidRPr="002B0498" w:rsidRDefault="002B0498" w:rsidP="002B0498"/>
          <w:p w14:paraId="1291019A" w14:textId="77777777" w:rsidR="002B0498" w:rsidRPr="002B0498" w:rsidRDefault="002B0498" w:rsidP="002B0498">
            <w:r w:rsidRPr="002B0498">
              <w:t>Deberá estar basada en mejores prácticas o estándares de la industria, para lo cual deberá el licitante señalar expresamente cuál es la mejor práctica incluyendo la fuente de consulta con la que podrá constatar la Convocante el apego.</w:t>
            </w:r>
          </w:p>
          <w:p w14:paraId="5FF720D3" w14:textId="77777777" w:rsidR="002B0498" w:rsidRPr="002B0498" w:rsidRDefault="002B0498" w:rsidP="002B0498">
            <w:r w:rsidRPr="002B0498">
              <w:t xml:space="preserve"> </w:t>
            </w:r>
          </w:p>
          <w:p w14:paraId="26B31B1E" w14:textId="77777777" w:rsidR="002B0498" w:rsidRPr="002B0498" w:rsidRDefault="002B0498" w:rsidP="002B0498">
            <w:r w:rsidRPr="002B0498">
              <w:t>No se aceptarán cartas bajo protesta de decir verdad en las que se comprometa el cumplimiento de cualquiera de las especificaciones del servicio.</w:t>
            </w:r>
          </w:p>
          <w:p w14:paraId="402406EB" w14:textId="77777777" w:rsidR="002B0498" w:rsidRPr="002B0498" w:rsidRDefault="002B0498" w:rsidP="002B0498">
            <w:r w:rsidRPr="002B0498">
              <w:t xml:space="preserve"> </w:t>
            </w:r>
          </w:p>
          <w:p w14:paraId="412A47FA" w14:textId="77777777" w:rsidR="002B0498" w:rsidRPr="002B0498" w:rsidRDefault="002B0498" w:rsidP="002B0498">
            <w:pPr>
              <w:rPr>
                <w:lang w:val="es-ES"/>
              </w:rPr>
            </w:pPr>
            <w:r w:rsidRPr="002B0498">
              <w:rPr>
                <w:lang w:val="es-ES"/>
              </w:rPr>
              <w:t xml:space="preserve">Como máximo se otorgarán 5 puntos por este </w:t>
            </w:r>
            <w:proofErr w:type="spellStart"/>
            <w:r w:rsidRPr="002B0498">
              <w:rPr>
                <w:lang w:val="es-ES"/>
              </w:rPr>
              <w:t>subrubro</w:t>
            </w:r>
            <w:proofErr w:type="spellEnd"/>
            <w:r w:rsidRPr="002B0498">
              <w:rPr>
                <w:lang w:val="es-ES"/>
              </w:rPr>
              <w:t>.</w:t>
            </w:r>
          </w:p>
          <w:p w14:paraId="0E181D29" w14:textId="77777777" w:rsidR="002B0498" w:rsidRPr="002B0498" w:rsidRDefault="002B0498" w:rsidP="002B0498">
            <w:pPr>
              <w:rPr>
                <w:lang w:val="es-ES"/>
              </w:rPr>
            </w:pPr>
          </w:p>
          <w:p w14:paraId="4E23717B" w14:textId="77777777" w:rsidR="002B0498" w:rsidRPr="002B0498" w:rsidRDefault="002B0498" w:rsidP="002B0498">
            <w:pPr>
              <w:rPr>
                <w:lang w:val="es-ES"/>
              </w:rPr>
            </w:pPr>
            <w:r w:rsidRPr="002B0498">
              <w:rPr>
                <w:lang w:val="es-ES"/>
              </w:rPr>
              <w:t xml:space="preserve">Se otorgarán 5 puntos al licitante que entregue la documentación de acuerdo con lo solicitado. </w:t>
            </w:r>
          </w:p>
          <w:p w14:paraId="40C54F61" w14:textId="77777777" w:rsidR="002B0498" w:rsidRPr="002B0498" w:rsidRDefault="002B0498" w:rsidP="002B0498">
            <w:pPr>
              <w:rPr>
                <w:lang w:val="es-ES"/>
              </w:rPr>
            </w:pPr>
          </w:p>
          <w:p w14:paraId="6C8311F4" w14:textId="77777777" w:rsidR="002B0498" w:rsidRPr="002B0498" w:rsidRDefault="002B0498" w:rsidP="002B0498">
            <w:r w:rsidRPr="002B0498">
              <w:rPr>
                <w:lang w:val="es-ES"/>
              </w:rPr>
              <w:lastRenderedPageBreak/>
              <w:t>No se otorgarán puntos al licitante que no entregue la documentación solicitada o no cumpla con lo solicitado o no mencione cuál es la mejor práctica de estándares de la industria a la que se apega e incluya la fuente de consulta.</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7B54B60C" w14:textId="77777777" w:rsidR="002B0498" w:rsidRPr="002B0498" w:rsidRDefault="002B0498" w:rsidP="002B0498">
            <w:pPr>
              <w:rPr>
                <w:lang w:val="es-ES"/>
              </w:rPr>
            </w:pPr>
            <w:r w:rsidRPr="002B0498">
              <w:rPr>
                <w:lang w:val="es-ES"/>
              </w:rPr>
              <w:lastRenderedPageBreak/>
              <w:t>5.00</w:t>
            </w:r>
          </w:p>
        </w:tc>
      </w:tr>
      <w:tr w:rsidR="002B0498" w:rsidRPr="002B0498" w14:paraId="1CD6112C" w14:textId="77777777" w:rsidTr="00176FC6">
        <w:trPr>
          <w:trHeight w:val="301"/>
          <w:jc w:val="center"/>
        </w:trPr>
        <w:tc>
          <w:tcPr>
            <w:tcW w:w="1713" w:type="dxa"/>
            <w:tcBorders>
              <w:top w:val="single" w:sz="4" w:space="0" w:color="auto"/>
              <w:left w:val="single" w:sz="4" w:space="0" w:color="auto"/>
              <w:bottom w:val="single" w:sz="4" w:space="0" w:color="auto"/>
              <w:right w:val="single" w:sz="4" w:space="0" w:color="auto"/>
            </w:tcBorders>
            <w:shd w:val="clear" w:color="auto" w:fill="FFFFFF"/>
            <w:vAlign w:val="center"/>
          </w:tcPr>
          <w:p w14:paraId="4B15EEC9" w14:textId="77777777" w:rsidR="002B0498" w:rsidRPr="002B0498" w:rsidRDefault="002B0498" w:rsidP="002B0498">
            <w:pPr>
              <w:rPr>
                <w:lang w:val="es-ES"/>
              </w:rPr>
            </w:pPr>
            <w:proofErr w:type="spellStart"/>
            <w:r w:rsidRPr="002B0498">
              <w:rPr>
                <w:lang w:val="es-ES"/>
              </w:rPr>
              <w:lastRenderedPageBreak/>
              <w:t>III.b</w:t>
            </w:r>
            <w:proofErr w:type="spellEnd"/>
            <w:r w:rsidRPr="002B0498">
              <w:rPr>
                <w:lang w:val="es-ES"/>
              </w:rPr>
              <w:t>) PLAN DE TRABAJO</w:t>
            </w:r>
          </w:p>
        </w:tc>
        <w:tc>
          <w:tcPr>
            <w:tcW w:w="7308" w:type="dxa"/>
            <w:tcBorders>
              <w:top w:val="single" w:sz="4" w:space="0" w:color="auto"/>
              <w:left w:val="single" w:sz="4" w:space="0" w:color="auto"/>
              <w:bottom w:val="single" w:sz="4" w:space="0" w:color="auto"/>
              <w:right w:val="single" w:sz="4" w:space="0" w:color="auto"/>
            </w:tcBorders>
            <w:shd w:val="clear" w:color="auto" w:fill="auto"/>
          </w:tcPr>
          <w:p w14:paraId="23766592" w14:textId="77777777" w:rsidR="002B0498" w:rsidRPr="002B0498" w:rsidRDefault="002B0498" w:rsidP="002B0498">
            <w:r w:rsidRPr="002B0498">
              <w:rPr>
                <w:lang w:val="es-ES"/>
              </w:rPr>
              <w:t xml:space="preserve">El licitante deberá presentar un Plan de Trabajo para atención del servicio objeto el presente Anexo Técnico, en el que proponga los plazos optimizados con la </w:t>
            </w:r>
            <w:r w:rsidRPr="002B0498">
              <w:t xml:space="preserve">volumetría proporcionada por el Instituto como referencia para la prestación del servicio solicitado, dicho plan deberá contener al menos lo siguiente: </w:t>
            </w:r>
          </w:p>
          <w:p w14:paraId="10234FA2" w14:textId="77777777" w:rsidR="002B0498" w:rsidRPr="002B0498" w:rsidRDefault="002B0498" w:rsidP="002B0498">
            <w:r w:rsidRPr="002B0498">
              <w:t>A. Actividades a realizar.</w:t>
            </w:r>
          </w:p>
          <w:p w14:paraId="35B2B92B" w14:textId="77777777" w:rsidR="002B0498" w:rsidRPr="002B0498" w:rsidRDefault="002B0498" w:rsidP="002B0498">
            <w:r w:rsidRPr="002B0498">
              <w:t>B. Secuencia.</w:t>
            </w:r>
          </w:p>
          <w:p w14:paraId="24766CC2" w14:textId="77777777" w:rsidR="002B0498" w:rsidRPr="002B0498" w:rsidRDefault="002B0498" w:rsidP="002B0498">
            <w:r w:rsidRPr="002B0498">
              <w:t>C. Plan de desarrollo de Recursos Humanos</w:t>
            </w:r>
          </w:p>
          <w:p w14:paraId="6E37028D" w14:textId="77777777" w:rsidR="002B0498" w:rsidRPr="002B0498" w:rsidRDefault="002B0498" w:rsidP="002B0498">
            <w:r w:rsidRPr="002B0498">
              <w:t>C1. Programa de Capacitación</w:t>
            </w:r>
          </w:p>
          <w:p w14:paraId="4F69BE47" w14:textId="77777777" w:rsidR="002B0498" w:rsidRPr="002B0498" w:rsidRDefault="002B0498" w:rsidP="002B0498">
            <w:r w:rsidRPr="002B0498">
              <w:t>C2. Calendario de Evaluaciones</w:t>
            </w:r>
          </w:p>
          <w:p w14:paraId="26B58894" w14:textId="77777777" w:rsidR="002B0498" w:rsidRPr="002B0498" w:rsidRDefault="002B0498" w:rsidP="002B0498">
            <w:r w:rsidRPr="002B0498">
              <w:t>D. Recursos asignados.</w:t>
            </w:r>
          </w:p>
          <w:p w14:paraId="1D4566FE" w14:textId="77777777" w:rsidR="002B0498" w:rsidRPr="002B0498" w:rsidRDefault="002B0498" w:rsidP="002B0498">
            <w:r w:rsidRPr="002B0498">
              <w:t>E. Responsables de las actividades.</w:t>
            </w:r>
          </w:p>
          <w:p w14:paraId="0A8CCDDB" w14:textId="77777777" w:rsidR="002B0498" w:rsidRPr="002B0498" w:rsidRDefault="002B0498" w:rsidP="002B0498">
            <w:r w:rsidRPr="002B0498">
              <w:t>F. Plan de crecimiento de posiciones.</w:t>
            </w:r>
          </w:p>
          <w:p w14:paraId="56C20B25" w14:textId="77777777" w:rsidR="002B0498" w:rsidRPr="002B0498" w:rsidRDefault="002B0498" w:rsidP="002B0498">
            <w:r w:rsidRPr="002B0498">
              <w:t>G. Duración del proyecto.</w:t>
            </w:r>
          </w:p>
          <w:p w14:paraId="6D327A4F" w14:textId="77777777" w:rsidR="002B0498" w:rsidRPr="002B0498" w:rsidRDefault="002B0498" w:rsidP="002B0498">
            <w:r w:rsidRPr="002B0498">
              <w:t>H. Fecha de inicio.</w:t>
            </w:r>
          </w:p>
          <w:p w14:paraId="448B09CE" w14:textId="77777777" w:rsidR="002B0498" w:rsidRPr="002B0498" w:rsidRDefault="002B0498" w:rsidP="002B0498">
            <w:r w:rsidRPr="002B0498">
              <w:t>I. Fecha de conclusión.</w:t>
            </w:r>
          </w:p>
          <w:p w14:paraId="25040D43" w14:textId="77777777" w:rsidR="002B0498" w:rsidRPr="002B0498" w:rsidRDefault="002B0498" w:rsidP="002B0498">
            <w:pPr>
              <w:rPr>
                <w:lang w:val="es-ES"/>
              </w:rPr>
            </w:pPr>
          </w:p>
          <w:p w14:paraId="277D8C9F" w14:textId="77777777" w:rsidR="002B0498" w:rsidRPr="002B0498" w:rsidRDefault="002B0498" w:rsidP="002B0498">
            <w:pPr>
              <w:rPr>
                <w:lang w:val="es-ES"/>
              </w:rPr>
            </w:pPr>
            <w:r w:rsidRPr="002B0498">
              <w:rPr>
                <w:lang w:val="es-ES"/>
              </w:rPr>
              <w:t>El plan de trabajo presentado para esta evaluación será tomado en cuenta para la prestación del servicio y por ende para la aplicación de las penas y deductivas correspondientes.</w:t>
            </w:r>
          </w:p>
          <w:p w14:paraId="16887BF7" w14:textId="77777777" w:rsidR="002B0498" w:rsidRPr="002B0498" w:rsidRDefault="002B0498" w:rsidP="002B0498">
            <w:pPr>
              <w:rPr>
                <w:lang w:val="es-ES"/>
              </w:rPr>
            </w:pPr>
          </w:p>
          <w:p w14:paraId="0D088228" w14:textId="77777777" w:rsidR="002B0498" w:rsidRPr="002B0498" w:rsidRDefault="002B0498" w:rsidP="002B0498">
            <w:pPr>
              <w:rPr>
                <w:lang w:val="es-ES"/>
              </w:rPr>
            </w:pPr>
            <w:r w:rsidRPr="002B0498">
              <w:rPr>
                <w:lang w:val="es-ES"/>
              </w:rPr>
              <w:t xml:space="preserve">No se tomarán en cuenta el plan de trabajo que no contemple expresamente lo antes citado. </w:t>
            </w:r>
          </w:p>
          <w:p w14:paraId="1A7600B1" w14:textId="77777777" w:rsidR="002B0498" w:rsidRPr="002B0498" w:rsidRDefault="002B0498" w:rsidP="002B0498">
            <w:pPr>
              <w:rPr>
                <w:lang w:val="es-ES"/>
              </w:rPr>
            </w:pPr>
          </w:p>
          <w:p w14:paraId="3C0536B4" w14:textId="77777777" w:rsidR="002B0498" w:rsidRPr="002B0498" w:rsidRDefault="002B0498" w:rsidP="002B0498">
            <w:pPr>
              <w:rPr>
                <w:lang w:val="es-ES"/>
              </w:rPr>
            </w:pPr>
            <w:r w:rsidRPr="002B0498">
              <w:rPr>
                <w:lang w:val="es-ES"/>
              </w:rPr>
              <w:t>No se considerará el Plan de Trabajo que no se apegue a los tiempos del Instituto establecidos en el Anexo Técnico y sus Apéndices y los presentes Términos y Condiciones.</w:t>
            </w:r>
          </w:p>
          <w:p w14:paraId="2F107E45" w14:textId="77777777" w:rsidR="002B0498" w:rsidRPr="002B0498" w:rsidRDefault="002B0498" w:rsidP="002B0498">
            <w:pPr>
              <w:rPr>
                <w:lang w:val="es-ES"/>
              </w:rPr>
            </w:pPr>
          </w:p>
          <w:p w14:paraId="26C8DF9B" w14:textId="77777777" w:rsidR="002B0498" w:rsidRPr="002B0498" w:rsidRDefault="002B0498" w:rsidP="002B0498">
            <w:pPr>
              <w:rPr>
                <w:lang w:val="es-ES"/>
              </w:rPr>
            </w:pPr>
            <w:r w:rsidRPr="002B0498">
              <w:rPr>
                <w:lang w:val="es-ES"/>
              </w:rPr>
              <w:t xml:space="preserve">Como máximo se otorgarán 5 puntos por este </w:t>
            </w:r>
            <w:proofErr w:type="spellStart"/>
            <w:r w:rsidRPr="002B0498">
              <w:rPr>
                <w:lang w:val="es-ES"/>
              </w:rPr>
              <w:t>subrubro</w:t>
            </w:r>
            <w:proofErr w:type="spellEnd"/>
            <w:r w:rsidRPr="002B0498">
              <w:rPr>
                <w:lang w:val="es-ES"/>
              </w:rPr>
              <w:t>.</w:t>
            </w:r>
          </w:p>
          <w:p w14:paraId="0336FC2D" w14:textId="77777777" w:rsidR="002B0498" w:rsidRPr="002B0498" w:rsidRDefault="002B0498" w:rsidP="002B0498">
            <w:pPr>
              <w:rPr>
                <w:lang w:val="es-ES"/>
              </w:rPr>
            </w:pPr>
          </w:p>
          <w:p w14:paraId="6F750D08" w14:textId="77777777" w:rsidR="002B0498" w:rsidRPr="002B0498" w:rsidRDefault="002B0498" w:rsidP="002B0498">
            <w:pPr>
              <w:rPr>
                <w:lang w:val="es-ES"/>
              </w:rPr>
            </w:pPr>
            <w:r w:rsidRPr="002B0498">
              <w:rPr>
                <w:lang w:val="es-ES"/>
              </w:rPr>
              <w:t xml:space="preserve">Se otorgarán 5 puntos al licitante que entregue la documentación solicitada en este </w:t>
            </w:r>
            <w:proofErr w:type="spellStart"/>
            <w:r w:rsidRPr="002B0498">
              <w:rPr>
                <w:lang w:val="es-ES"/>
              </w:rPr>
              <w:t>subrubro</w:t>
            </w:r>
            <w:proofErr w:type="spellEnd"/>
            <w:r w:rsidRPr="002B0498">
              <w:rPr>
                <w:lang w:val="es-ES"/>
              </w:rPr>
              <w:t xml:space="preserve"> y que cumpla con las especificaciones requeridas. </w:t>
            </w:r>
          </w:p>
          <w:p w14:paraId="7881DF12" w14:textId="77777777" w:rsidR="002B0498" w:rsidRPr="002B0498" w:rsidRDefault="002B0498" w:rsidP="002B0498">
            <w:pPr>
              <w:rPr>
                <w:lang w:val="es-ES"/>
              </w:rPr>
            </w:pPr>
            <w:r w:rsidRPr="002B0498">
              <w:rPr>
                <w:lang w:val="es-ES"/>
              </w:rPr>
              <w:t xml:space="preserve"> </w:t>
            </w:r>
          </w:p>
          <w:p w14:paraId="2957AD5A" w14:textId="77777777" w:rsidR="002B0498" w:rsidRPr="002B0498" w:rsidRDefault="002B0498" w:rsidP="002B0498">
            <w:pPr>
              <w:rPr>
                <w:lang w:val="es-ES"/>
              </w:rPr>
            </w:pPr>
            <w:r w:rsidRPr="002B0498">
              <w:rPr>
                <w:lang w:val="es-ES"/>
              </w:rPr>
              <w:t xml:space="preserve">No se otorgarán puntos al licitante que no entregue la documentación solicitada en este </w:t>
            </w:r>
            <w:proofErr w:type="spellStart"/>
            <w:r w:rsidRPr="002B0498">
              <w:rPr>
                <w:lang w:val="es-ES"/>
              </w:rPr>
              <w:t>subrubro</w:t>
            </w:r>
            <w:proofErr w:type="spellEnd"/>
            <w:r w:rsidRPr="002B0498">
              <w:rPr>
                <w:lang w:val="es-ES"/>
              </w:rPr>
              <w:t xml:space="preserve"> o que no cumpla con las especificaciones requeridas. </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23A21A42" w14:textId="77777777" w:rsidR="002B0498" w:rsidRPr="002B0498" w:rsidRDefault="002B0498" w:rsidP="002B0498">
            <w:pPr>
              <w:rPr>
                <w:lang w:val="es-ES"/>
              </w:rPr>
            </w:pPr>
            <w:r w:rsidRPr="002B0498">
              <w:rPr>
                <w:lang w:val="es-ES"/>
              </w:rPr>
              <w:t>5.00</w:t>
            </w:r>
          </w:p>
        </w:tc>
      </w:tr>
      <w:tr w:rsidR="002B0498" w:rsidRPr="002B0498" w14:paraId="08A36FFA" w14:textId="77777777" w:rsidTr="00176FC6">
        <w:trPr>
          <w:trHeight w:val="301"/>
          <w:jc w:val="center"/>
        </w:trPr>
        <w:tc>
          <w:tcPr>
            <w:tcW w:w="1713" w:type="dxa"/>
            <w:vMerge w:val="restart"/>
            <w:tcBorders>
              <w:top w:val="single" w:sz="4" w:space="0" w:color="auto"/>
              <w:left w:val="single" w:sz="4" w:space="0" w:color="auto"/>
              <w:right w:val="single" w:sz="4" w:space="0" w:color="auto"/>
            </w:tcBorders>
            <w:shd w:val="clear" w:color="auto" w:fill="auto"/>
            <w:vAlign w:val="center"/>
          </w:tcPr>
          <w:p w14:paraId="5B5D8B7E" w14:textId="77777777" w:rsidR="002B0498" w:rsidRPr="002B0498" w:rsidRDefault="002B0498" w:rsidP="002B0498">
            <w:pPr>
              <w:rPr>
                <w:lang w:val="es-ES"/>
              </w:rPr>
            </w:pPr>
            <w:proofErr w:type="spellStart"/>
            <w:r w:rsidRPr="002B0498">
              <w:rPr>
                <w:lang w:val="es-ES"/>
              </w:rPr>
              <w:t>III.c</w:t>
            </w:r>
            <w:proofErr w:type="spellEnd"/>
            <w:r w:rsidRPr="002B0498">
              <w:rPr>
                <w:lang w:val="es-ES"/>
              </w:rPr>
              <w:t>) ESQUEMA ESTRUCTURAL</w:t>
            </w:r>
          </w:p>
        </w:tc>
        <w:tc>
          <w:tcPr>
            <w:tcW w:w="7308" w:type="dxa"/>
            <w:tcBorders>
              <w:top w:val="single" w:sz="4" w:space="0" w:color="auto"/>
              <w:left w:val="single" w:sz="4" w:space="0" w:color="auto"/>
              <w:bottom w:val="single" w:sz="4" w:space="0" w:color="auto"/>
              <w:right w:val="single" w:sz="4" w:space="0" w:color="auto"/>
            </w:tcBorders>
            <w:shd w:val="clear" w:color="auto" w:fill="auto"/>
          </w:tcPr>
          <w:p w14:paraId="2EBD37B1" w14:textId="77777777" w:rsidR="002B0498" w:rsidRPr="002B0498" w:rsidRDefault="002B0498" w:rsidP="002B0498">
            <w:pPr>
              <w:rPr>
                <w:lang w:val="es-ES"/>
              </w:rPr>
            </w:pPr>
            <w:r w:rsidRPr="002B0498">
              <w:rPr>
                <w:lang w:val="es-ES"/>
              </w:rPr>
              <w:t>III.c1) PLANTILLA Y ORGANIGRAMA</w:t>
            </w:r>
          </w:p>
          <w:p w14:paraId="2C0E4FC1" w14:textId="77777777" w:rsidR="002B0498" w:rsidRPr="002B0498" w:rsidRDefault="002B0498" w:rsidP="002B0498">
            <w:pPr>
              <w:rPr>
                <w:lang w:val="es-ES"/>
              </w:rPr>
            </w:pPr>
          </w:p>
          <w:p w14:paraId="3C165968" w14:textId="77777777" w:rsidR="002B0498" w:rsidRPr="002B0498" w:rsidRDefault="002B0498" w:rsidP="002B0498">
            <w:pPr>
              <w:rPr>
                <w:lang w:val="es-ES"/>
              </w:rPr>
            </w:pPr>
            <w:r w:rsidRPr="002B0498">
              <w:rPr>
                <w:lang w:val="es-ES"/>
              </w:rPr>
              <w:t xml:space="preserve">Con la finalidad de evaluar el presente </w:t>
            </w:r>
            <w:proofErr w:type="spellStart"/>
            <w:r w:rsidRPr="002B0498">
              <w:rPr>
                <w:lang w:val="es-ES"/>
              </w:rPr>
              <w:t>subrubro</w:t>
            </w:r>
            <w:proofErr w:type="spellEnd"/>
            <w:r w:rsidRPr="002B0498">
              <w:rPr>
                <w:lang w:val="es-ES"/>
              </w:rPr>
              <w:t xml:space="preserve">, el licitante deberá de entregar </w:t>
            </w:r>
            <w:r w:rsidRPr="002B0498">
              <w:rPr>
                <w:lang w:val="es-ES"/>
              </w:rPr>
              <w:lastRenderedPageBreak/>
              <w:t>en hoja membretada firmada por su representante legal, lo siguiente:</w:t>
            </w:r>
          </w:p>
          <w:p w14:paraId="4070D0C2" w14:textId="77777777" w:rsidR="002B0498" w:rsidRPr="002B0498" w:rsidRDefault="002B0498" w:rsidP="002B0498">
            <w:pPr>
              <w:rPr>
                <w:lang w:val="es-ES"/>
              </w:rPr>
            </w:pPr>
          </w:p>
          <w:p w14:paraId="4305847C" w14:textId="77777777" w:rsidR="002B0498" w:rsidRPr="002B0498" w:rsidRDefault="002B0498" w:rsidP="002B0498">
            <w:pPr>
              <w:rPr>
                <w:lang w:val="es-ES"/>
              </w:rPr>
            </w:pPr>
            <w:r w:rsidRPr="002B0498">
              <w:rPr>
                <w:lang w:val="es-ES"/>
              </w:rPr>
              <w:t>- Un organigrama completo de la empresa, el cual deberá incluir al personal asignado en el plan de trabajo.</w:t>
            </w:r>
          </w:p>
          <w:p w14:paraId="45B85300" w14:textId="77777777" w:rsidR="002B0498" w:rsidRPr="002B0498" w:rsidRDefault="002B0498" w:rsidP="002B0498">
            <w:pPr>
              <w:rPr>
                <w:lang w:val="es-ES"/>
              </w:rPr>
            </w:pPr>
          </w:p>
          <w:p w14:paraId="4B550B8E" w14:textId="77777777" w:rsidR="002B0498" w:rsidRPr="002B0498" w:rsidRDefault="002B0498" w:rsidP="002B0498">
            <w:pPr>
              <w:rPr>
                <w:lang w:val="es-ES"/>
              </w:rPr>
            </w:pPr>
            <w:r w:rsidRPr="002B0498">
              <w:rPr>
                <w:lang w:val="es-ES"/>
              </w:rPr>
              <w:t>- La plantilla de los recursos humanos con los que cuenta para la prestación del servicio solicitado, identificando el personal que está asignado a cada una de las actividades del plan de trabajo. (deberá incluir a todo el personal requerido en el Anexo Técnico)</w:t>
            </w:r>
          </w:p>
          <w:p w14:paraId="18A91749" w14:textId="77777777" w:rsidR="002B0498" w:rsidRPr="002B0498" w:rsidRDefault="002B0498" w:rsidP="002B0498">
            <w:pPr>
              <w:rPr>
                <w:lang w:val="es-ES"/>
              </w:rPr>
            </w:pPr>
          </w:p>
          <w:p w14:paraId="29EF170D" w14:textId="77777777" w:rsidR="002B0498" w:rsidRPr="002B0498" w:rsidRDefault="002B0498" w:rsidP="002B0498">
            <w:pPr>
              <w:rPr>
                <w:lang w:val="es-ES"/>
              </w:rPr>
            </w:pPr>
            <w:r w:rsidRPr="002B0498">
              <w:rPr>
                <w:lang w:val="es-ES"/>
              </w:rPr>
              <w:t xml:space="preserve">El personal que deberá plantear corresponde al menos al personal descrito en el Anexo Técnico. </w:t>
            </w:r>
          </w:p>
          <w:p w14:paraId="545404CB" w14:textId="77777777" w:rsidR="002B0498" w:rsidRPr="002B0498" w:rsidRDefault="002B0498" w:rsidP="002B0498">
            <w:pPr>
              <w:rPr>
                <w:lang w:val="es-ES"/>
              </w:rPr>
            </w:pPr>
          </w:p>
          <w:p w14:paraId="3648CCFE" w14:textId="77777777" w:rsidR="002B0498" w:rsidRPr="002B0498" w:rsidRDefault="002B0498" w:rsidP="002B0498">
            <w:pPr>
              <w:rPr>
                <w:lang w:val="es-ES"/>
              </w:rPr>
            </w:pPr>
            <w:r w:rsidRPr="002B0498">
              <w:rPr>
                <w:lang w:val="es-ES"/>
              </w:rPr>
              <w:t xml:space="preserve">Como máximo se otorgará 1 punto por este </w:t>
            </w:r>
            <w:proofErr w:type="spellStart"/>
            <w:r w:rsidRPr="002B0498">
              <w:rPr>
                <w:lang w:val="es-ES"/>
              </w:rPr>
              <w:t>subrubro</w:t>
            </w:r>
            <w:proofErr w:type="spellEnd"/>
            <w:r w:rsidRPr="002B0498">
              <w:rPr>
                <w:lang w:val="es-ES"/>
              </w:rPr>
              <w:t>.</w:t>
            </w:r>
          </w:p>
          <w:p w14:paraId="21ECFFAC" w14:textId="77777777" w:rsidR="002B0498" w:rsidRPr="002B0498" w:rsidRDefault="002B0498" w:rsidP="002B0498">
            <w:pPr>
              <w:rPr>
                <w:lang w:val="es-ES"/>
              </w:rPr>
            </w:pPr>
          </w:p>
          <w:p w14:paraId="1C192355" w14:textId="77777777" w:rsidR="002B0498" w:rsidRPr="002B0498" w:rsidRDefault="002B0498" w:rsidP="002B0498">
            <w:pPr>
              <w:rPr>
                <w:lang w:val="es-ES"/>
              </w:rPr>
            </w:pPr>
            <w:r w:rsidRPr="002B0498">
              <w:rPr>
                <w:lang w:val="es-ES"/>
              </w:rPr>
              <w:t>Se otorgará 1 punto al licitante que entregue la documentación completa relativa al organigrama y la plantilla de recursos humanos.</w:t>
            </w:r>
          </w:p>
          <w:p w14:paraId="0B6D300D" w14:textId="77777777" w:rsidR="002B0498" w:rsidRPr="002B0498" w:rsidRDefault="002B0498" w:rsidP="002B0498">
            <w:pPr>
              <w:rPr>
                <w:lang w:val="es-ES"/>
              </w:rPr>
            </w:pPr>
          </w:p>
          <w:p w14:paraId="76D910BA" w14:textId="77777777" w:rsidR="002B0498" w:rsidRPr="002B0498" w:rsidRDefault="002B0498" w:rsidP="002B0498">
            <w:pPr>
              <w:rPr>
                <w:lang w:val="es-ES"/>
              </w:rPr>
            </w:pPr>
            <w:r w:rsidRPr="002B0498">
              <w:rPr>
                <w:lang w:val="es-ES"/>
              </w:rPr>
              <w:t xml:space="preserve">No se otorgarán puntos al licitante que no entregue la documentación solicitada en este </w:t>
            </w:r>
            <w:proofErr w:type="spellStart"/>
            <w:r w:rsidRPr="002B0498">
              <w:rPr>
                <w:lang w:val="es-ES"/>
              </w:rPr>
              <w:t>subrubro</w:t>
            </w:r>
            <w:proofErr w:type="spellEnd"/>
            <w:r w:rsidRPr="002B0498">
              <w:rPr>
                <w:lang w:val="es-ES"/>
              </w:rPr>
              <w:t xml:space="preserve"> o no cumpla con los requisitos.</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00639DA5" w14:textId="77777777" w:rsidR="002B0498" w:rsidRPr="002B0498" w:rsidRDefault="002B0498" w:rsidP="002B0498">
            <w:pPr>
              <w:rPr>
                <w:lang w:val="es-ES"/>
              </w:rPr>
            </w:pPr>
            <w:r w:rsidRPr="002B0498">
              <w:rPr>
                <w:lang w:val="es-ES"/>
              </w:rPr>
              <w:lastRenderedPageBreak/>
              <w:t>1.00</w:t>
            </w:r>
          </w:p>
        </w:tc>
      </w:tr>
      <w:tr w:rsidR="002B0498" w:rsidRPr="002B0498" w14:paraId="6788BD59" w14:textId="77777777" w:rsidTr="00176FC6">
        <w:trPr>
          <w:trHeight w:val="301"/>
          <w:jc w:val="center"/>
        </w:trPr>
        <w:tc>
          <w:tcPr>
            <w:tcW w:w="1713" w:type="dxa"/>
            <w:vMerge/>
            <w:tcBorders>
              <w:left w:val="single" w:sz="4" w:space="0" w:color="auto"/>
              <w:right w:val="single" w:sz="4" w:space="0" w:color="auto"/>
            </w:tcBorders>
            <w:shd w:val="clear" w:color="auto" w:fill="auto"/>
          </w:tcPr>
          <w:p w14:paraId="010B83AC" w14:textId="77777777" w:rsidR="002B0498" w:rsidRPr="002B0498" w:rsidRDefault="002B0498" w:rsidP="002B0498">
            <w:pPr>
              <w:rPr>
                <w:lang w:val="es-ES"/>
              </w:rPr>
            </w:pPr>
          </w:p>
        </w:tc>
        <w:tc>
          <w:tcPr>
            <w:tcW w:w="7308" w:type="dxa"/>
            <w:tcBorders>
              <w:top w:val="single" w:sz="4" w:space="0" w:color="auto"/>
              <w:left w:val="single" w:sz="4" w:space="0" w:color="auto"/>
              <w:bottom w:val="single" w:sz="4" w:space="0" w:color="auto"/>
              <w:right w:val="single" w:sz="4" w:space="0" w:color="auto"/>
            </w:tcBorders>
            <w:shd w:val="clear" w:color="auto" w:fill="auto"/>
          </w:tcPr>
          <w:p w14:paraId="31C701AB" w14:textId="77777777" w:rsidR="002B0498" w:rsidRPr="002B0498" w:rsidRDefault="002B0498" w:rsidP="002B0498">
            <w:pPr>
              <w:rPr>
                <w:lang w:val="es-ES"/>
              </w:rPr>
            </w:pPr>
            <w:r w:rsidRPr="002B0498">
              <w:rPr>
                <w:lang w:val="es-ES"/>
              </w:rPr>
              <w:t>III.c2) MATRIZ DE ESCALACIÓN</w:t>
            </w:r>
          </w:p>
          <w:p w14:paraId="3A97BD71" w14:textId="77777777" w:rsidR="002B0498" w:rsidRPr="002B0498" w:rsidRDefault="002B0498" w:rsidP="002B0498">
            <w:pPr>
              <w:rPr>
                <w:lang w:val="es-ES"/>
              </w:rPr>
            </w:pPr>
          </w:p>
          <w:p w14:paraId="6A4B5899" w14:textId="77777777" w:rsidR="002B0498" w:rsidRPr="002B0498" w:rsidRDefault="002B0498" w:rsidP="002B0498">
            <w:pPr>
              <w:rPr>
                <w:lang w:val="es-ES"/>
              </w:rPr>
            </w:pPr>
            <w:r w:rsidRPr="002B0498">
              <w:rPr>
                <w:lang w:val="es-ES"/>
              </w:rPr>
              <w:t xml:space="preserve">Con la finalidad de evaluar el presente </w:t>
            </w:r>
            <w:proofErr w:type="spellStart"/>
            <w:r w:rsidRPr="002B0498">
              <w:rPr>
                <w:lang w:val="es-ES"/>
              </w:rPr>
              <w:t>subrubro</w:t>
            </w:r>
            <w:proofErr w:type="spellEnd"/>
            <w:r w:rsidRPr="002B0498">
              <w:rPr>
                <w:lang w:val="es-ES"/>
              </w:rPr>
              <w:t>, el licitante deberá de entregar en hoja membretada firmada por su representante legal, lo siguiente:</w:t>
            </w:r>
          </w:p>
          <w:p w14:paraId="6792E52F" w14:textId="77777777" w:rsidR="002B0498" w:rsidRPr="002B0498" w:rsidRDefault="002B0498" w:rsidP="002B0498">
            <w:pPr>
              <w:rPr>
                <w:lang w:val="es-ES"/>
              </w:rPr>
            </w:pPr>
          </w:p>
          <w:p w14:paraId="096F22BB" w14:textId="77777777" w:rsidR="002B0498" w:rsidRPr="002B0498" w:rsidRDefault="002B0498" w:rsidP="002B0498">
            <w:pPr>
              <w:rPr>
                <w:lang w:val="es-ES"/>
              </w:rPr>
            </w:pPr>
            <w:r w:rsidRPr="002B0498">
              <w:rPr>
                <w:lang w:val="es-ES"/>
              </w:rPr>
              <w:t>- Plan de Comunicaciones con el Administrador del Contrato del Instituto; y</w:t>
            </w:r>
          </w:p>
          <w:p w14:paraId="07940D92" w14:textId="77777777" w:rsidR="002B0498" w:rsidRPr="002B0498" w:rsidRDefault="002B0498" w:rsidP="002B0498">
            <w:pPr>
              <w:rPr>
                <w:lang w:val="es-ES"/>
              </w:rPr>
            </w:pPr>
          </w:p>
          <w:p w14:paraId="55D93EE7" w14:textId="77777777" w:rsidR="002B0498" w:rsidRPr="002B0498" w:rsidRDefault="002B0498" w:rsidP="002B0498">
            <w:pPr>
              <w:rPr>
                <w:lang w:val="es-ES"/>
              </w:rPr>
            </w:pPr>
            <w:r w:rsidRPr="002B0498">
              <w:rPr>
                <w:lang w:val="es-ES"/>
              </w:rPr>
              <w:t xml:space="preserve">- Nivel de Escalamiento interno del licitante. </w:t>
            </w:r>
          </w:p>
          <w:p w14:paraId="0A4F0BD9" w14:textId="77777777" w:rsidR="002B0498" w:rsidRPr="002B0498" w:rsidRDefault="002B0498" w:rsidP="002B0498">
            <w:pPr>
              <w:rPr>
                <w:lang w:val="es-ES"/>
              </w:rPr>
            </w:pPr>
          </w:p>
          <w:p w14:paraId="158634D7" w14:textId="77777777" w:rsidR="002B0498" w:rsidRPr="002B0498" w:rsidRDefault="002B0498" w:rsidP="002B0498">
            <w:pPr>
              <w:rPr>
                <w:lang w:val="es-ES"/>
              </w:rPr>
            </w:pPr>
            <w:r w:rsidRPr="002B0498">
              <w:rPr>
                <w:lang w:val="es-ES"/>
              </w:rPr>
              <w:t xml:space="preserve">El personal que deberá plantear corresponde al menos al personal descrito en el Anexo Técnico. </w:t>
            </w:r>
          </w:p>
          <w:p w14:paraId="58A5C7A3" w14:textId="77777777" w:rsidR="002B0498" w:rsidRPr="002B0498" w:rsidRDefault="002B0498" w:rsidP="002B0498">
            <w:pPr>
              <w:rPr>
                <w:lang w:val="es-ES"/>
              </w:rPr>
            </w:pPr>
          </w:p>
          <w:p w14:paraId="6AE8A682" w14:textId="77777777" w:rsidR="002B0498" w:rsidRPr="002B0498" w:rsidRDefault="002B0498" w:rsidP="002B0498">
            <w:pPr>
              <w:rPr>
                <w:lang w:val="es-ES"/>
              </w:rPr>
            </w:pPr>
            <w:r w:rsidRPr="002B0498">
              <w:rPr>
                <w:lang w:val="es-ES"/>
              </w:rPr>
              <w:t xml:space="preserve">Como máximo se otorgará 1 punto por este </w:t>
            </w:r>
            <w:proofErr w:type="spellStart"/>
            <w:r w:rsidRPr="002B0498">
              <w:rPr>
                <w:lang w:val="es-ES"/>
              </w:rPr>
              <w:t>subrubro</w:t>
            </w:r>
            <w:proofErr w:type="spellEnd"/>
            <w:r w:rsidRPr="002B0498">
              <w:rPr>
                <w:lang w:val="es-ES"/>
              </w:rPr>
              <w:t>.</w:t>
            </w:r>
          </w:p>
          <w:p w14:paraId="7A48B173" w14:textId="77777777" w:rsidR="002B0498" w:rsidRPr="002B0498" w:rsidRDefault="002B0498" w:rsidP="002B0498">
            <w:pPr>
              <w:rPr>
                <w:lang w:val="es-ES"/>
              </w:rPr>
            </w:pPr>
          </w:p>
          <w:p w14:paraId="51CC7C17" w14:textId="77777777" w:rsidR="002B0498" w:rsidRPr="002B0498" w:rsidRDefault="002B0498" w:rsidP="002B0498">
            <w:pPr>
              <w:rPr>
                <w:lang w:val="es-ES"/>
              </w:rPr>
            </w:pPr>
            <w:r w:rsidRPr="002B0498">
              <w:rPr>
                <w:lang w:val="es-ES"/>
              </w:rPr>
              <w:t>Se otorgará 1 punto al licitante que entregue la documentación completa relativa al Plan de Comunicaciones y Nivel de Escalamiento.</w:t>
            </w:r>
          </w:p>
          <w:p w14:paraId="2CC16D2D" w14:textId="77777777" w:rsidR="002B0498" w:rsidRPr="002B0498" w:rsidRDefault="002B0498" w:rsidP="002B0498">
            <w:pPr>
              <w:rPr>
                <w:lang w:val="es-ES"/>
              </w:rPr>
            </w:pPr>
          </w:p>
          <w:p w14:paraId="138623A1" w14:textId="77777777" w:rsidR="002B0498" w:rsidRPr="002B0498" w:rsidRDefault="002B0498" w:rsidP="002B0498">
            <w:pPr>
              <w:rPr>
                <w:lang w:val="es-ES"/>
              </w:rPr>
            </w:pPr>
            <w:r w:rsidRPr="002B0498">
              <w:rPr>
                <w:lang w:val="es-ES"/>
              </w:rPr>
              <w:t xml:space="preserve">No se otorgarán puntos al licitante que no entregue la documentación solicitada en este </w:t>
            </w:r>
            <w:proofErr w:type="spellStart"/>
            <w:r w:rsidRPr="002B0498">
              <w:rPr>
                <w:lang w:val="es-ES"/>
              </w:rPr>
              <w:t>subrubro</w:t>
            </w:r>
            <w:proofErr w:type="spellEnd"/>
            <w:r w:rsidRPr="002B0498">
              <w:rPr>
                <w:lang w:val="es-ES"/>
              </w:rPr>
              <w:t xml:space="preserve"> o no cumpla con los requisitos.</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1C118785" w14:textId="77777777" w:rsidR="002B0498" w:rsidRPr="002B0498" w:rsidRDefault="002B0498" w:rsidP="002B0498">
            <w:pPr>
              <w:rPr>
                <w:lang w:val="es-ES"/>
              </w:rPr>
            </w:pPr>
            <w:r w:rsidRPr="002B0498">
              <w:rPr>
                <w:lang w:val="es-ES"/>
              </w:rPr>
              <w:t>1.00</w:t>
            </w:r>
          </w:p>
        </w:tc>
      </w:tr>
      <w:tr w:rsidR="002B0498" w:rsidRPr="002B0498" w14:paraId="6B097060" w14:textId="77777777" w:rsidTr="00176FC6">
        <w:trPr>
          <w:trHeight w:val="301"/>
          <w:jc w:val="center"/>
        </w:trPr>
        <w:tc>
          <w:tcPr>
            <w:tcW w:w="9021" w:type="dxa"/>
            <w:gridSpan w:val="2"/>
            <w:tcBorders>
              <w:left w:val="single" w:sz="4" w:space="0" w:color="auto"/>
              <w:bottom w:val="single" w:sz="4" w:space="0" w:color="auto"/>
              <w:right w:val="single" w:sz="4" w:space="0" w:color="auto"/>
            </w:tcBorders>
            <w:shd w:val="clear" w:color="auto" w:fill="C2D69B"/>
            <w:vAlign w:val="center"/>
          </w:tcPr>
          <w:p w14:paraId="03D4FCD7" w14:textId="77777777" w:rsidR="002B0498" w:rsidRPr="002B0498" w:rsidRDefault="002B0498" w:rsidP="002B0498">
            <w:pPr>
              <w:rPr>
                <w:lang w:val="es-ES"/>
              </w:rPr>
            </w:pPr>
            <w:r w:rsidRPr="002B0498">
              <w:rPr>
                <w:lang w:val="es-ES"/>
              </w:rPr>
              <w:t>TOTAL DE PUNTOS POSIBLES DE OBTENER EN EL RUBRO RELATIVO A LA PROPUESTA DE TRABAJO</w:t>
            </w:r>
          </w:p>
        </w:tc>
        <w:tc>
          <w:tcPr>
            <w:tcW w:w="1316" w:type="dxa"/>
            <w:tcBorders>
              <w:top w:val="single" w:sz="4" w:space="0" w:color="auto"/>
              <w:left w:val="single" w:sz="4" w:space="0" w:color="auto"/>
              <w:bottom w:val="single" w:sz="4" w:space="0" w:color="auto"/>
              <w:right w:val="single" w:sz="4" w:space="0" w:color="auto"/>
            </w:tcBorders>
            <w:shd w:val="clear" w:color="auto" w:fill="C2D69B"/>
            <w:vAlign w:val="center"/>
          </w:tcPr>
          <w:p w14:paraId="1CF48119" w14:textId="77777777" w:rsidR="002B0498" w:rsidRPr="002B0498" w:rsidRDefault="002B0498" w:rsidP="002B0498">
            <w:pPr>
              <w:rPr>
                <w:lang w:val="es-ES"/>
              </w:rPr>
            </w:pPr>
            <w:r w:rsidRPr="002B0498">
              <w:rPr>
                <w:lang w:val="es-ES"/>
              </w:rPr>
              <w:t>12.00</w:t>
            </w:r>
          </w:p>
        </w:tc>
      </w:tr>
    </w:tbl>
    <w:p w14:paraId="6428F9F9" w14:textId="77777777" w:rsidR="002B0498" w:rsidRPr="002B0498" w:rsidRDefault="002B0498" w:rsidP="002B0498">
      <w:pPr>
        <w:rPr>
          <w:lang w:val="es-ES"/>
        </w:rPr>
      </w:pPr>
    </w:p>
    <w:tbl>
      <w:tblPr>
        <w:tblW w:w="10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34"/>
        <w:gridCol w:w="7355"/>
        <w:gridCol w:w="1269"/>
      </w:tblGrid>
      <w:tr w:rsidR="002B0498" w:rsidRPr="002B0498" w14:paraId="1EF1BA35" w14:textId="77777777" w:rsidTr="00176FC6">
        <w:trPr>
          <w:trHeight w:val="259"/>
          <w:jc w:val="center"/>
        </w:trPr>
        <w:tc>
          <w:tcPr>
            <w:tcW w:w="10358" w:type="dxa"/>
            <w:gridSpan w:val="3"/>
            <w:shd w:val="clear" w:color="auto" w:fill="C2D69B"/>
          </w:tcPr>
          <w:p w14:paraId="130AC344" w14:textId="77777777" w:rsidR="002B0498" w:rsidRPr="002B0498" w:rsidRDefault="002B0498" w:rsidP="002B0498">
            <w:pPr>
              <w:rPr>
                <w:lang w:val="es-ES"/>
              </w:rPr>
            </w:pPr>
            <w:r w:rsidRPr="002B0498">
              <w:rPr>
                <w:lang w:val="es-ES"/>
              </w:rPr>
              <w:lastRenderedPageBreak/>
              <w:t>IV.- CUMPLIMIENTO DE CONTRATOS – 6 PUNTOS.</w:t>
            </w:r>
          </w:p>
        </w:tc>
      </w:tr>
      <w:tr w:rsidR="002B0498" w:rsidRPr="002B0498" w14:paraId="1C92B175" w14:textId="77777777" w:rsidTr="00176FC6">
        <w:trPr>
          <w:trHeight w:val="259"/>
          <w:tblHeader/>
          <w:jc w:val="center"/>
        </w:trPr>
        <w:tc>
          <w:tcPr>
            <w:tcW w:w="1734" w:type="dxa"/>
            <w:shd w:val="clear" w:color="auto" w:fill="C2D69B"/>
            <w:vAlign w:val="center"/>
            <w:hideMark/>
          </w:tcPr>
          <w:p w14:paraId="3A814711" w14:textId="77777777" w:rsidR="002B0498" w:rsidRPr="002B0498" w:rsidRDefault="002B0498" w:rsidP="002B0498">
            <w:pPr>
              <w:rPr>
                <w:lang w:val="es-ES"/>
              </w:rPr>
            </w:pPr>
            <w:r w:rsidRPr="002B0498">
              <w:rPr>
                <w:lang w:val="es-ES"/>
              </w:rPr>
              <w:t>RUBRO</w:t>
            </w:r>
          </w:p>
        </w:tc>
        <w:tc>
          <w:tcPr>
            <w:tcW w:w="7355" w:type="dxa"/>
            <w:shd w:val="clear" w:color="auto" w:fill="C2D69B"/>
            <w:vAlign w:val="center"/>
          </w:tcPr>
          <w:p w14:paraId="0C90196A" w14:textId="77777777" w:rsidR="002B0498" w:rsidRPr="002B0498" w:rsidRDefault="002B0498" w:rsidP="002B0498">
            <w:pPr>
              <w:rPr>
                <w:lang w:val="es-ES"/>
              </w:rPr>
            </w:pPr>
            <w:r w:rsidRPr="002B0498">
              <w:t>CONDICIÓN TÉCNICA REQUERIDA PARA OBTENER EL PUNTAJE</w:t>
            </w:r>
          </w:p>
        </w:tc>
        <w:tc>
          <w:tcPr>
            <w:tcW w:w="1268" w:type="dxa"/>
            <w:shd w:val="clear" w:color="auto" w:fill="C2D69B"/>
            <w:vAlign w:val="center"/>
          </w:tcPr>
          <w:p w14:paraId="0F2BC0DE" w14:textId="77777777" w:rsidR="002B0498" w:rsidRPr="002B0498" w:rsidRDefault="002B0498" w:rsidP="002B0498">
            <w:pPr>
              <w:rPr>
                <w:lang w:val="es-ES"/>
              </w:rPr>
            </w:pPr>
            <w:r w:rsidRPr="002B0498">
              <w:rPr>
                <w:lang w:val="es-ES"/>
              </w:rPr>
              <w:t>PUNTOS A DISTRIBUIR</w:t>
            </w:r>
          </w:p>
        </w:tc>
      </w:tr>
      <w:tr w:rsidR="002B0498" w:rsidRPr="002B0498" w14:paraId="2D2F7D40" w14:textId="77777777" w:rsidTr="00176FC6">
        <w:trPr>
          <w:trHeight w:val="306"/>
          <w:jc w:val="center"/>
        </w:trPr>
        <w:tc>
          <w:tcPr>
            <w:tcW w:w="1734" w:type="dxa"/>
            <w:tcBorders>
              <w:top w:val="single" w:sz="4" w:space="0" w:color="auto"/>
              <w:left w:val="single" w:sz="4" w:space="0" w:color="auto"/>
              <w:bottom w:val="single" w:sz="4" w:space="0" w:color="auto"/>
              <w:right w:val="single" w:sz="4" w:space="0" w:color="auto"/>
            </w:tcBorders>
            <w:shd w:val="clear" w:color="auto" w:fill="auto"/>
          </w:tcPr>
          <w:p w14:paraId="42AEA0CF" w14:textId="77777777" w:rsidR="002B0498" w:rsidRPr="002B0498" w:rsidRDefault="002B0498" w:rsidP="002B0498">
            <w:pPr>
              <w:rPr>
                <w:lang w:val="es-ES"/>
              </w:rPr>
            </w:pPr>
            <w:bookmarkStart w:id="175" w:name="_Hlk477891980"/>
            <w:proofErr w:type="spellStart"/>
            <w:r w:rsidRPr="002B0498">
              <w:rPr>
                <w:lang w:val="es-ES"/>
              </w:rPr>
              <w:t>IV.a</w:t>
            </w:r>
            <w:proofErr w:type="spellEnd"/>
            <w:r w:rsidRPr="002B0498">
              <w:rPr>
                <w:lang w:val="es-ES"/>
              </w:rPr>
              <w:t xml:space="preserve">) CUMPLIMIENTO DE CONTRATOS </w:t>
            </w:r>
            <w:bookmarkEnd w:id="175"/>
          </w:p>
        </w:tc>
        <w:tc>
          <w:tcPr>
            <w:tcW w:w="7355" w:type="dxa"/>
            <w:tcBorders>
              <w:top w:val="single" w:sz="4" w:space="0" w:color="auto"/>
              <w:left w:val="single" w:sz="4" w:space="0" w:color="auto"/>
              <w:bottom w:val="single" w:sz="4" w:space="0" w:color="auto"/>
              <w:right w:val="single" w:sz="4" w:space="0" w:color="auto"/>
            </w:tcBorders>
            <w:shd w:val="clear" w:color="auto" w:fill="auto"/>
          </w:tcPr>
          <w:p w14:paraId="405BEDBB" w14:textId="77777777" w:rsidR="002B0498" w:rsidRPr="002B0498" w:rsidRDefault="002B0498" w:rsidP="002B0498">
            <w:pPr>
              <w:rPr>
                <w:lang w:val="es-ES"/>
              </w:rPr>
            </w:pPr>
            <w:r w:rsidRPr="002B0498">
              <w:rPr>
                <w:lang w:val="es-ES"/>
              </w:rPr>
              <w:t>Con la finalidad de verificar el cumplimiento de los contratos concluidos por el licitante, se requiere que se entregue copia de cinco o más contratos, convenios, pedidos, ordenes de prestación de servicios similares prestados con anterioridad, así como copia del documento en el que conste el cumplimiento de las obligaciones, pudiendo ser liberación de garantía de cumplimiento o acta finiquito.</w:t>
            </w:r>
          </w:p>
          <w:p w14:paraId="21BBF22E" w14:textId="77777777" w:rsidR="002B0498" w:rsidRPr="002B0498" w:rsidRDefault="002B0498" w:rsidP="002B0498">
            <w:pPr>
              <w:rPr>
                <w:lang w:val="es-ES"/>
              </w:rPr>
            </w:pPr>
          </w:p>
          <w:p w14:paraId="4246A0FB" w14:textId="77777777" w:rsidR="002B0498" w:rsidRPr="002B0498" w:rsidRDefault="002B0498" w:rsidP="002B0498">
            <w:bookmarkStart w:id="176" w:name="_Hlk477892007"/>
            <w:r w:rsidRPr="002B0498">
              <w:rPr>
                <w:lang w:val="es-ES"/>
              </w:rPr>
              <w:t xml:space="preserve">Se entenderá por similar aquel contrato que preste servicios de </w:t>
            </w:r>
            <w:r w:rsidRPr="002B0498">
              <w:t xml:space="preserve">implementación, administración y operación integral de un Centro de Contacto, que contenga la operación de al menos 1 (uno) de los siguientes 3 (tres) servicios principales: </w:t>
            </w:r>
          </w:p>
          <w:p w14:paraId="2A9AA7F5" w14:textId="77777777" w:rsidR="002B0498" w:rsidRPr="002B0498" w:rsidRDefault="002B0498" w:rsidP="002B0498">
            <w:pPr>
              <w:rPr>
                <w:lang w:val="es-ES"/>
              </w:rPr>
            </w:pPr>
            <w:r w:rsidRPr="002B0498">
              <w:rPr>
                <w:lang w:val="es-ES"/>
              </w:rPr>
              <w:t>Atención de llamadas con información normativa</w:t>
            </w:r>
          </w:p>
          <w:p w14:paraId="0A2A35A1" w14:textId="77777777" w:rsidR="002B0498" w:rsidRPr="002B0498" w:rsidRDefault="002B0498" w:rsidP="002B0498">
            <w:pPr>
              <w:rPr>
                <w:lang w:val="es-ES"/>
              </w:rPr>
            </w:pPr>
            <w:r w:rsidRPr="002B0498">
              <w:rPr>
                <w:lang w:val="es-ES"/>
              </w:rPr>
              <w:t>Concertación y o agendamiento de citas.</w:t>
            </w:r>
          </w:p>
          <w:p w14:paraId="105809E1" w14:textId="77777777" w:rsidR="002B0498" w:rsidRPr="002B0498" w:rsidRDefault="002B0498" w:rsidP="002B0498">
            <w:pPr>
              <w:rPr>
                <w:lang w:val="es-ES"/>
              </w:rPr>
            </w:pPr>
            <w:r w:rsidRPr="002B0498">
              <w:rPr>
                <w:lang w:val="es-ES"/>
              </w:rPr>
              <w:t>Atención a través de medios electrónicos.</w:t>
            </w:r>
          </w:p>
          <w:bookmarkEnd w:id="176"/>
          <w:p w14:paraId="1C7FAC8C" w14:textId="77777777" w:rsidR="002B0498" w:rsidRPr="002B0498" w:rsidRDefault="002B0498" w:rsidP="002B0498">
            <w:pPr>
              <w:rPr>
                <w:lang w:val="es-ES"/>
              </w:rPr>
            </w:pPr>
          </w:p>
          <w:p w14:paraId="690B25FD" w14:textId="77777777" w:rsidR="002B0498" w:rsidRPr="002B0498" w:rsidRDefault="002B0498" w:rsidP="002B0498">
            <w:pPr>
              <w:rPr>
                <w:lang w:val="es-ES"/>
              </w:rPr>
            </w:pPr>
            <w:r w:rsidRPr="002B0498">
              <w:rPr>
                <w:lang w:val="es-ES"/>
              </w:rPr>
              <w:t xml:space="preserve">Como máximo se otorgarán 6 puntos por este </w:t>
            </w:r>
            <w:proofErr w:type="spellStart"/>
            <w:r w:rsidRPr="002B0498">
              <w:rPr>
                <w:lang w:val="es-ES"/>
              </w:rPr>
              <w:t>subrubro</w:t>
            </w:r>
            <w:proofErr w:type="spellEnd"/>
            <w:r w:rsidRPr="002B0498">
              <w:rPr>
                <w:lang w:val="es-ES"/>
              </w:rPr>
              <w:t>.</w:t>
            </w:r>
          </w:p>
          <w:p w14:paraId="6BBD3E6A" w14:textId="77777777" w:rsidR="002B0498" w:rsidRPr="002B0498" w:rsidRDefault="002B0498" w:rsidP="002B0498">
            <w:pPr>
              <w:rPr>
                <w:lang w:val="es-ES"/>
              </w:rPr>
            </w:pPr>
          </w:p>
          <w:p w14:paraId="56104ABD" w14:textId="77777777" w:rsidR="002B0498" w:rsidRPr="002B0498" w:rsidRDefault="002B0498" w:rsidP="002B0498">
            <w:pPr>
              <w:rPr>
                <w:lang w:val="es-ES"/>
              </w:rPr>
            </w:pPr>
            <w:r w:rsidRPr="002B0498">
              <w:rPr>
                <w:lang w:val="es-ES"/>
              </w:rPr>
              <w:t xml:space="preserve">Se otorgarán 6 puntos al licitante que entregue la documentación solicitada de 5 (cinco) contratos en este </w:t>
            </w:r>
            <w:proofErr w:type="spellStart"/>
            <w:r w:rsidRPr="002B0498">
              <w:rPr>
                <w:lang w:val="es-ES"/>
              </w:rPr>
              <w:t>subrubro</w:t>
            </w:r>
            <w:proofErr w:type="spellEnd"/>
            <w:r w:rsidRPr="002B0498">
              <w:rPr>
                <w:lang w:val="es-ES"/>
              </w:rPr>
              <w:t>.</w:t>
            </w:r>
          </w:p>
          <w:p w14:paraId="4A101398" w14:textId="77777777" w:rsidR="002B0498" w:rsidRPr="002B0498" w:rsidRDefault="002B0498" w:rsidP="002B0498">
            <w:pPr>
              <w:rPr>
                <w:lang w:val="es-ES"/>
              </w:rPr>
            </w:pPr>
            <w:r w:rsidRPr="002B0498">
              <w:rPr>
                <w:lang w:val="es-ES"/>
              </w:rPr>
              <w:t xml:space="preserve">Se otorgarán 4.5 puntos al licitante que entregue la documentación solicitada de 3 (tres) contratos en este </w:t>
            </w:r>
            <w:proofErr w:type="spellStart"/>
            <w:r w:rsidRPr="002B0498">
              <w:rPr>
                <w:lang w:val="es-ES"/>
              </w:rPr>
              <w:t>subrubro</w:t>
            </w:r>
            <w:proofErr w:type="spellEnd"/>
            <w:r w:rsidRPr="002B0498">
              <w:rPr>
                <w:lang w:val="es-ES"/>
              </w:rPr>
              <w:t>.</w:t>
            </w:r>
          </w:p>
          <w:p w14:paraId="65CC8D60" w14:textId="77777777" w:rsidR="002B0498" w:rsidRPr="002B0498" w:rsidRDefault="002B0498" w:rsidP="002B0498">
            <w:pPr>
              <w:rPr>
                <w:lang w:val="es-ES"/>
              </w:rPr>
            </w:pPr>
            <w:r w:rsidRPr="002B0498">
              <w:rPr>
                <w:lang w:val="es-ES"/>
              </w:rPr>
              <w:t xml:space="preserve">Se otorgarán 3 puntos al licitante que entregue la documentación solicitada de 2 (dos) contratos en este </w:t>
            </w:r>
            <w:proofErr w:type="spellStart"/>
            <w:r w:rsidRPr="002B0498">
              <w:rPr>
                <w:lang w:val="es-ES"/>
              </w:rPr>
              <w:t>subrubro</w:t>
            </w:r>
            <w:proofErr w:type="spellEnd"/>
            <w:r w:rsidRPr="002B0498">
              <w:rPr>
                <w:lang w:val="es-ES"/>
              </w:rPr>
              <w:t>.</w:t>
            </w:r>
          </w:p>
          <w:p w14:paraId="73588FF0" w14:textId="77777777" w:rsidR="002B0498" w:rsidRPr="002B0498" w:rsidRDefault="002B0498" w:rsidP="002B0498">
            <w:pPr>
              <w:rPr>
                <w:lang w:val="es-ES"/>
              </w:rPr>
            </w:pPr>
            <w:r w:rsidRPr="002B0498">
              <w:rPr>
                <w:lang w:val="es-ES"/>
              </w:rPr>
              <w:t xml:space="preserve">Se otorgará 1.5 punto al licitante que entregue la documentación solicitada de 1 (un) contrato en este </w:t>
            </w:r>
            <w:proofErr w:type="spellStart"/>
            <w:r w:rsidRPr="002B0498">
              <w:rPr>
                <w:lang w:val="es-ES"/>
              </w:rPr>
              <w:t>subrubro</w:t>
            </w:r>
            <w:proofErr w:type="spellEnd"/>
            <w:r w:rsidRPr="002B0498">
              <w:rPr>
                <w:lang w:val="es-ES"/>
              </w:rPr>
              <w:t>.</w:t>
            </w:r>
          </w:p>
          <w:p w14:paraId="2796D1E4" w14:textId="77777777" w:rsidR="002B0498" w:rsidRPr="002B0498" w:rsidRDefault="002B0498" w:rsidP="002B0498">
            <w:pPr>
              <w:rPr>
                <w:lang w:val="es-ES"/>
              </w:rPr>
            </w:pPr>
          </w:p>
          <w:p w14:paraId="5FFEDA4A" w14:textId="77777777" w:rsidR="002B0498" w:rsidRPr="002B0498" w:rsidRDefault="002B0498" w:rsidP="002B0498">
            <w:pPr>
              <w:rPr>
                <w:lang w:val="es-ES"/>
              </w:rPr>
            </w:pPr>
            <w:r w:rsidRPr="002B0498">
              <w:rPr>
                <w:lang w:val="es-ES"/>
              </w:rPr>
              <w:t xml:space="preserve">No se otorgarán puntos al licitante que no entregue la documentación solicitada en este </w:t>
            </w:r>
            <w:proofErr w:type="spellStart"/>
            <w:r w:rsidRPr="002B0498">
              <w:rPr>
                <w:lang w:val="es-ES"/>
              </w:rPr>
              <w:t>subrubro</w:t>
            </w:r>
            <w:proofErr w:type="spellEnd"/>
            <w:r w:rsidRPr="002B0498">
              <w:rPr>
                <w:lang w:val="es-ES"/>
              </w:rPr>
              <w:t xml:space="preserve"> conforme lo requerido. </w:t>
            </w:r>
          </w:p>
        </w:tc>
        <w:tc>
          <w:tcPr>
            <w:tcW w:w="1268" w:type="dxa"/>
            <w:tcBorders>
              <w:top w:val="single" w:sz="4" w:space="0" w:color="auto"/>
              <w:left w:val="single" w:sz="4" w:space="0" w:color="auto"/>
              <w:bottom w:val="single" w:sz="4" w:space="0" w:color="auto"/>
              <w:right w:val="single" w:sz="4" w:space="0" w:color="auto"/>
            </w:tcBorders>
            <w:shd w:val="clear" w:color="auto" w:fill="auto"/>
            <w:vAlign w:val="center"/>
          </w:tcPr>
          <w:p w14:paraId="4F092724" w14:textId="77777777" w:rsidR="002B0498" w:rsidRPr="002B0498" w:rsidRDefault="002B0498" w:rsidP="002B0498">
            <w:pPr>
              <w:rPr>
                <w:lang w:val="es-ES"/>
              </w:rPr>
            </w:pPr>
            <w:r w:rsidRPr="002B0498">
              <w:rPr>
                <w:lang w:val="es-ES"/>
              </w:rPr>
              <w:t>6.00</w:t>
            </w:r>
          </w:p>
        </w:tc>
      </w:tr>
      <w:tr w:rsidR="002B0498" w:rsidRPr="002B0498" w14:paraId="6673B980" w14:textId="77777777" w:rsidTr="00176FC6">
        <w:trPr>
          <w:trHeight w:val="306"/>
          <w:jc w:val="center"/>
        </w:trPr>
        <w:tc>
          <w:tcPr>
            <w:tcW w:w="9089" w:type="dxa"/>
            <w:gridSpan w:val="2"/>
            <w:tcBorders>
              <w:top w:val="single" w:sz="4" w:space="0" w:color="auto"/>
              <w:left w:val="single" w:sz="4" w:space="0" w:color="auto"/>
              <w:bottom w:val="single" w:sz="4" w:space="0" w:color="auto"/>
              <w:right w:val="single" w:sz="4" w:space="0" w:color="auto"/>
            </w:tcBorders>
            <w:shd w:val="clear" w:color="auto" w:fill="C2D69B"/>
            <w:vAlign w:val="center"/>
          </w:tcPr>
          <w:p w14:paraId="11E4CCAE" w14:textId="77777777" w:rsidR="002B0498" w:rsidRPr="002B0498" w:rsidRDefault="002B0498" w:rsidP="002B0498">
            <w:pPr>
              <w:rPr>
                <w:lang w:val="es-ES"/>
              </w:rPr>
            </w:pPr>
            <w:r w:rsidRPr="002B0498">
              <w:rPr>
                <w:lang w:val="es-ES"/>
              </w:rPr>
              <w:t>TOTAL DE PUNTOS POSIBLES DE OBTENER EN EL RUBRO RELATIVO AL CUMPLIMIENTO DE CONTRATOS</w:t>
            </w:r>
          </w:p>
        </w:tc>
        <w:tc>
          <w:tcPr>
            <w:tcW w:w="1268" w:type="dxa"/>
            <w:tcBorders>
              <w:top w:val="single" w:sz="4" w:space="0" w:color="auto"/>
              <w:left w:val="single" w:sz="4" w:space="0" w:color="auto"/>
              <w:bottom w:val="single" w:sz="4" w:space="0" w:color="auto"/>
              <w:right w:val="single" w:sz="4" w:space="0" w:color="auto"/>
            </w:tcBorders>
            <w:shd w:val="clear" w:color="auto" w:fill="C2D69B"/>
            <w:vAlign w:val="center"/>
          </w:tcPr>
          <w:p w14:paraId="118CED2E" w14:textId="77777777" w:rsidR="002B0498" w:rsidRPr="002B0498" w:rsidRDefault="002B0498" w:rsidP="002B0498">
            <w:pPr>
              <w:rPr>
                <w:lang w:val="es-ES"/>
              </w:rPr>
            </w:pPr>
            <w:r w:rsidRPr="002B0498">
              <w:rPr>
                <w:lang w:val="es-ES"/>
              </w:rPr>
              <w:t>6.00</w:t>
            </w:r>
          </w:p>
        </w:tc>
      </w:tr>
    </w:tbl>
    <w:p w14:paraId="00A061C2" w14:textId="77777777" w:rsidR="002B0498" w:rsidRPr="002B0498" w:rsidRDefault="002B0498" w:rsidP="002B0498">
      <w:pPr>
        <w:rPr>
          <w:lang w:val="es-ES_tradnl" w:eastAsia="es-MX"/>
        </w:rPr>
      </w:pPr>
    </w:p>
    <w:p w14:paraId="57D67C52" w14:textId="77777777" w:rsidR="00A4342C" w:rsidRPr="00A4342C" w:rsidRDefault="00A4342C" w:rsidP="00A4342C">
      <w:pPr>
        <w:rPr>
          <w:rFonts w:ascii="Times New Roman" w:eastAsia="Times New Roman" w:hAnsi="Times New Roman" w:cs="Times New Roman"/>
          <w:sz w:val="24"/>
          <w:szCs w:val="24"/>
          <w:lang w:val="es-ES" w:eastAsia="es-ES"/>
        </w:rPr>
      </w:pPr>
    </w:p>
    <w:tbl>
      <w:tblPr>
        <w:tblW w:w="8063" w:type="dxa"/>
        <w:jc w:val="center"/>
        <w:tblInd w:w="1494" w:type="dxa"/>
        <w:tblCellMar>
          <w:left w:w="70" w:type="dxa"/>
          <w:right w:w="70" w:type="dxa"/>
        </w:tblCellMar>
        <w:tblLook w:val="04A0" w:firstRow="1" w:lastRow="0" w:firstColumn="1" w:lastColumn="0" w:noHBand="0" w:noVBand="1"/>
      </w:tblPr>
      <w:tblGrid>
        <w:gridCol w:w="4848"/>
        <w:gridCol w:w="3215"/>
      </w:tblGrid>
      <w:tr w:rsidR="00A4342C" w:rsidRPr="007200E9" w14:paraId="07B90AA3" w14:textId="77777777" w:rsidTr="00187ADD">
        <w:trPr>
          <w:trHeight w:val="20"/>
          <w:jc w:val="center"/>
        </w:trPr>
        <w:tc>
          <w:tcPr>
            <w:tcW w:w="806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6C4C54" w14:textId="77777777" w:rsidR="00A4342C" w:rsidRPr="007200E9" w:rsidRDefault="00A4342C" w:rsidP="00A4342C">
            <w:pPr>
              <w:jc w:val="center"/>
              <w:rPr>
                <w:rFonts w:ascii="Franklin Gothic Book" w:eastAsia="Times New Roman" w:hAnsi="Franklin Gothic Book" w:cs="Calibri"/>
                <w:b/>
                <w:bCs/>
                <w:color w:val="000000"/>
                <w:sz w:val="20"/>
                <w:szCs w:val="20"/>
                <w:lang w:eastAsia="es-MX"/>
              </w:rPr>
            </w:pPr>
            <w:r w:rsidRPr="007200E9">
              <w:rPr>
                <w:rFonts w:ascii="Franklin Gothic Book" w:eastAsia="Times New Roman" w:hAnsi="Franklin Gothic Book" w:cs="Calibri"/>
                <w:b/>
                <w:bCs/>
                <w:color w:val="000000"/>
                <w:sz w:val="20"/>
                <w:szCs w:val="20"/>
                <w:lang w:eastAsia="es-MX"/>
              </w:rPr>
              <w:t>RESUMEN DE EVALUACIÓN TÉCNICA</w:t>
            </w:r>
          </w:p>
        </w:tc>
      </w:tr>
      <w:tr w:rsidR="00A4342C" w:rsidRPr="007200E9" w14:paraId="35975CB7" w14:textId="77777777" w:rsidTr="00187ADD">
        <w:trPr>
          <w:trHeight w:val="20"/>
          <w:jc w:val="center"/>
        </w:trPr>
        <w:tc>
          <w:tcPr>
            <w:tcW w:w="4848"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60D9B3B4" w14:textId="77777777" w:rsidR="00A4342C" w:rsidRPr="007200E9" w:rsidRDefault="00A4342C" w:rsidP="00A4342C">
            <w:pPr>
              <w:jc w:val="center"/>
              <w:rPr>
                <w:rFonts w:ascii="Franklin Gothic Book" w:eastAsia="Times New Roman" w:hAnsi="Franklin Gothic Book" w:cs="Calibri"/>
                <w:b/>
                <w:bCs/>
                <w:color w:val="000000"/>
                <w:sz w:val="20"/>
                <w:szCs w:val="20"/>
                <w:lang w:eastAsia="es-MX"/>
              </w:rPr>
            </w:pPr>
            <w:r w:rsidRPr="007200E9">
              <w:rPr>
                <w:rFonts w:ascii="Franklin Gothic Book" w:eastAsia="Times New Roman" w:hAnsi="Franklin Gothic Book" w:cs="Calibri"/>
                <w:b/>
                <w:bCs/>
                <w:color w:val="000000"/>
                <w:sz w:val="20"/>
                <w:szCs w:val="20"/>
                <w:lang w:eastAsia="es-MX"/>
              </w:rPr>
              <w:t>Rubro</w:t>
            </w:r>
          </w:p>
        </w:tc>
        <w:tc>
          <w:tcPr>
            <w:tcW w:w="3215" w:type="dxa"/>
            <w:tcBorders>
              <w:top w:val="nil"/>
              <w:left w:val="nil"/>
              <w:bottom w:val="single" w:sz="4" w:space="0" w:color="auto"/>
              <w:right w:val="single" w:sz="4" w:space="0" w:color="auto"/>
            </w:tcBorders>
            <w:shd w:val="clear" w:color="auto" w:fill="F2F2F2" w:themeFill="background1" w:themeFillShade="F2"/>
            <w:vAlign w:val="center"/>
            <w:hideMark/>
          </w:tcPr>
          <w:p w14:paraId="1ACFEBD7" w14:textId="77777777" w:rsidR="00A4342C" w:rsidRPr="007200E9" w:rsidRDefault="00A4342C" w:rsidP="00A4342C">
            <w:pPr>
              <w:jc w:val="center"/>
              <w:rPr>
                <w:rFonts w:ascii="Franklin Gothic Book" w:eastAsia="Times New Roman" w:hAnsi="Franklin Gothic Book" w:cs="Calibri"/>
                <w:b/>
                <w:bCs/>
                <w:color w:val="000000"/>
                <w:sz w:val="20"/>
                <w:szCs w:val="20"/>
                <w:lang w:eastAsia="es-MX"/>
              </w:rPr>
            </w:pPr>
            <w:r w:rsidRPr="007200E9">
              <w:rPr>
                <w:rFonts w:ascii="Franklin Gothic Book" w:eastAsia="Times New Roman" w:hAnsi="Franklin Gothic Book" w:cs="Calibri"/>
                <w:b/>
                <w:bCs/>
                <w:color w:val="000000"/>
                <w:sz w:val="20"/>
                <w:szCs w:val="20"/>
                <w:lang w:eastAsia="es-MX"/>
              </w:rPr>
              <w:t>Puntos</w:t>
            </w:r>
          </w:p>
        </w:tc>
      </w:tr>
      <w:tr w:rsidR="00A4342C" w:rsidRPr="007200E9" w14:paraId="2758E995" w14:textId="77777777" w:rsidTr="00187ADD">
        <w:trPr>
          <w:trHeight w:val="20"/>
          <w:jc w:val="center"/>
        </w:trPr>
        <w:tc>
          <w:tcPr>
            <w:tcW w:w="4848" w:type="dxa"/>
            <w:tcBorders>
              <w:top w:val="nil"/>
              <w:left w:val="single" w:sz="4" w:space="0" w:color="auto"/>
              <w:bottom w:val="single" w:sz="4" w:space="0" w:color="auto"/>
              <w:right w:val="single" w:sz="4" w:space="0" w:color="auto"/>
            </w:tcBorders>
            <w:shd w:val="clear" w:color="auto" w:fill="auto"/>
            <w:vAlign w:val="center"/>
            <w:hideMark/>
          </w:tcPr>
          <w:p w14:paraId="0ACCA882" w14:textId="77777777" w:rsidR="00A4342C" w:rsidRPr="007200E9" w:rsidRDefault="00A4342C" w:rsidP="00A4342C">
            <w:pPr>
              <w:rPr>
                <w:rFonts w:ascii="Franklin Gothic Book" w:eastAsia="Times New Roman" w:hAnsi="Franklin Gothic Book" w:cs="Calibri"/>
                <w:color w:val="000000"/>
                <w:sz w:val="20"/>
                <w:szCs w:val="20"/>
                <w:lang w:eastAsia="es-MX"/>
              </w:rPr>
            </w:pPr>
            <w:r w:rsidRPr="007200E9">
              <w:rPr>
                <w:rFonts w:ascii="Franklin Gothic Book" w:eastAsia="Times New Roman" w:hAnsi="Franklin Gothic Book" w:cs="Calibri"/>
                <w:color w:val="000000"/>
                <w:sz w:val="20"/>
                <w:szCs w:val="20"/>
                <w:lang w:eastAsia="es-MX"/>
              </w:rPr>
              <w:t>I.- Capacidad del licitante.</w:t>
            </w:r>
          </w:p>
        </w:tc>
        <w:tc>
          <w:tcPr>
            <w:tcW w:w="3215" w:type="dxa"/>
            <w:tcBorders>
              <w:top w:val="nil"/>
              <w:left w:val="nil"/>
              <w:bottom w:val="single" w:sz="4" w:space="0" w:color="auto"/>
              <w:right w:val="single" w:sz="4" w:space="0" w:color="auto"/>
            </w:tcBorders>
            <w:shd w:val="clear" w:color="auto" w:fill="auto"/>
            <w:vAlign w:val="center"/>
            <w:hideMark/>
          </w:tcPr>
          <w:p w14:paraId="68693667" w14:textId="77777777" w:rsidR="00A4342C" w:rsidRPr="007200E9" w:rsidRDefault="00A4342C" w:rsidP="00A4342C">
            <w:pPr>
              <w:jc w:val="center"/>
              <w:rPr>
                <w:rFonts w:ascii="Franklin Gothic Book" w:eastAsia="Times New Roman" w:hAnsi="Franklin Gothic Book" w:cs="Calibri"/>
                <w:color w:val="000000"/>
                <w:sz w:val="20"/>
                <w:szCs w:val="20"/>
                <w:lang w:eastAsia="es-MX"/>
              </w:rPr>
            </w:pPr>
            <w:r w:rsidRPr="007200E9">
              <w:rPr>
                <w:rFonts w:ascii="Franklin Gothic Book" w:eastAsia="Times New Roman" w:hAnsi="Franklin Gothic Book" w:cs="Calibri"/>
                <w:color w:val="000000"/>
                <w:sz w:val="20"/>
                <w:szCs w:val="20"/>
                <w:lang w:eastAsia="es-MX"/>
              </w:rPr>
              <w:t>24</w:t>
            </w:r>
          </w:p>
        </w:tc>
      </w:tr>
      <w:tr w:rsidR="00A4342C" w:rsidRPr="007200E9" w14:paraId="2939062D" w14:textId="77777777" w:rsidTr="00187ADD">
        <w:trPr>
          <w:trHeight w:val="20"/>
          <w:jc w:val="center"/>
        </w:trPr>
        <w:tc>
          <w:tcPr>
            <w:tcW w:w="4848" w:type="dxa"/>
            <w:tcBorders>
              <w:top w:val="nil"/>
              <w:left w:val="single" w:sz="4" w:space="0" w:color="auto"/>
              <w:bottom w:val="single" w:sz="4" w:space="0" w:color="auto"/>
              <w:right w:val="single" w:sz="4" w:space="0" w:color="auto"/>
            </w:tcBorders>
            <w:shd w:val="clear" w:color="auto" w:fill="auto"/>
            <w:vAlign w:val="center"/>
            <w:hideMark/>
          </w:tcPr>
          <w:p w14:paraId="1905BCA4" w14:textId="77777777" w:rsidR="00A4342C" w:rsidRPr="007200E9" w:rsidRDefault="00A4342C" w:rsidP="00A4342C">
            <w:pPr>
              <w:rPr>
                <w:rFonts w:ascii="Franklin Gothic Book" w:eastAsia="Times New Roman" w:hAnsi="Franklin Gothic Book" w:cs="Calibri"/>
                <w:color w:val="000000"/>
                <w:sz w:val="20"/>
                <w:szCs w:val="20"/>
                <w:lang w:eastAsia="es-MX"/>
              </w:rPr>
            </w:pPr>
            <w:r w:rsidRPr="007200E9">
              <w:rPr>
                <w:rFonts w:ascii="Franklin Gothic Book" w:eastAsia="Times New Roman" w:hAnsi="Franklin Gothic Book" w:cs="Calibri"/>
                <w:color w:val="000000"/>
                <w:sz w:val="20"/>
                <w:szCs w:val="20"/>
                <w:lang w:eastAsia="es-MX"/>
              </w:rPr>
              <w:t>II.- Experiencia y especialidad del licitante.</w:t>
            </w:r>
          </w:p>
        </w:tc>
        <w:tc>
          <w:tcPr>
            <w:tcW w:w="3215" w:type="dxa"/>
            <w:tcBorders>
              <w:top w:val="nil"/>
              <w:left w:val="nil"/>
              <w:bottom w:val="single" w:sz="4" w:space="0" w:color="auto"/>
              <w:right w:val="single" w:sz="4" w:space="0" w:color="auto"/>
            </w:tcBorders>
            <w:shd w:val="clear" w:color="auto" w:fill="auto"/>
            <w:vAlign w:val="center"/>
            <w:hideMark/>
          </w:tcPr>
          <w:p w14:paraId="0C22AC4F" w14:textId="77777777" w:rsidR="00A4342C" w:rsidRPr="007200E9" w:rsidRDefault="00A4342C" w:rsidP="00A4342C">
            <w:pPr>
              <w:jc w:val="center"/>
              <w:rPr>
                <w:rFonts w:ascii="Franklin Gothic Book" w:eastAsia="Times New Roman" w:hAnsi="Franklin Gothic Book" w:cs="Calibri"/>
                <w:color w:val="000000"/>
                <w:sz w:val="20"/>
                <w:szCs w:val="20"/>
                <w:lang w:eastAsia="es-MX"/>
              </w:rPr>
            </w:pPr>
            <w:r w:rsidRPr="007200E9">
              <w:rPr>
                <w:rFonts w:ascii="Franklin Gothic Book" w:eastAsia="Times New Roman" w:hAnsi="Franklin Gothic Book" w:cs="Calibri"/>
                <w:color w:val="000000"/>
                <w:sz w:val="20"/>
                <w:szCs w:val="20"/>
                <w:lang w:eastAsia="es-MX"/>
              </w:rPr>
              <w:t>18</w:t>
            </w:r>
          </w:p>
        </w:tc>
      </w:tr>
      <w:tr w:rsidR="00A4342C" w:rsidRPr="007200E9" w14:paraId="6434827A" w14:textId="77777777" w:rsidTr="00187ADD">
        <w:trPr>
          <w:trHeight w:val="20"/>
          <w:jc w:val="center"/>
        </w:trPr>
        <w:tc>
          <w:tcPr>
            <w:tcW w:w="4848" w:type="dxa"/>
            <w:tcBorders>
              <w:top w:val="nil"/>
              <w:left w:val="single" w:sz="4" w:space="0" w:color="auto"/>
              <w:bottom w:val="single" w:sz="4" w:space="0" w:color="auto"/>
              <w:right w:val="single" w:sz="4" w:space="0" w:color="auto"/>
            </w:tcBorders>
            <w:shd w:val="clear" w:color="auto" w:fill="auto"/>
            <w:vAlign w:val="center"/>
            <w:hideMark/>
          </w:tcPr>
          <w:p w14:paraId="0BAEBE06" w14:textId="77777777" w:rsidR="00A4342C" w:rsidRPr="007200E9" w:rsidRDefault="00A4342C" w:rsidP="00A4342C">
            <w:pPr>
              <w:rPr>
                <w:rFonts w:ascii="Franklin Gothic Book" w:eastAsia="Times New Roman" w:hAnsi="Franklin Gothic Book" w:cs="Calibri"/>
                <w:color w:val="000000"/>
                <w:sz w:val="20"/>
                <w:szCs w:val="20"/>
                <w:lang w:eastAsia="es-MX"/>
              </w:rPr>
            </w:pPr>
            <w:r w:rsidRPr="007200E9">
              <w:rPr>
                <w:rFonts w:ascii="Franklin Gothic Book" w:eastAsia="Times New Roman" w:hAnsi="Franklin Gothic Book" w:cs="Calibri"/>
                <w:color w:val="000000"/>
                <w:sz w:val="20"/>
                <w:szCs w:val="20"/>
                <w:lang w:eastAsia="es-MX"/>
              </w:rPr>
              <w:t>III.- Propuesta de trabajo.</w:t>
            </w:r>
          </w:p>
        </w:tc>
        <w:tc>
          <w:tcPr>
            <w:tcW w:w="3215" w:type="dxa"/>
            <w:tcBorders>
              <w:top w:val="nil"/>
              <w:left w:val="nil"/>
              <w:bottom w:val="single" w:sz="4" w:space="0" w:color="auto"/>
              <w:right w:val="single" w:sz="4" w:space="0" w:color="auto"/>
            </w:tcBorders>
            <w:shd w:val="clear" w:color="auto" w:fill="auto"/>
            <w:vAlign w:val="center"/>
            <w:hideMark/>
          </w:tcPr>
          <w:p w14:paraId="49BC9F35" w14:textId="5CBCD1CE" w:rsidR="00A4342C" w:rsidRPr="007200E9" w:rsidRDefault="00187ADD" w:rsidP="00A4342C">
            <w:pPr>
              <w:jc w:val="center"/>
              <w:rPr>
                <w:rFonts w:ascii="Franklin Gothic Book" w:eastAsia="Times New Roman" w:hAnsi="Franklin Gothic Book" w:cs="Calibri"/>
                <w:color w:val="000000"/>
                <w:sz w:val="20"/>
                <w:szCs w:val="20"/>
                <w:lang w:eastAsia="es-MX"/>
              </w:rPr>
            </w:pPr>
            <w:r w:rsidRPr="007200E9">
              <w:rPr>
                <w:rFonts w:ascii="Franklin Gothic Book" w:eastAsia="Times New Roman" w:hAnsi="Franklin Gothic Book" w:cs="Calibri"/>
                <w:color w:val="000000"/>
                <w:sz w:val="20"/>
                <w:szCs w:val="20"/>
                <w:lang w:eastAsia="es-MX"/>
              </w:rPr>
              <w:t xml:space="preserve">  12</w:t>
            </w:r>
          </w:p>
        </w:tc>
      </w:tr>
      <w:tr w:rsidR="00A4342C" w:rsidRPr="007200E9" w14:paraId="18CA32A5" w14:textId="77777777" w:rsidTr="00187ADD">
        <w:trPr>
          <w:trHeight w:val="20"/>
          <w:jc w:val="center"/>
        </w:trPr>
        <w:tc>
          <w:tcPr>
            <w:tcW w:w="4848" w:type="dxa"/>
            <w:tcBorders>
              <w:top w:val="nil"/>
              <w:left w:val="single" w:sz="4" w:space="0" w:color="auto"/>
              <w:bottom w:val="single" w:sz="4" w:space="0" w:color="auto"/>
              <w:right w:val="single" w:sz="4" w:space="0" w:color="auto"/>
            </w:tcBorders>
            <w:shd w:val="clear" w:color="auto" w:fill="auto"/>
            <w:vAlign w:val="center"/>
            <w:hideMark/>
          </w:tcPr>
          <w:p w14:paraId="4D7E7470" w14:textId="77777777" w:rsidR="00A4342C" w:rsidRPr="007200E9" w:rsidRDefault="00A4342C" w:rsidP="00A4342C">
            <w:pPr>
              <w:rPr>
                <w:rFonts w:ascii="Franklin Gothic Book" w:eastAsia="Times New Roman" w:hAnsi="Franklin Gothic Book" w:cs="Calibri"/>
                <w:color w:val="000000"/>
                <w:sz w:val="20"/>
                <w:szCs w:val="20"/>
                <w:lang w:eastAsia="es-MX"/>
              </w:rPr>
            </w:pPr>
            <w:r w:rsidRPr="007200E9">
              <w:rPr>
                <w:rFonts w:ascii="Franklin Gothic Book" w:eastAsia="Times New Roman" w:hAnsi="Franklin Gothic Book" w:cs="Calibri"/>
                <w:color w:val="000000"/>
                <w:sz w:val="20"/>
                <w:szCs w:val="20"/>
                <w:lang w:eastAsia="es-MX"/>
              </w:rPr>
              <w:t>IV.- Cumplimiento de contratos.</w:t>
            </w:r>
          </w:p>
        </w:tc>
        <w:tc>
          <w:tcPr>
            <w:tcW w:w="3215" w:type="dxa"/>
            <w:tcBorders>
              <w:top w:val="nil"/>
              <w:left w:val="nil"/>
              <w:bottom w:val="single" w:sz="4" w:space="0" w:color="auto"/>
              <w:right w:val="single" w:sz="4" w:space="0" w:color="auto"/>
            </w:tcBorders>
            <w:shd w:val="clear" w:color="auto" w:fill="auto"/>
            <w:vAlign w:val="center"/>
            <w:hideMark/>
          </w:tcPr>
          <w:p w14:paraId="0745B8AB" w14:textId="171B0E36" w:rsidR="00A4342C" w:rsidRPr="007200E9" w:rsidRDefault="00187ADD" w:rsidP="00A4342C">
            <w:pPr>
              <w:jc w:val="center"/>
              <w:rPr>
                <w:rFonts w:ascii="Franklin Gothic Book" w:eastAsia="Times New Roman" w:hAnsi="Franklin Gothic Book" w:cs="Calibri"/>
                <w:color w:val="000000"/>
                <w:sz w:val="20"/>
                <w:szCs w:val="20"/>
                <w:lang w:eastAsia="es-MX"/>
              </w:rPr>
            </w:pPr>
            <w:r w:rsidRPr="007200E9">
              <w:rPr>
                <w:rFonts w:ascii="Franklin Gothic Book" w:eastAsia="Times New Roman" w:hAnsi="Franklin Gothic Book" w:cs="Calibri"/>
                <w:color w:val="000000"/>
                <w:sz w:val="20"/>
                <w:szCs w:val="20"/>
                <w:lang w:eastAsia="es-MX"/>
              </w:rPr>
              <w:t>6</w:t>
            </w:r>
          </w:p>
        </w:tc>
      </w:tr>
      <w:tr w:rsidR="00A4342C" w:rsidRPr="007200E9" w14:paraId="155010A7" w14:textId="77777777" w:rsidTr="00187ADD">
        <w:trPr>
          <w:trHeight w:val="20"/>
          <w:jc w:val="center"/>
        </w:trPr>
        <w:tc>
          <w:tcPr>
            <w:tcW w:w="4848" w:type="dxa"/>
            <w:tcBorders>
              <w:top w:val="nil"/>
              <w:left w:val="single" w:sz="4" w:space="0" w:color="auto"/>
              <w:bottom w:val="single" w:sz="4" w:space="0" w:color="auto"/>
              <w:right w:val="single" w:sz="4" w:space="0" w:color="auto"/>
            </w:tcBorders>
            <w:shd w:val="clear" w:color="auto" w:fill="auto"/>
            <w:vAlign w:val="center"/>
            <w:hideMark/>
          </w:tcPr>
          <w:p w14:paraId="20059219" w14:textId="77777777" w:rsidR="00A4342C" w:rsidRPr="007200E9" w:rsidRDefault="00A4342C" w:rsidP="00A4342C">
            <w:pPr>
              <w:jc w:val="right"/>
              <w:rPr>
                <w:rFonts w:ascii="Franklin Gothic Book" w:eastAsia="Times New Roman" w:hAnsi="Franklin Gothic Book" w:cs="Calibri"/>
                <w:b/>
                <w:bCs/>
                <w:color w:val="000000"/>
                <w:sz w:val="20"/>
                <w:szCs w:val="20"/>
                <w:lang w:eastAsia="es-MX"/>
              </w:rPr>
            </w:pPr>
            <w:r w:rsidRPr="007200E9">
              <w:rPr>
                <w:rFonts w:ascii="Franklin Gothic Book" w:eastAsia="Times New Roman" w:hAnsi="Franklin Gothic Book" w:cs="Calibri"/>
                <w:b/>
                <w:bCs/>
                <w:color w:val="000000"/>
                <w:sz w:val="20"/>
                <w:szCs w:val="20"/>
                <w:lang w:eastAsia="es-MX"/>
              </w:rPr>
              <w:t>TOTAL</w:t>
            </w:r>
          </w:p>
        </w:tc>
        <w:tc>
          <w:tcPr>
            <w:tcW w:w="3215" w:type="dxa"/>
            <w:tcBorders>
              <w:top w:val="nil"/>
              <w:left w:val="nil"/>
              <w:bottom w:val="single" w:sz="4" w:space="0" w:color="auto"/>
              <w:right w:val="single" w:sz="4" w:space="0" w:color="auto"/>
            </w:tcBorders>
            <w:shd w:val="clear" w:color="auto" w:fill="auto"/>
            <w:vAlign w:val="center"/>
            <w:hideMark/>
          </w:tcPr>
          <w:p w14:paraId="10C29EBA" w14:textId="77777777" w:rsidR="00A4342C" w:rsidRPr="007200E9" w:rsidRDefault="00A4342C" w:rsidP="00A4342C">
            <w:pPr>
              <w:jc w:val="center"/>
              <w:rPr>
                <w:rFonts w:ascii="Franklin Gothic Book" w:eastAsia="Times New Roman" w:hAnsi="Franklin Gothic Book" w:cs="Calibri"/>
                <w:b/>
                <w:bCs/>
                <w:color w:val="000000"/>
                <w:sz w:val="20"/>
                <w:szCs w:val="20"/>
                <w:lang w:eastAsia="es-MX"/>
              </w:rPr>
            </w:pPr>
            <w:r w:rsidRPr="007200E9">
              <w:rPr>
                <w:rFonts w:ascii="Franklin Gothic Book" w:eastAsia="Times New Roman" w:hAnsi="Franklin Gothic Book" w:cs="Calibri"/>
                <w:b/>
                <w:bCs/>
                <w:color w:val="000000"/>
                <w:sz w:val="20"/>
                <w:szCs w:val="20"/>
                <w:lang w:eastAsia="es-MX"/>
              </w:rPr>
              <w:t>60</w:t>
            </w:r>
          </w:p>
        </w:tc>
      </w:tr>
    </w:tbl>
    <w:p w14:paraId="59153EDA" w14:textId="77777777" w:rsidR="00A4342C" w:rsidRPr="00700583" w:rsidRDefault="00A4342C" w:rsidP="00A4342C">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lastRenderedPageBreak/>
        <w:t xml:space="preserve">El puntaje mínimo para considerar que una propuesta técnica es solvente y susceptible de pasar a la evaluación económica de la propuesta es </w:t>
      </w:r>
      <w:r w:rsidRPr="00700583">
        <w:rPr>
          <w:rFonts w:ascii="Montserrat Medium" w:eastAsia="Times New Roman" w:hAnsi="Montserrat Medium" w:cs="Arial"/>
          <w:b/>
          <w:sz w:val="20"/>
          <w:szCs w:val="20"/>
          <w:lang w:val="x-none" w:eastAsia="es-ES"/>
        </w:rPr>
        <w:t>45</w:t>
      </w:r>
      <w:r w:rsidRPr="00700583">
        <w:rPr>
          <w:rFonts w:ascii="Montserrat Medium" w:eastAsia="Times New Roman" w:hAnsi="Montserrat Medium" w:cs="Arial"/>
          <w:sz w:val="20"/>
          <w:szCs w:val="20"/>
          <w:lang w:val="x-none" w:eastAsia="es-ES"/>
        </w:rPr>
        <w:t xml:space="preserve"> puntos.</w:t>
      </w:r>
    </w:p>
    <w:p w14:paraId="1F1928B5" w14:textId="77777777" w:rsidR="00A4342C" w:rsidRPr="00700583" w:rsidRDefault="00A4342C" w:rsidP="00A4342C">
      <w:pPr>
        <w:ind w:left="340"/>
        <w:jc w:val="both"/>
        <w:rPr>
          <w:rFonts w:ascii="Montserrat Medium" w:eastAsia="Times New Roman" w:hAnsi="Montserrat Medium" w:cs="Arial"/>
          <w:sz w:val="20"/>
          <w:szCs w:val="20"/>
          <w:lang w:val="x-none" w:eastAsia="es-ES"/>
        </w:rPr>
      </w:pPr>
    </w:p>
    <w:p w14:paraId="233B76BB" w14:textId="7D4360A0" w:rsidR="00A4342C" w:rsidRPr="00700583" w:rsidRDefault="00A4342C" w:rsidP="00A4342C">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La evaluación de las proposiciones técnicas será realizada por</w:t>
      </w:r>
      <w:r w:rsidRPr="00700583">
        <w:rPr>
          <w:rFonts w:ascii="Montserrat Medium" w:eastAsia="Times New Roman" w:hAnsi="Montserrat Medium" w:cs="Arial"/>
          <w:sz w:val="20"/>
          <w:szCs w:val="20"/>
          <w:lang w:eastAsia="es-ES"/>
        </w:rPr>
        <w:t xml:space="preserve"> la</w:t>
      </w:r>
      <w:r w:rsidRPr="00700583">
        <w:rPr>
          <w:rFonts w:ascii="Montserrat Medium" w:eastAsia="Times New Roman" w:hAnsi="Montserrat Medium" w:cs="Arial"/>
          <w:sz w:val="20"/>
          <w:szCs w:val="20"/>
          <w:lang w:val="x-none" w:eastAsia="es-ES"/>
        </w:rPr>
        <w:t xml:space="preserve"> </w:t>
      </w:r>
      <w:r w:rsidR="00167542" w:rsidRPr="00700583">
        <w:rPr>
          <w:rFonts w:ascii="Montserrat Medium" w:eastAsia="Times New Roman" w:hAnsi="Montserrat Medium" w:cs="Arial"/>
          <w:b/>
          <w:sz w:val="20"/>
          <w:szCs w:val="20"/>
          <w:lang w:val="x-none" w:eastAsia="es-ES"/>
        </w:rPr>
        <w:t>Coordinación de Sistemas de Infraestructura Tecnológica Institucional</w:t>
      </w:r>
      <w:r w:rsidRPr="00700583">
        <w:rPr>
          <w:rFonts w:ascii="Montserrat Medium" w:eastAsia="Times New Roman" w:hAnsi="Montserrat Medium" w:cs="Arial"/>
          <w:sz w:val="20"/>
          <w:szCs w:val="20"/>
          <w:lang w:val="x-none" w:eastAsia="es-ES"/>
        </w:rPr>
        <w:t xml:space="preserve">, quienes verificarán que las proposiciones presentadas cumplan con lo solicitado en el Anexo Técnico </w:t>
      </w:r>
      <w:r w:rsidRPr="00700583">
        <w:rPr>
          <w:rFonts w:ascii="Montserrat Medium" w:eastAsia="Times New Roman" w:hAnsi="Montserrat Medium" w:cs="Arial"/>
          <w:sz w:val="20"/>
          <w:szCs w:val="20"/>
          <w:lang w:eastAsia="es-ES"/>
        </w:rPr>
        <w:t xml:space="preserve">y Términos y Condiciones </w:t>
      </w:r>
      <w:r w:rsidRPr="00700583">
        <w:rPr>
          <w:rFonts w:ascii="Montserrat Medium" w:eastAsia="Times New Roman" w:hAnsi="Montserrat Medium" w:cs="Arial"/>
          <w:sz w:val="20"/>
          <w:szCs w:val="20"/>
          <w:lang w:val="x-none" w:eastAsia="es-ES"/>
        </w:rPr>
        <w:t>emitiendo la evaluación correspondiente.</w:t>
      </w:r>
    </w:p>
    <w:p w14:paraId="3B46A8A5" w14:textId="77777777" w:rsidR="00A4342C" w:rsidRPr="00700583" w:rsidRDefault="00A4342C" w:rsidP="00A4342C">
      <w:pPr>
        <w:jc w:val="both"/>
        <w:rPr>
          <w:rFonts w:ascii="Montserrat Medium" w:eastAsia="Times New Roman" w:hAnsi="Montserrat Medium" w:cs="Arial"/>
          <w:sz w:val="20"/>
          <w:szCs w:val="20"/>
          <w:lang w:val="x-none" w:eastAsia="es-ES"/>
        </w:rPr>
      </w:pPr>
    </w:p>
    <w:p w14:paraId="64CDA9F8" w14:textId="77777777" w:rsidR="004D251D" w:rsidRPr="00700583" w:rsidRDefault="004D251D" w:rsidP="004D251D">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El puntaje a obtener en la propuesta técnica para ser considerada solvente y, por tanto, no ser desechada, será de cuando menos </w:t>
      </w:r>
      <w:r w:rsidRPr="00700583">
        <w:rPr>
          <w:rFonts w:ascii="Montserrat Medium" w:eastAsia="Times New Roman" w:hAnsi="Montserrat Medium" w:cs="Arial"/>
          <w:b/>
          <w:sz w:val="20"/>
          <w:szCs w:val="20"/>
          <w:lang w:val="x-none" w:eastAsia="es-ES"/>
        </w:rPr>
        <w:t>45</w:t>
      </w:r>
      <w:r w:rsidRPr="00700583">
        <w:rPr>
          <w:rFonts w:ascii="Montserrat Medium" w:eastAsia="Times New Roman" w:hAnsi="Montserrat Medium" w:cs="Arial"/>
          <w:sz w:val="20"/>
          <w:szCs w:val="20"/>
          <w:lang w:val="x-none" w:eastAsia="es-ES"/>
        </w:rPr>
        <w:t xml:space="preserve"> puntos de los </w:t>
      </w:r>
      <w:r w:rsidRPr="00700583">
        <w:rPr>
          <w:rFonts w:ascii="Montserrat Medium" w:eastAsia="Times New Roman" w:hAnsi="Montserrat Medium" w:cs="Arial"/>
          <w:b/>
          <w:sz w:val="20"/>
          <w:szCs w:val="20"/>
          <w:lang w:val="x-none" w:eastAsia="es-ES"/>
        </w:rPr>
        <w:t>60</w:t>
      </w:r>
      <w:r w:rsidRPr="00700583">
        <w:rPr>
          <w:rFonts w:ascii="Montserrat Medium" w:eastAsia="Times New Roman" w:hAnsi="Montserrat Medium" w:cs="Arial"/>
          <w:sz w:val="20"/>
          <w:szCs w:val="20"/>
          <w:lang w:val="x-none" w:eastAsia="es-ES"/>
        </w:rPr>
        <w:t xml:space="preserve"> máximos que se pueden obtener en la evaluación técnica y entregar todos los documentos señalados como obligatorios en </w:t>
      </w:r>
      <w:r w:rsidRPr="00700583">
        <w:rPr>
          <w:rFonts w:ascii="Montserrat Medium" w:eastAsia="Times New Roman" w:hAnsi="Montserrat Medium" w:cs="Arial"/>
          <w:sz w:val="20"/>
          <w:szCs w:val="20"/>
          <w:lang w:eastAsia="es-ES"/>
        </w:rPr>
        <w:t xml:space="preserve">los numerales 4.2 al 4.2.4. </w:t>
      </w:r>
      <w:proofErr w:type="gramStart"/>
      <w:r w:rsidRPr="00700583">
        <w:rPr>
          <w:rFonts w:ascii="Montserrat Medium" w:eastAsia="Times New Roman" w:hAnsi="Montserrat Medium" w:cs="Arial"/>
          <w:sz w:val="20"/>
          <w:szCs w:val="20"/>
          <w:lang w:eastAsia="es-ES"/>
        </w:rPr>
        <w:t>del</w:t>
      </w:r>
      <w:proofErr w:type="gramEnd"/>
      <w:r w:rsidRPr="00700583">
        <w:rPr>
          <w:rFonts w:ascii="Montserrat Medium" w:eastAsia="Times New Roman" w:hAnsi="Montserrat Medium" w:cs="Arial"/>
          <w:sz w:val="20"/>
          <w:szCs w:val="20"/>
          <w:lang w:eastAsia="es-ES"/>
        </w:rPr>
        <w:t xml:space="preserve"> apartado </w:t>
      </w:r>
      <w:r w:rsidRPr="00700583">
        <w:rPr>
          <w:rFonts w:ascii="Montserrat Medium" w:eastAsia="Times New Roman" w:hAnsi="Montserrat Medium" w:cs="Arial"/>
          <w:b/>
          <w:sz w:val="20"/>
          <w:szCs w:val="20"/>
          <w:lang w:val="x-none" w:eastAsia="es-ES"/>
        </w:rPr>
        <w:t>4</w:t>
      </w:r>
      <w:r w:rsidRPr="00700583">
        <w:rPr>
          <w:rFonts w:ascii="Montserrat Medium" w:eastAsia="Times New Roman" w:hAnsi="Montserrat Medium" w:cs="Arial"/>
          <w:sz w:val="20"/>
          <w:szCs w:val="20"/>
          <w:lang w:val="x-none" w:eastAsia="es-ES"/>
        </w:rPr>
        <w:t>. “</w:t>
      </w:r>
      <w:r w:rsidRPr="00700583">
        <w:rPr>
          <w:rFonts w:ascii="Montserrat Medium" w:eastAsia="Times New Roman" w:hAnsi="Montserrat Medium" w:cs="Arial"/>
          <w:b/>
          <w:sz w:val="20"/>
          <w:szCs w:val="20"/>
          <w:lang w:val="x-none" w:eastAsia="es-ES"/>
        </w:rPr>
        <w:t>REQUISITOS QUE LOS LICITANTES DEBEN CUMPLIR</w:t>
      </w:r>
      <w:r w:rsidRPr="00700583">
        <w:rPr>
          <w:rFonts w:ascii="Montserrat Medium" w:eastAsia="Times New Roman" w:hAnsi="Montserrat Medium" w:cs="Arial"/>
          <w:sz w:val="20"/>
          <w:szCs w:val="20"/>
          <w:lang w:val="x-none" w:eastAsia="es-ES"/>
        </w:rPr>
        <w:t>” de la Convocatoria</w:t>
      </w:r>
      <w:r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 xml:space="preserve"> </w:t>
      </w:r>
    </w:p>
    <w:p w14:paraId="15A4162C" w14:textId="77777777" w:rsidR="00A4342C" w:rsidRPr="00700583" w:rsidRDefault="00A4342C" w:rsidP="00A4342C">
      <w:pPr>
        <w:jc w:val="both"/>
        <w:rPr>
          <w:rFonts w:ascii="Montserrat Medium" w:eastAsia="Times New Roman" w:hAnsi="Montserrat Medium" w:cs="Arial"/>
          <w:sz w:val="20"/>
          <w:szCs w:val="20"/>
          <w:lang w:val="x-none" w:eastAsia="es-ES"/>
        </w:rPr>
      </w:pPr>
    </w:p>
    <w:p w14:paraId="52F34749" w14:textId="05192BA3" w:rsidR="00A4342C" w:rsidRPr="00700583" w:rsidRDefault="00A4342C" w:rsidP="00A4342C">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Se revisará y analizará la documentación solicitada en el apartado </w:t>
      </w:r>
      <w:r w:rsidR="00663C82" w:rsidRPr="00700583">
        <w:rPr>
          <w:rFonts w:ascii="Montserrat Medium" w:eastAsia="Times New Roman" w:hAnsi="Montserrat Medium" w:cs="Arial"/>
          <w:b/>
          <w:sz w:val="20"/>
          <w:szCs w:val="20"/>
          <w:lang w:val="x-none" w:eastAsia="es-ES"/>
        </w:rPr>
        <w:t xml:space="preserve">4.2. </w:t>
      </w:r>
      <w:r w:rsidR="00663C82" w:rsidRPr="00700583">
        <w:rPr>
          <w:rFonts w:ascii="Montserrat Medium" w:eastAsia="Times New Roman" w:hAnsi="Montserrat Medium" w:cs="Arial"/>
          <w:b/>
          <w:sz w:val="20"/>
          <w:szCs w:val="20"/>
          <w:lang w:eastAsia="es-ES"/>
        </w:rPr>
        <w:t>“</w:t>
      </w:r>
      <w:r w:rsidR="00663C82" w:rsidRPr="00700583">
        <w:rPr>
          <w:rFonts w:ascii="Montserrat Medium" w:eastAsia="Times New Roman" w:hAnsi="Montserrat Medium" w:cs="Arial"/>
          <w:b/>
          <w:sz w:val="20"/>
          <w:szCs w:val="20"/>
          <w:lang w:val="x-none" w:eastAsia="es-ES"/>
        </w:rPr>
        <w:t>Propuesta técnica.</w:t>
      </w:r>
      <w:r w:rsidR="00663C82" w:rsidRPr="00700583">
        <w:rPr>
          <w:rFonts w:ascii="Montserrat Medium" w:eastAsia="Times New Roman" w:hAnsi="Montserrat Medium" w:cs="Arial"/>
          <w:b/>
          <w:sz w:val="20"/>
          <w:szCs w:val="20"/>
          <w:lang w:eastAsia="es-ES"/>
        </w:rPr>
        <w:t xml:space="preserve">” </w:t>
      </w:r>
      <w:r w:rsidRPr="00700583">
        <w:rPr>
          <w:rFonts w:ascii="Montserrat Medium" w:eastAsia="Times New Roman" w:hAnsi="Montserrat Medium" w:cs="Arial"/>
          <w:sz w:val="20"/>
          <w:szCs w:val="20"/>
          <w:lang w:val="x-none" w:eastAsia="es-ES"/>
        </w:rPr>
        <w:t>de esta Convocatoria, en caso de que no se presenten los documentos conforme a lo solicitado o no sean los requeridos, la proposición será desechada.</w:t>
      </w:r>
    </w:p>
    <w:p w14:paraId="5A02A94A" w14:textId="77777777" w:rsidR="00A4342C" w:rsidRPr="00700583" w:rsidRDefault="00A4342C" w:rsidP="00A4342C">
      <w:pPr>
        <w:jc w:val="both"/>
        <w:rPr>
          <w:rFonts w:ascii="Montserrat Medium" w:eastAsia="Times New Roman" w:hAnsi="Montserrat Medium" w:cs="Arial"/>
          <w:sz w:val="20"/>
          <w:szCs w:val="20"/>
          <w:lang w:val="x-none" w:eastAsia="es-ES"/>
        </w:rPr>
      </w:pPr>
    </w:p>
    <w:p w14:paraId="0392DCF0" w14:textId="77777777" w:rsidR="004D251D" w:rsidRPr="00700583" w:rsidRDefault="004D251D" w:rsidP="004D251D">
      <w:pPr>
        <w:widowControl w:val="0"/>
        <w:numPr>
          <w:ilvl w:val="0"/>
          <w:numId w:val="56"/>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evaluará que las ofertas técnicas cumplan con el 100 % con las especificaciones señaladas en el Anexo Técnico</w:t>
      </w:r>
      <w:r w:rsidRPr="00700583">
        <w:rPr>
          <w:rFonts w:ascii="Montserrat Medium" w:eastAsia="Times New Roman" w:hAnsi="Montserrat Medium" w:cs="Arial"/>
          <w:sz w:val="20"/>
          <w:szCs w:val="20"/>
          <w:lang w:eastAsia="es-ES"/>
        </w:rPr>
        <w:t xml:space="preserve"> y los Términos y Condiciones</w:t>
      </w:r>
      <w:r w:rsidRPr="00700583">
        <w:rPr>
          <w:rFonts w:ascii="Montserrat Medium" w:eastAsia="Times New Roman" w:hAnsi="Montserrat Medium" w:cs="Arial"/>
          <w:sz w:val="20"/>
          <w:szCs w:val="20"/>
          <w:lang w:val="x-none" w:eastAsia="es-ES"/>
        </w:rPr>
        <w:t xml:space="preserve"> de este documento, las cuales deberán ser elaboradas en papel </w:t>
      </w:r>
      <w:r w:rsidRPr="00700583">
        <w:rPr>
          <w:rFonts w:ascii="Montserrat Medium" w:eastAsia="Times New Roman" w:hAnsi="Montserrat Medium" w:cs="Arial"/>
          <w:sz w:val="20"/>
          <w:szCs w:val="20"/>
          <w:lang w:eastAsia="es-ES"/>
        </w:rPr>
        <w:t xml:space="preserve">preferentemente </w:t>
      </w:r>
      <w:r w:rsidRPr="00700583">
        <w:rPr>
          <w:rFonts w:ascii="Montserrat Medium" w:eastAsia="Times New Roman" w:hAnsi="Montserrat Medium" w:cs="Arial"/>
          <w:sz w:val="20"/>
          <w:szCs w:val="20"/>
          <w:lang w:val="x-none" w:eastAsia="es-ES"/>
        </w:rPr>
        <w:t xml:space="preserve">membretado del licitante, y estar firmadas electrónicamente de conformidad con lo dispuesto por el artículo </w:t>
      </w:r>
      <w:r w:rsidRPr="00700583">
        <w:rPr>
          <w:rFonts w:ascii="Montserrat Medium" w:eastAsia="Times New Roman" w:hAnsi="Montserrat Medium" w:cs="Arial"/>
          <w:b/>
          <w:sz w:val="20"/>
          <w:szCs w:val="20"/>
          <w:lang w:val="x-none" w:eastAsia="es-ES"/>
        </w:rPr>
        <w:t>27</w:t>
      </w:r>
      <w:r w:rsidRPr="00700583">
        <w:rPr>
          <w:rFonts w:ascii="Montserrat Medium" w:eastAsia="Times New Roman" w:hAnsi="Montserrat Medium" w:cs="Arial"/>
          <w:sz w:val="20"/>
          <w:szCs w:val="20"/>
          <w:lang w:val="x-none" w:eastAsia="es-ES"/>
        </w:rPr>
        <w:t xml:space="preserve"> último párrafo</w:t>
      </w:r>
      <w:r w:rsidRPr="00700583">
        <w:rPr>
          <w:rFonts w:ascii="Montserrat Medium" w:eastAsia="Times New Roman" w:hAnsi="Montserrat Medium" w:cs="Arial"/>
          <w:color w:val="FFFF00"/>
          <w:sz w:val="20"/>
          <w:szCs w:val="20"/>
          <w:lang w:val="x-none" w:eastAsia="es-ES"/>
        </w:rPr>
        <w:t xml:space="preserve"> </w:t>
      </w:r>
      <w:r w:rsidRPr="00700583">
        <w:rPr>
          <w:rFonts w:ascii="Montserrat Medium" w:eastAsia="Times New Roman" w:hAnsi="Montserrat Medium" w:cs="Arial"/>
          <w:sz w:val="20"/>
          <w:szCs w:val="20"/>
          <w:lang w:val="x-none" w:eastAsia="es-ES"/>
        </w:rPr>
        <w:t>de la LAASSP,</w:t>
      </w:r>
      <w:r w:rsidRPr="00700583">
        <w:rPr>
          <w:rFonts w:ascii="Montserrat Medium" w:eastAsia="Times New Roman" w:hAnsi="Montserrat Medium" w:cs="Arial"/>
          <w:b/>
          <w:sz w:val="20"/>
          <w:szCs w:val="20"/>
          <w:lang w:val="x-none" w:eastAsia="es-ES"/>
        </w:rPr>
        <w:t xml:space="preserve"> 50</w:t>
      </w:r>
      <w:r w:rsidRPr="00700583">
        <w:rPr>
          <w:rFonts w:ascii="Montserrat Medium" w:eastAsia="Times New Roman" w:hAnsi="Montserrat Medium" w:cs="Arial"/>
          <w:sz w:val="20"/>
          <w:szCs w:val="20"/>
          <w:lang w:val="x-none" w:eastAsia="es-ES"/>
        </w:rPr>
        <w:t xml:space="preserve"> del RLAASSP, así como los numerales </w:t>
      </w:r>
      <w:r w:rsidRPr="00700583">
        <w:rPr>
          <w:rFonts w:ascii="Montserrat Medium" w:eastAsia="Times New Roman" w:hAnsi="Montserrat Medium" w:cs="Arial"/>
          <w:b/>
          <w:sz w:val="20"/>
          <w:szCs w:val="20"/>
          <w:lang w:val="x-none" w:eastAsia="es-ES"/>
        </w:rPr>
        <w:t>14</w:t>
      </w:r>
      <w:r w:rsidRPr="00700583">
        <w:rPr>
          <w:rFonts w:ascii="Montserrat Medium" w:eastAsia="Times New Roman" w:hAnsi="Montserrat Medium" w:cs="Arial"/>
          <w:sz w:val="20"/>
          <w:szCs w:val="20"/>
          <w:lang w:val="x-none" w:eastAsia="es-ES"/>
        </w:rPr>
        <w:t xml:space="preserve"> y </w:t>
      </w:r>
      <w:r w:rsidRPr="00700583">
        <w:rPr>
          <w:rFonts w:ascii="Montserrat Medium" w:eastAsia="Times New Roman" w:hAnsi="Montserrat Medium" w:cs="Arial"/>
          <w:b/>
          <w:sz w:val="20"/>
          <w:szCs w:val="20"/>
          <w:lang w:val="x-none" w:eastAsia="es-ES"/>
        </w:rPr>
        <w:t>16</w:t>
      </w:r>
      <w:r w:rsidRPr="00700583">
        <w:rPr>
          <w:rFonts w:ascii="Montserrat Medium" w:eastAsia="Times New Roman" w:hAnsi="Montserrat Medium" w:cs="Arial"/>
          <w:sz w:val="20"/>
          <w:szCs w:val="20"/>
          <w:lang w:val="x-none" w:eastAsia="es-ES"/>
        </w:rPr>
        <w:t xml:space="preserve"> del ACUERDO por el que se establecen las disposiciones que se deberán observar para la utilización del Sistema Electrónico de Información Pública Gubernamental denominado </w:t>
      </w:r>
      <w:proofErr w:type="spellStart"/>
      <w:r w:rsidRPr="00700583">
        <w:rPr>
          <w:rFonts w:ascii="Montserrat Medium" w:eastAsia="Times New Roman" w:hAnsi="Montserrat Medium" w:cs="Arial"/>
          <w:sz w:val="20"/>
          <w:szCs w:val="20"/>
          <w:lang w:val="x-none" w:eastAsia="es-ES"/>
        </w:rPr>
        <w:t>CompraNet</w:t>
      </w:r>
      <w:proofErr w:type="spellEnd"/>
      <w:r w:rsidRPr="00700583">
        <w:rPr>
          <w:rFonts w:ascii="Montserrat Medium" w:eastAsia="Times New Roman" w:hAnsi="Montserrat Medium" w:cs="Arial"/>
          <w:sz w:val="20"/>
          <w:szCs w:val="20"/>
          <w:lang w:val="x-none" w:eastAsia="es-ES"/>
        </w:rPr>
        <w:t>, publicadas en el Diario Oficial de la Federación el 28 de junio de 2011, y el Manual de Unidades Compradoras</w:t>
      </w:r>
      <w:r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 xml:space="preserve"> publicado por la Secretaría de </w:t>
      </w:r>
      <w:r w:rsidRPr="00700583">
        <w:rPr>
          <w:rFonts w:ascii="Montserrat Medium" w:eastAsia="Times New Roman" w:hAnsi="Montserrat Medium" w:cs="Arial"/>
          <w:sz w:val="20"/>
          <w:szCs w:val="20"/>
          <w:lang w:eastAsia="es-ES"/>
        </w:rPr>
        <w:t>Hacienda y Crédito Público, previa evaluación realizada por el área contratante</w:t>
      </w:r>
      <w:r w:rsidRPr="00700583">
        <w:rPr>
          <w:rFonts w:ascii="Montserrat Medium" w:eastAsia="Times New Roman" w:hAnsi="Montserrat Medium" w:cs="Arial"/>
          <w:sz w:val="20"/>
          <w:szCs w:val="20"/>
          <w:lang w:val="x-none" w:eastAsia="es-ES"/>
        </w:rPr>
        <w:t>.</w:t>
      </w:r>
    </w:p>
    <w:p w14:paraId="3AEEC506" w14:textId="77777777" w:rsidR="00A4342C" w:rsidRPr="00700583" w:rsidRDefault="00A4342C" w:rsidP="00A4342C">
      <w:pPr>
        <w:widowControl w:val="0"/>
        <w:autoSpaceDE w:val="0"/>
        <w:autoSpaceDN w:val="0"/>
        <w:adjustRightInd w:val="0"/>
        <w:ind w:left="709"/>
        <w:jc w:val="both"/>
        <w:rPr>
          <w:rFonts w:ascii="Montserrat Medium" w:eastAsia="Times New Roman" w:hAnsi="Montserrat Medium" w:cs="Arial"/>
          <w:sz w:val="20"/>
          <w:szCs w:val="20"/>
          <w:lang w:val="x-none" w:eastAsia="es-ES"/>
        </w:rPr>
      </w:pPr>
    </w:p>
    <w:p w14:paraId="75095C54" w14:textId="77777777" w:rsidR="00A4342C" w:rsidRPr="00700583" w:rsidRDefault="00A4342C" w:rsidP="00F13926">
      <w:pPr>
        <w:widowControl w:val="0"/>
        <w:numPr>
          <w:ilvl w:val="0"/>
          <w:numId w:val="56"/>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evaluará el contenido de todos y cada uno de los documentos solicitados, verificando que sean presentados en los términos que fueron solicitados y se deberá aplicar el criterio de evaluación por puntos, conforme lo estipulado en la presente convocatoria.</w:t>
      </w:r>
    </w:p>
    <w:p w14:paraId="03280AF7" w14:textId="77777777" w:rsidR="00A4342C" w:rsidRPr="00700583" w:rsidRDefault="00A4342C" w:rsidP="00A4342C">
      <w:pPr>
        <w:autoSpaceDE w:val="0"/>
        <w:autoSpaceDN w:val="0"/>
        <w:rPr>
          <w:rFonts w:ascii="Montserrat Medium" w:eastAsia="Times New Roman" w:hAnsi="Montserrat Medium" w:cs="Arial"/>
          <w:sz w:val="20"/>
          <w:szCs w:val="20"/>
          <w:lang w:val="x-none" w:eastAsia="es-ES"/>
        </w:rPr>
      </w:pPr>
    </w:p>
    <w:p w14:paraId="3239505E" w14:textId="245BFA2B" w:rsidR="00A4342C" w:rsidRPr="00700583" w:rsidRDefault="00A4342C" w:rsidP="00F13926">
      <w:pPr>
        <w:widowControl w:val="0"/>
        <w:numPr>
          <w:ilvl w:val="0"/>
          <w:numId w:val="56"/>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La evaluación de las proposiciones técnicas será realizada por la </w:t>
      </w:r>
      <w:r w:rsidR="00167542" w:rsidRPr="00700583">
        <w:rPr>
          <w:rFonts w:ascii="Montserrat Medium" w:eastAsia="Times New Roman" w:hAnsi="Montserrat Medium" w:cs="Arial"/>
          <w:sz w:val="20"/>
          <w:szCs w:val="20"/>
          <w:lang w:val="x-none" w:eastAsia="es-ES"/>
        </w:rPr>
        <w:t>Coordinación de Sistemas de Infraestructura Tecnológica Institucional</w:t>
      </w:r>
      <w:r w:rsidRPr="00700583">
        <w:rPr>
          <w:rFonts w:ascii="Montserrat Medium" w:eastAsia="Times New Roman" w:hAnsi="Montserrat Medium" w:cs="Arial"/>
          <w:sz w:val="20"/>
          <w:szCs w:val="20"/>
          <w:lang w:val="x-none" w:eastAsia="es-ES"/>
        </w:rPr>
        <w:t>, quien verificará que las proposiciones presentadas cumplan</w:t>
      </w:r>
      <w:r w:rsidR="00663C82" w:rsidRPr="00700583">
        <w:rPr>
          <w:rFonts w:ascii="Montserrat Medium" w:eastAsia="Times New Roman" w:hAnsi="Montserrat Medium" w:cs="Arial"/>
          <w:sz w:val="20"/>
          <w:szCs w:val="20"/>
          <w:lang w:val="x-none" w:eastAsia="es-ES"/>
        </w:rPr>
        <w:t xml:space="preserve"> con lo solicitado en el</w:t>
      </w:r>
      <w:r w:rsidR="00663C82" w:rsidRPr="00700583">
        <w:rPr>
          <w:rFonts w:ascii="Montserrat Medium" w:eastAsia="Times New Roman" w:hAnsi="Montserrat Medium" w:cs="Arial"/>
          <w:sz w:val="20"/>
          <w:szCs w:val="20"/>
          <w:lang w:eastAsia="es-ES"/>
        </w:rPr>
        <w:t xml:space="preserve"> </w:t>
      </w:r>
      <w:r w:rsidR="00663C82" w:rsidRPr="00700583">
        <w:rPr>
          <w:rFonts w:ascii="Montserrat Medium" w:eastAsia="Times New Roman" w:hAnsi="Montserrat Medium" w:cs="Arial"/>
          <w:sz w:val="20"/>
          <w:szCs w:val="20"/>
          <w:lang w:val="x-none" w:eastAsia="es-ES"/>
        </w:rPr>
        <w:t>Anexo Técnico</w:t>
      </w:r>
      <w:r w:rsidR="00663C82"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sus anexos</w:t>
      </w:r>
      <w:r w:rsidR="00663C82" w:rsidRPr="00700583">
        <w:rPr>
          <w:rFonts w:ascii="Montserrat Medium" w:eastAsia="Times New Roman" w:hAnsi="Montserrat Medium" w:cs="Arial"/>
          <w:sz w:val="20"/>
          <w:szCs w:val="20"/>
          <w:lang w:eastAsia="es-ES"/>
        </w:rPr>
        <w:t xml:space="preserve"> y Términos y Condiciones</w:t>
      </w:r>
      <w:r w:rsidRPr="00700583">
        <w:rPr>
          <w:rFonts w:ascii="Montserrat Medium" w:eastAsia="Times New Roman" w:hAnsi="Montserrat Medium" w:cs="Arial"/>
          <w:sz w:val="20"/>
          <w:szCs w:val="20"/>
          <w:lang w:val="x-none" w:eastAsia="es-ES"/>
        </w:rPr>
        <w:t>, emitiendo la evaluación correspondiente.</w:t>
      </w:r>
    </w:p>
    <w:p w14:paraId="5BCCE730" w14:textId="77777777" w:rsidR="00A4342C" w:rsidRPr="00700583" w:rsidRDefault="00A4342C" w:rsidP="00A4342C">
      <w:pPr>
        <w:widowControl w:val="0"/>
        <w:adjustRightInd w:val="0"/>
        <w:ind w:left="709"/>
        <w:jc w:val="both"/>
        <w:textAlignment w:val="baseline"/>
        <w:rPr>
          <w:rFonts w:ascii="Montserrat Medium" w:eastAsia="Times New Roman" w:hAnsi="Montserrat Medium" w:cs="Arial"/>
          <w:sz w:val="20"/>
          <w:szCs w:val="20"/>
          <w:lang w:val="x-none" w:eastAsia="es-ES"/>
        </w:rPr>
      </w:pPr>
    </w:p>
    <w:p w14:paraId="5ECE0064" w14:textId="77777777" w:rsidR="00A4342C" w:rsidRPr="00700583" w:rsidRDefault="00A4342C" w:rsidP="00F13926">
      <w:pPr>
        <w:widowControl w:val="0"/>
        <w:numPr>
          <w:ilvl w:val="0"/>
          <w:numId w:val="56"/>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En atención a lo solicitado por el área requirente y conforme a lo dispuesto en el artículo </w:t>
      </w:r>
      <w:r w:rsidRPr="00700583">
        <w:rPr>
          <w:rFonts w:ascii="Montserrat Medium" w:eastAsia="Times New Roman" w:hAnsi="Montserrat Medium" w:cs="Arial"/>
          <w:b/>
          <w:sz w:val="20"/>
          <w:szCs w:val="20"/>
          <w:lang w:val="x-none" w:eastAsia="es-ES"/>
        </w:rPr>
        <w:t>36</w:t>
      </w:r>
      <w:r w:rsidRPr="00700583">
        <w:rPr>
          <w:rFonts w:ascii="Montserrat Medium" w:eastAsia="Times New Roman" w:hAnsi="Montserrat Medium" w:cs="Arial"/>
          <w:sz w:val="20"/>
          <w:szCs w:val="20"/>
          <w:lang w:val="x-none" w:eastAsia="es-ES"/>
        </w:rPr>
        <w:t xml:space="preserve"> párrafo tercero de la “LAASSP”, </w:t>
      </w:r>
      <w:r w:rsidRPr="00700583">
        <w:rPr>
          <w:rFonts w:ascii="Montserrat Medium" w:eastAsia="Times New Roman" w:hAnsi="Montserrat Medium" w:cs="Arial"/>
          <w:b/>
          <w:sz w:val="20"/>
          <w:szCs w:val="20"/>
          <w:lang w:val="x-none" w:eastAsia="es-ES"/>
        </w:rPr>
        <w:t xml:space="preserve">52 </w:t>
      </w:r>
      <w:r w:rsidRPr="00700583">
        <w:rPr>
          <w:rFonts w:ascii="Montserrat Medium" w:eastAsia="Times New Roman" w:hAnsi="Montserrat Medium" w:cs="Arial"/>
          <w:sz w:val="20"/>
          <w:szCs w:val="20"/>
          <w:lang w:val="x-none" w:eastAsia="es-ES"/>
        </w:rPr>
        <w:t xml:space="preserve">del “RLAASSP” y del “Acuerdo por el que se emiten diversos Lineamientos en Materia de Adquisiciones, Arrendamientos y Servicios y de Obras Públicas y Servicios relacionados con las mismas” publicado en el Diario Oficial de la Federación el 9 de septiembre de 2010, la presente Licitación se evaluará bajo el mecanismo de puntos, de </w:t>
      </w:r>
      <w:r w:rsidRPr="00700583">
        <w:rPr>
          <w:rFonts w:ascii="Montserrat Medium" w:eastAsia="Times New Roman" w:hAnsi="Montserrat Medium" w:cs="Arial"/>
          <w:sz w:val="20"/>
          <w:szCs w:val="20"/>
          <w:lang w:val="x-none" w:eastAsia="es-ES"/>
        </w:rPr>
        <w:lastRenderedPageBreak/>
        <w:t>conformidad con los rangos establecidos en la presente convocatoria.</w:t>
      </w:r>
    </w:p>
    <w:p w14:paraId="4B237C1E" w14:textId="77777777" w:rsidR="00986BC1" w:rsidRPr="00700583" w:rsidRDefault="00986BC1" w:rsidP="00986BC1">
      <w:pPr>
        <w:pStyle w:val="Prrafodelista"/>
        <w:rPr>
          <w:rFonts w:ascii="Montserrat Medium" w:hAnsi="Montserrat Medium" w:cs="Arial"/>
          <w:sz w:val="20"/>
          <w:szCs w:val="20"/>
          <w:lang w:val="x-none"/>
        </w:rPr>
      </w:pPr>
    </w:p>
    <w:p w14:paraId="7B4CC4B6" w14:textId="3D8EEB49" w:rsidR="00986BC1" w:rsidRPr="00700583" w:rsidRDefault="00986BC1" w:rsidP="00F13926">
      <w:pPr>
        <w:widowControl w:val="0"/>
        <w:numPr>
          <w:ilvl w:val="0"/>
          <w:numId w:val="56"/>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La omisión total o parcial en la presentación de alguno de los rubros a evaluar en la Cédula de Evaluación Técnica, no será motivo de </w:t>
      </w:r>
      <w:proofErr w:type="spellStart"/>
      <w:r w:rsidRPr="00700583">
        <w:rPr>
          <w:rFonts w:ascii="Montserrat Medium" w:eastAsia="Times New Roman" w:hAnsi="Montserrat Medium" w:cs="Arial"/>
          <w:sz w:val="20"/>
          <w:szCs w:val="20"/>
          <w:lang w:val="x-none" w:eastAsia="es-ES"/>
        </w:rPr>
        <w:t>desechamiento</w:t>
      </w:r>
      <w:proofErr w:type="spellEnd"/>
      <w:r w:rsidRPr="00700583">
        <w:rPr>
          <w:rFonts w:ascii="Montserrat Medium" w:eastAsia="Times New Roman" w:hAnsi="Montserrat Medium" w:cs="Arial"/>
          <w:sz w:val="20"/>
          <w:szCs w:val="20"/>
          <w:lang w:val="x-none" w:eastAsia="es-ES"/>
        </w:rPr>
        <w:t>, no obstante lo anterior, no se le asignarán puntos en el rubro correspondiente.</w:t>
      </w:r>
    </w:p>
    <w:p w14:paraId="567F6736" w14:textId="475F914C" w:rsidR="00986BC1" w:rsidRPr="00700583" w:rsidRDefault="00986BC1" w:rsidP="00167542">
      <w:pPr>
        <w:rPr>
          <w:rFonts w:ascii="Montserrat Medium" w:hAnsi="Montserrat Medium" w:cs="Arial"/>
          <w:sz w:val="20"/>
          <w:szCs w:val="20"/>
        </w:rPr>
      </w:pPr>
    </w:p>
    <w:p w14:paraId="778B7A32" w14:textId="1A7BA4B1" w:rsidR="00986BC1" w:rsidRPr="00700583" w:rsidRDefault="00361C5D" w:rsidP="00F13926">
      <w:pPr>
        <w:widowControl w:val="0"/>
        <w:numPr>
          <w:ilvl w:val="0"/>
          <w:numId w:val="56"/>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Se corroborará la inclusión y legibilidad de la totalidad de la documentación técnica del licitante, remitida a través del sistema </w:t>
      </w:r>
      <w:proofErr w:type="spellStart"/>
      <w:r w:rsidRPr="00700583">
        <w:rPr>
          <w:rFonts w:ascii="Montserrat Medium" w:eastAsia="Times New Roman" w:hAnsi="Montserrat Medium" w:cs="Arial"/>
          <w:sz w:val="20"/>
          <w:szCs w:val="20"/>
          <w:lang w:val="x-none" w:eastAsia="es-ES"/>
        </w:rPr>
        <w:t>Compranet</w:t>
      </w:r>
      <w:proofErr w:type="spellEnd"/>
      <w:r w:rsidRPr="00700583">
        <w:rPr>
          <w:rFonts w:ascii="Montserrat Medium" w:eastAsia="Times New Roman" w:hAnsi="Montserrat Medium" w:cs="Arial"/>
          <w:sz w:val="20"/>
          <w:szCs w:val="20"/>
          <w:lang w:val="x-none" w:eastAsia="es-ES"/>
        </w:rPr>
        <w:t xml:space="preserve">, solicitada en el presente procedimiento, considerando las modificaciones que deriven de la junta de aclaraciones.  </w:t>
      </w:r>
    </w:p>
    <w:p w14:paraId="0456B59B" w14:textId="77777777" w:rsidR="00986BC1" w:rsidRPr="00700583" w:rsidRDefault="00986BC1" w:rsidP="00986BC1">
      <w:pPr>
        <w:jc w:val="both"/>
        <w:rPr>
          <w:rFonts w:ascii="Montserrat Medium" w:eastAsia="Arial" w:hAnsi="Montserrat Medium" w:cs="Arial"/>
          <w:b/>
          <w:sz w:val="20"/>
          <w:szCs w:val="20"/>
          <w:lang w:val="es-ES_tradnl"/>
        </w:rPr>
      </w:pPr>
    </w:p>
    <w:p w14:paraId="0D819BC2" w14:textId="77777777" w:rsidR="00986BC1" w:rsidRPr="00700583" w:rsidRDefault="00986BC1" w:rsidP="00986BC1">
      <w:pPr>
        <w:jc w:val="both"/>
        <w:rPr>
          <w:rFonts w:ascii="Montserrat Medium" w:eastAsia="Arial" w:hAnsi="Montserrat Medium" w:cs="Arial"/>
          <w:b/>
          <w:sz w:val="20"/>
          <w:szCs w:val="20"/>
          <w:lang w:val="es-ES_tradnl"/>
        </w:rPr>
      </w:pPr>
      <w:r w:rsidRPr="00700583">
        <w:rPr>
          <w:rFonts w:ascii="Montserrat Medium" w:eastAsia="Arial" w:hAnsi="Montserrat Medium" w:cs="Arial"/>
          <w:b/>
          <w:sz w:val="20"/>
          <w:szCs w:val="20"/>
          <w:lang w:val="es-ES_tradnl"/>
        </w:rPr>
        <w:t>La propuesta técnica que obtenga al menos 45 puntos de los 60 máximos, será considerada solvente.</w:t>
      </w:r>
    </w:p>
    <w:p w14:paraId="4041078A" w14:textId="77777777" w:rsidR="00986BC1" w:rsidRPr="00700583" w:rsidRDefault="00986BC1" w:rsidP="00986BC1">
      <w:pPr>
        <w:jc w:val="both"/>
        <w:rPr>
          <w:rFonts w:ascii="Montserrat Medium" w:eastAsia="Arial" w:hAnsi="Montserrat Medium" w:cs="Arial"/>
          <w:b/>
          <w:sz w:val="20"/>
          <w:szCs w:val="20"/>
          <w:lang w:val="es-ES_tradnl"/>
        </w:rPr>
      </w:pPr>
      <w:r w:rsidRPr="00700583">
        <w:rPr>
          <w:rFonts w:ascii="Montserrat Medium" w:eastAsia="Arial" w:hAnsi="Montserrat Medium" w:cs="Arial"/>
          <w:b/>
          <w:sz w:val="20"/>
          <w:szCs w:val="20"/>
          <w:lang w:val="es-ES_tradnl"/>
        </w:rPr>
        <w:t xml:space="preserve"> </w:t>
      </w:r>
    </w:p>
    <w:p w14:paraId="1AEDFEDA" w14:textId="3CC85D48" w:rsidR="00986BC1" w:rsidRPr="00700583" w:rsidRDefault="00986BC1" w:rsidP="00986BC1">
      <w:pPr>
        <w:jc w:val="both"/>
        <w:rPr>
          <w:rFonts w:ascii="Montserrat Medium" w:eastAsia="Arial" w:hAnsi="Montserrat Medium" w:cs="Arial"/>
          <w:sz w:val="20"/>
          <w:szCs w:val="20"/>
          <w:lang w:val="es-ES_tradnl"/>
        </w:rPr>
      </w:pPr>
      <w:r w:rsidRPr="00700583">
        <w:rPr>
          <w:rFonts w:ascii="Montserrat Medium" w:eastAsia="Arial" w:hAnsi="Montserrat Medium" w:cs="Arial"/>
          <w:b/>
          <w:sz w:val="20"/>
          <w:szCs w:val="20"/>
          <w:lang w:val="es-ES_tradnl"/>
        </w:rPr>
        <w:t>Las proposiciones técnicas que no obtengan al menos 45 puntos, serán desechadas.</w:t>
      </w:r>
      <w:r w:rsidRPr="00700583">
        <w:rPr>
          <w:rFonts w:ascii="Montserrat Medium" w:eastAsia="Arial" w:hAnsi="Montserrat Medium" w:cs="Arial"/>
          <w:sz w:val="20"/>
          <w:szCs w:val="20"/>
          <w:lang w:val="es-ES_tradnl"/>
        </w:rPr>
        <w:t xml:space="preserve"> </w:t>
      </w:r>
    </w:p>
    <w:p w14:paraId="1675F86E" w14:textId="77777777" w:rsidR="00986BC1" w:rsidRPr="00700583" w:rsidRDefault="00986BC1" w:rsidP="00986BC1">
      <w:pPr>
        <w:jc w:val="both"/>
        <w:rPr>
          <w:rFonts w:ascii="Montserrat Medium" w:eastAsia="Arial" w:hAnsi="Montserrat Medium" w:cs="Arial"/>
          <w:sz w:val="20"/>
          <w:szCs w:val="20"/>
          <w:lang w:val="es-ES_tradnl"/>
        </w:rPr>
      </w:pPr>
    </w:p>
    <w:p w14:paraId="5BF76D42" w14:textId="085F5F2D" w:rsidR="00783CB8" w:rsidRPr="00700583" w:rsidRDefault="00164E41" w:rsidP="00164E41">
      <w:pPr>
        <w:spacing w:line="276" w:lineRule="auto"/>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La </w:t>
      </w:r>
      <w:r w:rsidR="00167542" w:rsidRPr="00700583">
        <w:rPr>
          <w:rFonts w:ascii="Montserrat Medium" w:hAnsi="Montserrat Medium" w:cs="Arial"/>
          <w:sz w:val="20"/>
          <w:szCs w:val="20"/>
          <w:lang w:eastAsia="ar-SA"/>
        </w:rPr>
        <w:t>Coordinación de Sistemas de Infraestructura Tecnológica Institucional</w:t>
      </w:r>
      <w:r w:rsidRPr="00700583">
        <w:rPr>
          <w:rFonts w:ascii="Montserrat Medium" w:hAnsi="Montserrat Medium" w:cs="Arial"/>
          <w:sz w:val="20"/>
          <w:szCs w:val="20"/>
          <w:lang w:eastAsia="ar-SA"/>
        </w:rPr>
        <w:t xml:space="preserve">, será la encargada de remitir en una única cédula de evaluación, el resultado de la evaluación técnica al Área Contratante, especificando claramente si </w:t>
      </w:r>
      <w:r w:rsidR="00A4342C" w:rsidRPr="00700583">
        <w:rPr>
          <w:rFonts w:ascii="Montserrat Medium" w:hAnsi="Montserrat Medium" w:cs="Arial"/>
          <w:sz w:val="20"/>
          <w:szCs w:val="20"/>
          <w:lang w:eastAsia="ar-SA"/>
        </w:rPr>
        <w:t>la propuesta del licitante es solvente y las unidades porcentuales otorgadas</w:t>
      </w:r>
      <w:r w:rsidRPr="00700583">
        <w:rPr>
          <w:rFonts w:ascii="Montserrat Medium" w:hAnsi="Montserrat Medium" w:cs="Arial"/>
          <w:sz w:val="20"/>
          <w:szCs w:val="20"/>
          <w:lang w:eastAsia="ar-SA"/>
        </w:rPr>
        <w:t>.</w:t>
      </w:r>
    </w:p>
    <w:p w14:paraId="3E276E45" w14:textId="77777777" w:rsidR="00CD45E2" w:rsidRPr="00700583" w:rsidRDefault="00CD45E2" w:rsidP="003F3C9E">
      <w:pPr>
        <w:spacing w:line="276" w:lineRule="auto"/>
        <w:rPr>
          <w:rFonts w:ascii="Montserrat Medium" w:hAnsi="Montserrat Medium"/>
          <w:sz w:val="20"/>
          <w:szCs w:val="20"/>
          <w:lang w:val="es-ES_tradnl" w:eastAsia="ar-SA"/>
        </w:rPr>
      </w:pPr>
    </w:p>
    <w:p w14:paraId="09BE191F" w14:textId="77777777" w:rsidR="00EE4E2B" w:rsidRPr="00700583" w:rsidRDefault="00EE4E2B" w:rsidP="00F13926">
      <w:pPr>
        <w:pStyle w:val="Ttulo2"/>
        <w:numPr>
          <w:ilvl w:val="1"/>
          <w:numId w:val="41"/>
        </w:numPr>
        <w:spacing w:before="0" w:after="0" w:line="276" w:lineRule="auto"/>
        <w:ind w:right="49"/>
        <w:rPr>
          <w:rFonts w:ascii="Montserrat Medium" w:hAnsi="Montserrat Medium" w:cs="Arial"/>
          <w:i w:val="0"/>
          <w:sz w:val="20"/>
          <w:lang w:val="es-ES_tradnl"/>
        </w:rPr>
      </w:pPr>
      <w:bookmarkStart w:id="177" w:name="_Toc22644741"/>
      <w:bookmarkStart w:id="178" w:name="_Toc79067976"/>
      <w:bookmarkStart w:id="179" w:name="_Toc525225674"/>
      <w:r w:rsidRPr="00700583">
        <w:rPr>
          <w:rFonts w:ascii="Montserrat Medium" w:hAnsi="Montserrat Medium" w:cs="Arial"/>
          <w:i w:val="0"/>
          <w:sz w:val="20"/>
          <w:lang w:val="es-ES_tradnl"/>
        </w:rPr>
        <w:t>Criterios de evaluación de la propuesta legal-administrativa</w:t>
      </w:r>
      <w:bookmarkEnd w:id="177"/>
      <w:bookmarkEnd w:id="178"/>
      <w:r w:rsidRPr="00700583">
        <w:rPr>
          <w:rFonts w:ascii="Montserrat Medium" w:hAnsi="Montserrat Medium" w:cs="Arial"/>
          <w:i w:val="0"/>
          <w:sz w:val="20"/>
          <w:lang w:val="es-ES_tradnl"/>
        </w:rPr>
        <w:t xml:space="preserve"> </w:t>
      </w:r>
    </w:p>
    <w:bookmarkEnd w:id="179"/>
    <w:p w14:paraId="5CD67BBF" w14:textId="77777777" w:rsidR="00EE4E2B" w:rsidRPr="00700583" w:rsidRDefault="00EE4E2B" w:rsidP="003F3C9E">
      <w:pPr>
        <w:suppressAutoHyphens/>
        <w:spacing w:line="276" w:lineRule="auto"/>
        <w:ind w:right="49"/>
        <w:jc w:val="both"/>
        <w:rPr>
          <w:rFonts w:ascii="Montserrat Medium" w:hAnsi="Montserrat Medium" w:cs="Arial"/>
          <w:sz w:val="20"/>
          <w:szCs w:val="20"/>
          <w:lang w:val="es-ES_tradnl"/>
        </w:rPr>
      </w:pPr>
    </w:p>
    <w:p w14:paraId="2B564526" w14:textId="77777777" w:rsidR="00EE4E2B" w:rsidRPr="00700583" w:rsidRDefault="001E6AB0" w:rsidP="003F3C9E">
      <w:pPr>
        <w:tabs>
          <w:tab w:val="left" w:pos="2001"/>
        </w:tabs>
        <w:suppressAutoHyphens/>
        <w:spacing w:line="276" w:lineRule="auto"/>
        <w:ind w:right="49"/>
        <w:jc w:val="both"/>
        <w:rPr>
          <w:rFonts w:ascii="Montserrat Medium" w:hAnsi="Montserrat Medium" w:cs="Arial"/>
          <w:noProof/>
          <w:sz w:val="20"/>
          <w:szCs w:val="20"/>
          <w:lang w:eastAsia="ar-SA"/>
        </w:rPr>
      </w:pPr>
      <w:r w:rsidRPr="00700583">
        <w:rPr>
          <w:rFonts w:ascii="Montserrat Medium" w:hAnsi="Montserrat Medium" w:cs="Arial"/>
          <w:noProof/>
          <w:sz w:val="20"/>
          <w:szCs w:val="20"/>
          <w:lang w:eastAsia="ar-SA"/>
        </w:rPr>
        <w:t xml:space="preserve">La evaluación legal-administrativa </w:t>
      </w:r>
      <w:r w:rsidR="00EE4E2B" w:rsidRPr="00700583">
        <w:rPr>
          <w:rFonts w:ascii="Montserrat Medium" w:hAnsi="Montserrat Medium" w:cs="Arial"/>
          <w:noProof/>
          <w:sz w:val="20"/>
          <w:szCs w:val="20"/>
          <w:lang w:eastAsia="ar-SA"/>
        </w:rPr>
        <w:t xml:space="preserve">será realizada por el Área Contratante, verificando que la documentación presentada por el licitante cumpla con los requisitos solicitados en el numeral </w:t>
      </w:r>
      <w:r w:rsidR="00EE4E2B" w:rsidRPr="00700583">
        <w:rPr>
          <w:rFonts w:ascii="Montserrat Medium" w:hAnsi="Montserrat Medium" w:cs="Arial"/>
          <w:b/>
          <w:noProof/>
          <w:sz w:val="20"/>
          <w:szCs w:val="20"/>
          <w:lang w:eastAsia="ar-SA"/>
        </w:rPr>
        <w:t>4.1</w:t>
      </w:r>
      <w:r w:rsidR="00EE4E2B" w:rsidRPr="00700583">
        <w:rPr>
          <w:rFonts w:ascii="Montserrat Medium" w:hAnsi="Montserrat Medium"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14:paraId="27A798D3" w14:textId="77777777" w:rsidR="001E6AB0" w:rsidRPr="00700583" w:rsidRDefault="001E6AB0" w:rsidP="003F3C9E">
      <w:pPr>
        <w:tabs>
          <w:tab w:val="left" w:pos="2001"/>
        </w:tabs>
        <w:suppressAutoHyphens/>
        <w:spacing w:line="276" w:lineRule="auto"/>
        <w:ind w:right="49"/>
        <w:jc w:val="both"/>
        <w:rPr>
          <w:rFonts w:ascii="Montserrat Medium" w:hAnsi="Montserrat Medium" w:cs="Arial"/>
          <w:noProof/>
          <w:sz w:val="20"/>
          <w:szCs w:val="20"/>
          <w:lang w:eastAsia="ar-SA"/>
        </w:rPr>
      </w:pPr>
    </w:p>
    <w:p w14:paraId="639E9E35" w14:textId="77777777"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t xml:space="preserve">Los escritos que se presenten con motivo de cumplir lo solicitado en el numeral </w:t>
      </w:r>
      <w:r w:rsidRPr="00700583">
        <w:rPr>
          <w:rFonts w:ascii="Montserrat Medium" w:hAnsi="Montserrat Medium" w:cs="Arial"/>
          <w:b/>
          <w:noProof/>
          <w:sz w:val="20"/>
          <w:szCs w:val="20"/>
          <w:lang w:val="es-ES_tradnl" w:eastAsia="ar-SA"/>
        </w:rPr>
        <w:t>4.1</w:t>
      </w:r>
      <w:r w:rsidRPr="00700583">
        <w:rPr>
          <w:rFonts w:ascii="Montserrat Medium" w:hAnsi="Montserrat Medium" w:cs="Arial"/>
          <w:noProof/>
          <w:sz w:val="20"/>
          <w:szCs w:val="20"/>
          <w:lang w:val="es-ES_tradnl" w:eastAsia="ar-SA"/>
        </w:rPr>
        <w:t xml:space="preserve">, se verificará que sea congruente con la información proporcionada en el </w:t>
      </w:r>
      <w:r w:rsidRPr="00700583">
        <w:rPr>
          <w:rFonts w:ascii="Montserrat Medium" w:hAnsi="Montserrat Medium" w:cs="Arial"/>
          <w:b/>
          <w:noProof/>
          <w:sz w:val="20"/>
          <w:szCs w:val="20"/>
          <w:lang w:val="es-ES_tradnl" w:eastAsia="ar-SA"/>
        </w:rPr>
        <w:t>Anexo V</w:t>
      </w:r>
      <w:r w:rsidRPr="00700583">
        <w:rPr>
          <w:rFonts w:ascii="Montserrat Medium" w:hAnsi="Montserrat Medium" w:cs="Arial"/>
          <w:noProof/>
          <w:sz w:val="20"/>
          <w:szCs w:val="20"/>
          <w:lang w:val="es-ES_tradnl" w:eastAsia="ar-SA"/>
        </w:rPr>
        <w:t>.</w:t>
      </w:r>
    </w:p>
    <w:p w14:paraId="57284300" w14:textId="77777777" w:rsidR="00EE4E2B" w:rsidRPr="00700583" w:rsidRDefault="00EE4E2B" w:rsidP="003F3C9E">
      <w:pPr>
        <w:suppressAutoHyphens/>
        <w:spacing w:line="276" w:lineRule="auto"/>
        <w:ind w:right="49"/>
        <w:jc w:val="both"/>
        <w:rPr>
          <w:rFonts w:ascii="Montserrat Medium" w:hAnsi="Montserrat Medium" w:cs="Arial"/>
          <w:b/>
          <w:noProof/>
          <w:sz w:val="20"/>
          <w:szCs w:val="20"/>
          <w:lang w:val="es-ES_tradnl" w:eastAsia="ar-SA"/>
        </w:rPr>
      </w:pPr>
    </w:p>
    <w:p w14:paraId="3E9F387B" w14:textId="77777777" w:rsidR="00EE4E2B" w:rsidRPr="00700583" w:rsidRDefault="00164E41"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t>Se verificará</w:t>
      </w:r>
      <w:r w:rsidR="00EE4E2B" w:rsidRPr="00700583">
        <w:rPr>
          <w:rFonts w:ascii="Montserrat Medium" w:hAnsi="Montserrat Medium" w:cs="Arial"/>
          <w:noProof/>
          <w:sz w:val="20"/>
          <w:szCs w:val="20"/>
          <w:lang w:val="es-ES_tradnl" w:eastAsia="ar-SA"/>
        </w:rPr>
        <w:t xml:space="preserve"> el Directorio de Proveedores y Contratistas Sancionados de la Secretaría de la Función Pública, y que corresponda con la manifestación presentada en cumplimiento al del numeral </w:t>
      </w:r>
      <w:r w:rsidR="00EE4E2B" w:rsidRPr="00700583">
        <w:rPr>
          <w:rFonts w:ascii="Montserrat Medium" w:hAnsi="Montserrat Medium" w:cs="Arial"/>
          <w:b/>
          <w:noProof/>
          <w:sz w:val="20"/>
          <w:szCs w:val="20"/>
          <w:lang w:val="es-ES_tradnl" w:eastAsia="ar-SA"/>
        </w:rPr>
        <w:t>4.1.3.</w:t>
      </w:r>
    </w:p>
    <w:p w14:paraId="7D46AC95" w14:textId="77777777"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p>
    <w:p w14:paraId="1B57D188" w14:textId="77777777"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t xml:space="preserve">Por disposición de la SFP se verificará en el Sistema Compranet la relación de las personas que se encuentren impedidas de formalizar contrato con el Instituto conforme a lo dispuesto en los artículos </w:t>
      </w:r>
      <w:r w:rsidRPr="00700583">
        <w:rPr>
          <w:rFonts w:ascii="Montserrat Medium" w:hAnsi="Montserrat Medium" w:cs="Arial"/>
          <w:b/>
          <w:noProof/>
          <w:sz w:val="20"/>
          <w:szCs w:val="20"/>
          <w:lang w:val="es-ES_tradnl" w:eastAsia="ar-SA"/>
        </w:rPr>
        <w:t>50</w:t>
      </w:r>
      <w:r w:rsidRPr="00700583">
        <w:rPr>
          <w:rFonts w:ascii="Montserrat Medium" w:hAnsi="Montserrat Medium" w:cs="Arial"/>
          <w:noProof/>
          <w:sz w:val="20"/>
          <w:szCs w:val="20"/>
          <w:lang w:val="es-ES_tradnl" w:eastAsia="ar-SA"/>
        </w:rPr>
        <w:t xml:space="preserve"> </w:t>
      </w:r>
      <w:r w:rsidR="001F1E55" w:rsidRPr="00700583">
        <w:rPr>
          <w:rFonts w:ascii="Montserrat Medium" w:hAnsi="Montserrat Medium" w:cs="Arial"/>
          <w:noProof/>
          <w:sz w:val="20"/>
          <w:szCs w:val="20"/>
          <w:lang w:val="es-ES_tradnl" w:eastAsia="ar-SA"/>
        </w:rPr>
        <w:t>LAAASP</w:t>
      </w:r>
      <w:r w:rsidRPr="00700583">
        <w:rPr>
          <w:rFonts w:ascii="Montserrat Medium" w:hAnsi="Montserrat Medium" w:cs="Arial"/>
          <w:noProof/>
          <w:sz w:val="20"/>
          <w:szCs w:val="20"/>
          <w:lang w:val="es-ES_tradnl" w:eastAsia="ar-SA"/>
        </w:rPr>
        <w:t xml:space="preserve"> y de la Ley de Obras Públicas y Servicios Relacionados con las Mismas (LOPSRM), que consta en el sistema electrónico de CompraNet.</w:t>
      </w:r>
    </w:p>
    <w:p w14:paraId="4EC12265" w14:textId="5F65AE69"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lastRenderedPageBreak/>
        <w:t>Se verificará</w:t>
      </w:r>
      <w:r w:rsidR="001E6AB0" w:rsidRPr="00700583">
        <w:rPr>
          <w:rFonts w:ascii="Montserrat Medium" w:hAnsi="Montserrat Medium" w:cs="Arial"/>
          <w:noProof/>
          <w:sz w:val="20"/>
          <w:szCs w:val="20"/>
          <w:lang w:val="es-ES_tradnl" w:eastAsia="ar-SA"/>
        </w:rPr>
        <w:t xml:space="preserve"> el escrito de declaración de integridad</w:t>
      </w:r>
      <w:r w:rsidRPr="00700583">
        <w:rPr>
          <w:rFonts w:ascii="Montserrat Medium" w:hAnsi="Montserrat Medium" w:cs="Arial"/>
          <w:noProof/>
          <w:sz w:val="20"/>
          <w:szCs w:val="20"/>
          <w:lang w:val="es-ES_tradnl" w:eastAsia="ar-SA"/>
        </w:rPr>
        <w:t xml:space="preserve"> solicitada en el numeral </w:t>
      </w:r>
      <w:r w:rsidRPr="00700583">
        <w:rPr>
          <w:rFonts w:ascii="Montserrat Medium" w:hAnsi="Montserrat Medium" w:cs="Arial"/>
          <w:b/>
          <w:noProof/>
          <w:sz w:val="20"/>
          <w:szCs w:val="20"/>
          <w:lang w:val="es-ES_tradnl" w:eastAsia="ar-SA"/>
        </w:rPr>
        <w:t>4.1.4.</w:t>
      </w:r>
      <w:r w:rsidRPr="00700583">
        <w:rPr>
          <w:rFonts w:ascii="Montserrat Medium" w:hAnsi="Montserrat Medium" w:cs="Arial"/>
          <w:noProof/>
          <w:sz w:val="20"/>
          <w:szCs w:val="20"/>
          <w:lang w:val="es-ES_tradnl" w:eastAsia="ar-SA"/>
        </w:rPr>
        <w:t xml:space="preserve"> contenga la información solicitada.</w:t>
      </w:r>
    </w:p>
    <w:p w14:paraId="62515D33" w14:textId="77777777"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t xml:space="preserve">Se verificará que se presente el documento solicitado en el numeral </w:t>
      </w:r>
      <w:r w:rsidRPr="00700583">
        <w:rPr>
          <w:rFonts w:ascii="Montserrat Medium" w:hAnsi="Montserrat Medium" w:cs="Arial"/>
          <w:b/>
          <w:noProof/>
          <w:sz w:val="20"/>
          <w:szCs w:val="20"/>
          <w:lang w:val="es-ES_tradnl" w:eastAsia="ar-SA"/>
        </w:rPr>
        <w:t>4.1.5</w:t>
      </w:r>
      <w:r w:rsidR="008D383E" w:rsidRPr="00700583">
        <w:rPr>
          <w:rFonts w:ascii="Montserrat Medium" w:hAnsi="Montserrat Medium" w:cs="Arial"/>
          <w:noProof/>
          <w:sz w:val="20"/>
          <w:szCs w:val="20"/>
          <w:lang w:val="es-ES_tradnl" w:eastAsia="ar-SA"/>
        </w:rPr>
        <w:t xml:space="preserve">, referente al </w:t>
      </w:r>
      <w:r w:rsidR="008D383E" w:rsidRPr="00700583">
        <w:rPr>
          <w:rFonts w:ascii="Montserrat Medium" w:hAnsi="Montserrat Medium" w:cs="Arial"/>
          <w:sz w:val="20"/>
          <w:szCs w:val="20"/>
          <w:lang w:val="es-ES_tradnl"/>
        </w:rPr>
        <w:t xml:space="preserve">Escrito de aceptación de las disposiciones del Sistema </w:t>
      </w:r>
      <w:proofErr w:type="spellStart"/>
      <w:r w:rsidR="008D383E" w:rsidRPr="00700583">
        <w:rPr>
          <w:rFonts w:ascii="Montserrat Medium" w:hAnsi="Montserrat Medium" w:cs="Arial"/>
          <w:sz w:val="20"/>
          <w:szCs w:val="20"/>
          <w:lang w:val="es-ES_tradnl"/>
        </w:rPr>
        <w:t>CompraNet</w:t>
      </w:r>
      <w:proofErr w:type="spellEnd"/>
      <w:r w:rsidRPr="00700583">
        <w:rPr>
          <w:rFonts w:ascii="Montserrat Medium" w:hAnsi="Montserrat Medium" w:cs="Arial"/>
          <w:noProof/>
          <w:sz w:val="20"/>
          <w:szCs w:val="20"/>
          <w:lang w:val="es-ES_tradnl" w:eastAsia="ar-SA"/>
        </w:rPr>
        <w:t>.</w:t>
      </w:r>
    </w:p>
    <w:p w14:paraId="66714591" w14:textId="77777777"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p>
    <w:p w14:paraId="2286B5ED" w14:textId="77777777" w:rsidR="00FF5563"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t xml:space="preserve">En caso de que se presente proposición conjunta, se verificará que el convenio presentado, cumpla con la información señalada en el </w:t>
      </w:r>
      <w:r w:rsidRPr="00700583">
        <w:rPr>
          <w:rFonts w:ascii="Montserrat Medium" w:hAnsi="Montserrat Medium" w:cs="Arial"/>
          <w:b/>
          <w:noProof/>
          <w:sz w:val="20"/>
          <w:szCs w:val="20"/>
          <w:lang w:val="es-ES_tradnl" w:eastAsia="ar-SA"/>
        </w:rPr>
        <w:t>Anexo IV</w:t>
      </w:r>
      <w:r w:rsidR="00FF5563" w:rsidRPr="00700583">
        <w:rPr>
          <w:rFonts w:ascii="Montserrat Medium" w:hAnsi="Montserrat Medium" w:cs="Arial"/>
          <w:noProof/>
          <w:sz w:val="20"/>
          <w:szCs w:val="20"/>
          <w:lang w:val="es-ES_tradnl" w:eastAsia="ar-SA"/>
        </w:rPr>
        <w:t xml:space="preserve">, el área contratante evaluará los términos legales del convenio, y el área técnica, la descripción de las partes objeto del contrato que corresponderá cumplir a cada integrante, en términos del numeral </w:t>
      </w:r>
      <w:r w:rsidR="00FF5563" w:rsidRPr="00700583">
        <w:rPr>
          <w:rFonts w:ascii="Montserrat Medium" w:hAnsi="Montserrat Medium" w:cs="Arial"/>
          <w:b/>
          <w:noProof/>
          <w:sz w:val="20"/>
          <w:szCs w:val="20"/>
          <w:lang w:val="es-ES_tradnl" w:eastAsia="ar-SA"/>
        </w:rPr>
        <w:t>4.2.2.1.15</w:t>
      </w:r>
      <w:r w:rsidR="00FF5563" w:rsidRPr="00700583">
        <w:rPr>
          <w:rFonts w:ascii="Montserrat Medium" w:hAnsi="Montserrat Medium" w:cs="Arial"/>
          <w:noProof/>
          <w:sz w:val="20"/>
          <w:szCs w:val="20"/>
          <w:lang w:val="es-ES_tradnl" w:eastAsia="ar-SA"/>
        </w:rPr>
        <w:t xml:space="preserve"> del MAAGMAASSP.</w:t>
      </w:r>
    </w:p>
    <w:p w14:paraId="24FE0E4E" w14:textId="77777777" w:rsidR="00EE4E2B" w:rsidRPr="00700583" w:rsidRDefault="00EE4E2B" w:rsidP="003F3C9E">
      <w:pPr>
        <w:spacing w:line="276" w:lineRule="auto"/>
        <w:rPr>
          <w:rFonts w:ascii="Montserrat Medium" w:hAnsi="Montserrat Medium" w:cs="Arial"/>
          <w:bCs/>
          <w:sz w:val="20"/>
          <w:szCs w:val="20"/>
          <w:lang w:val="es-ES_tradnl"/>
        </w:rPr>
      </w:pPr>
    </w:p>
    <w:p w14:paraId="41778B92" w14:textId="77777777" w:rsidR="008F6777" w:rsidRPr="00700583" w:rsidRDefault="008F6777" w:rsidP="00F13926">
      <w:pPr>
        <w:pStyle w:val="Ttulo2"/>
        <w:numPr>
          <w:ilvl w:val="1"/>
          <w:numId w:val="41"/>
        </w:numPr>
        <w:spacing w:before="0" w:after="0" w:line="276" w:lineRule="auto"/>
        <w:ind w:right="49"/>
        <w:rPr>
          <w:rFonts w:ascii="Montserrat Medium" w:hAnsi="Montserrat Medium" w:cs="Arial"/>
          <w:i w:val="0"/>
          <w:sz w:val="20"/>
          <w:lang w:val="es-ES_tradnl"/>
        </w:rPr>
      </w:pPr>
      <w:bookmarkStart w:id="180" w:name="_Toc79067977"/>
      <w:r w:rsidRPr="00700583">
        <w:rPr>
          <w:rFonts w:ascii="Montserrat Medium" w:hAnsi="Montserrat Medium" w:cs="Arial"/>
          <w:i w:val="0"/>
          <w:sz w:val="20"/>
          <w:lang w:val="es-ES_tradnl"/>
        </w:rPr>
        <w:t>Criterios de evaluación de la propuesta económica.</w:t>
      </w:r>
      <w:bookmarkEnd w:id="180"/>
    </w:p>
    <w:p w14:paraId="22323396" w14:textId="77777777" w:rsidR="00AE286C" w:rsidRPr="00700583" w:rsidRDefault="00AE286C" w:rsidP="003F3C9E">
      <w:pPr>
        <w:spacing w:line="276" w:lineRule="auto"/>
        <w:rPr>
          <w:rFonts w:ascii="Montserrat Medium" w:hAnsi="Montserrat Medium"/>
          <w:sz w:val="20"/>
          <w:szCs w:val="20"/>
          <w:lang w:val="es-ES_tradnl" w:eastAsia="ar-SA"/>
        </w:rPr>
      </w:pPr>
    </w:p>
    <w:p w14:paraId="5A3A749B" w14:textId="77777777" w:rsidR="00663C82" w:rsidRPr="00700583" w:rsidRDefault="00663C82" w:rsidP="00F13926">
      <w:pPr>
        <w:widowControl w:val="0"/>
        <w:numPr>
          <w:ilvl w:val="0"/>
          <w:numId w:val="57"/>
        </w:numPr>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verificará que las ofertas presentadas correspondan a las características y especificaciones de los servicios solicitados, emitiendo la evaluación correspondiente, en caso de que no se presente conforme a lo solicitado o no sea lo requerido, la proposición será desechada.</w:t>
      </w:r>
    </w:p>
    <w:p w14:paraId="0F983A8C" w14:textId="77777777" w:rsidR="00663C82" w:rsidRPr="00700583" w:rsidRDefault="00663C82" w:rsidP="00663C82">
      <w:pPr>
        <w:widowControl w:val="0"/>
        <w:adjustRightInd w:val="0"/>
        <w:ind w:left="720"/>
        <w:jc w:val="both"/>
        <w:textAlignment w:val="baseline"/>
        <w:rPr>
          <w:rFonts w:ascii="Montserrat Medium" w:eastAsia="Times New Roman" w:hAnsi="Montserrat Medium" w:cs="Arial"/>
          <w:sz w:val="20"/>
          <w:szCs w:val="20"/>
          <w:lang w:val="x-none" w:eastAsia="es-ES"/>
        </w:rPr>
      </w:pPr>
    </w:p>
    <w:p w14:paraId="5E0AD756" w14:textId="22B87964" w:rsidR="00663C82" w:rsidRPr="00700583" w:rsidRDefault="00663C82" w:rsidP="00F13926">
      <w:pPr>
        <w:widowControl w:val="0"/>
        <w:numPr>
          <w:ilvl w:val="0"/>
          <w:numId w:val="57"/>
        </w:numPr>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Para determinar la puntuación de la propuesta económica de cada licitante, </w:t>
      </w:r>
      <w:r w:rsidRPr="00700583">
        <w:rPr>
          <w:rFonts w:ascii="Montserrat Medium" w:eastAsia="Times New Roman" w:hAnsi="Montserrat Medium" w:cs="Arial"/>
          <w:sz w:val="20"/>
          <w:szCs w:val="20"/>
          <w:lang w:eastAsia="es-ES"/>
        </w:rPr>
        <w:t xml:space="preserve">la División de Servicios Integrales adscrita a la Coordinación Técnica de Bienes y Servicios </w:t>
      </w:r>
      <w:r w:rsidRPr="00700583">
        <w:rPr>
          <w:rFonts w:ascii="Montserrat Medium" w:eastAsia="Times New Roman" w:hAnsi="Montserrat Medium" w:cs="Arial"/>
          <w:sz w:val="20"/>
          <w:szCs w:val="20"/>
          <w:lang w:val="x-none" w:eastAsia="es-ES"/>
        </w:rPr>
        <w:t>aplicará la siguiente fórmula:</w:t>
      </w:r>
    </w:p>
    <w:p w14:paraId="60F3ED36" w14:textId="77777777" w:rsidR="00663C82" w:rsidRPr="00700583" w:rsidRDefault="00663C82" w:rsidP="00663C82">
      <w:pPr>
        <w:widowControl w:val="0"/>
        <w:tabs>
          <w:tab w:val="left" w:pos="1134"/>
        </w:tabs>
        <w:autoSpaceDE w:val="0"/>
        <w:autoSpaceDN w:val="0"/>
        <w:adjustRightInd w:val="0"/>
        <w:ind w:left="1134"/>
        <w:jc w:val="both"/>
        <w:rPr>
          <w:rFonts w:ascii="Montserrat Medium" w:eastAsia="Times New Roman" w:hAnsi="Montserrat Medium" w:cs="Arial"/>
          <w:sz w:val="20"/>
          <w:szCs w:val="20"/>
          <w:lang w:val="x-none" w:eastAsia="es-ES"/>
        </w:rPr>
      </w:pPr>
    </w:p>
    <w:p w14:paraId="08E00AD6" w14:textId="77777777" w:rsidR="00663C82" w:rsidRPr="00700583" w:rsidRDefault="00663C82" w:rsidP="00663C82">
      <w:pPr>
        <w:widowControl w:val="0"/>
        <w:autoSpaceDE w:val="0"/>
        <w:autoSpaceDN w:val="0"/>
        <w:adjustRightInd w:val="0"/>
        <w:spacing w:after="120"/>
        <w:ind w:left="709"/>
        <w:jc w:val="center"/>
        <w:rPr>
          <w:rFonts w:ascii="Montserrat Medium" w:eastAsia="Times New Roman" w:hAnsi="Montserrat Medium" w:cs="Arial"/>
          <w:b/>
          <w:i/>
          <w:sz w:val="20"/>
          <w:szCs w:val="20"/>
          <w:lang w:val="x-none" w:eastAsia="es-ES"/>
        </w:rPr>
      </w:pPr>
      <w:r w:rsidRPr="00700583">
        <w:rPr>
          <w:rFonts w:ascii="Montserrat Medium" w:eastAsia="Times New Roman" w:hAnsi="Montserrat Medium" w:cs="Arial"/>
          <w:b/>
          <w:i/>
          <w:sz w:val="20"/>
          <w:szCs w:val="20"/>
          <w:lang w:val="x-none" w:eastAsia="es-ES"/>
        </w:rPr>
        <w:t xml:space="preserve">PPE = </w:t>
      </w:r>
      <w:proofErr w:type="spellStart"/>
      <w:r w:rsidRPr="00700583">
        <w:rPr>
          <w:rFonts w:ascii="Montserrat Medium" w:eastAsia="Times New Roman" w:hAnsi="Montserrat Medium" w:cs="Arial"/>
          <w:b/>
          <w:i/>
          <w:sz w:val="20"/>
          <w:szCs w:val="20"/>
          <w:lang w:val="x-none" w:eastAsia="es-ES"/>
        </w:rPr>
        <w:t>MPemb</w:t>
      </w:r>
      <w:proofErr w:type="spellEnd"/>
      <w:r w:rsidRPr="00700583">
        <w:rPr>
          <w:rFonts w:ascii="Montserrat Medium" w:eastAsia="Times New Roman" w:hAnsi="Montserrat Medium" w:cs="Arial"/>
          <w:b/>
          <w:i/>
          <w:sz w:val="20"/>
          <w:szCs w:val="20"/>
          <w:lang w:val="x-none" w:eastAsia="es-ES"/>
        </w:rPr>
        <w:t xml:space="preserve"> x 40 / </w:t>
      </w:r>
      <w:proofErr w:type="spellStart"/>
      <w:r w:rsidRPr="00700583">
        <w:rPr>
          <w:rFonts w:ascii="Montserrat Medium" w:eastAsia="Times New Roman" w:hAnsi="Montserrat Medium" w:cs="Arial"/>
          <w:b/>
          <w:i/>
          <w:sz w:val="20"/>
          <w:szCs w:val="20"/>
          <w:lang w:val="x-none" w:eastAsia="es-ES"/>
        </w:rPr>
        <w:t>MPi</w:t>
      </w:r>
      <w:proofErr w:type="spellEnd"/>
      <w:r w:rsidRPr="00700583">
        <w:rPr>
          <w:rFonts w:ascii="Montserrat Medium" w:eastAsia="Times New Roman" w:hAnsi="Montserrat Medium" w:cs="Arial"/>
          <w:b/>
          <w:i/>
          <w:sz w:val="20"/>
          <w:szCs w:val="20"/>
          <w:lang w:val="x-none" w:eastAsia="es-ES"/>
        </w:rPr>
        <w:t>.</w:t>
      </w:r>
    </w:p>
    <w:p w14:paraId="160C5B88" w14:textId="77777777" w:rsidR="00663C82" w:rsidRPr="00700583" w:rsidRDefault="00663C82" w:rsidP="00663C82">
      <w:pPr>
        <w:autoSpaceDE w:val="0"/>
        <w:autoSpaceDN w:val="0"/>
        <w:adjustRightInd w:val="0"/>
        <w:spacing w:line="360" w:lineRule="auto"/>
        <w:ind w:left="993"/>
        <w:rPr>
          <w:rFonts w:ascii="Montserrat Medium" w:eastAsia="Times New Roman" w:hAnsi="Montserrat Medium" w:cs="Arial"/>
          <w:i/>
          <w:sz w:val="20"/>
          <w:szCs w:val="20"/>
          <w:lang w:val="x-none" w:eastAsia="es-ES"/>
        </w:rPr>
      </w:pPr>
      <w:r w:rsidRPr="00700583">
        <w:rPr>
          <w:rFonts w:ascii="Montserrat Medium" w:eastAsia="Times New Roman" w:hAnsi="Montserrat Medium" w:cs="Arial"/>
          <w:i/>
          <w:sz w:val="20"/>
          <w:szCs w:val="20"/>
          <w:lang w:val="x-none" w:eastAsia="es-ES"/>
        </w:rPr>
        <w:t>Dónde:</w:t>
      </w:r>
    </w:p>
    <w:p w14:paraId="73203530" w14:textId="77777777" w:rsidR="00663C82" w:rsidRPr="00700583" w:rsidRDefault="00663C82" w:rsidP="00663C82">
      <w:pPr>
        <w:autoSpaceDE w:val="0"/>
        <w:autoSpaceDN w:val="0"/>
        <w:adjustRightInd w:val="0"/>
        <w:spacing w:line="360" w:lineRule="auto"/>
        <w:ind w:left="993"/>
        <w:rPr>
          <w:rFonts w:ascii="Montserrat Medium" w:eastAsia="Times New Roman" w:hAnsi="Montserrat Medium" w:cs="Arial"/>
          <w:i/>
          <w:sz w:val="20"/>
          <w:szCs w:val="20"/>
          <w:lang w:val="x-none" w:eastAsia="es-ES"/>
        </w:rPr>
      </w:pPr>
      <w:r w:rsidRPr="00700583">
        <w:rPr>
          <w:rFonts w:ascii="Montserrat Medium" w:eastAsia="Times New Roman" w:hAnsi="Montserrat Medium" w:cs="Arial"/>
          <w:i/>
          <w:sz w:val="20"/>
          <w:szCs w:val="20"/>
          <w:lang w:val="x-none" w:eastAsia="es-ES"/>
        </w:rPr>
        <w:t>PPE = Puntuación o unidades porcentuales que corresponden a la Propuesta Económica</w:t>
      </w:r>
    </w:p>
    <w:p w14:paraId="35A568E6" w14:textId="77777777" w:rsidR="00663C82" w:rsidRPr="00700583" w:rsidRDefault="00663C82" w:rsidP="00663C82">
      <w:pPr>
        <w:autoSpaceDE w:val="0"/>
        <w:autoSpaceDN w:val="0"/>
        <w:adjustRightInd w:val="0"/>
        <w:spacing w:line="360" w:lineRule="auto"/>
        <w:ind w:left="993"/>
        <w:rPr>
          <w:rFonts w:ascii="Montserrat Medium" w:eastAsia="Times New Roman" w:hAnsi="Montserrat Medium" w:cs="Arial"/>
          <w:i/>
          <w:sz w:val="20"/>
          <w:szCs w:val="20"/>
          <w:lang w:val="x-none" w:eastAsia="es-ES"/>
        </w:rPr>
      </w:pPr>
      <w:proofErr w:type="spellStart"/>
      <w:r w:rsidRPr="00700583">
        <w:rPr>
          <w:rFonts w:ascii="Montserrat Medium" w:eastAsia="Times New Roman" w:hAnsi="Montserrat Medium" w:cs="Arial"/>
          <w:i/>
          <w:sz w:val="20"/>
          <w:szCs w:val="20"/>
          <w:lang w:val="x-none" w:eastAsia="es-ES"/>
        </w:rPr>
        <w:t>MPemb</w:t>
      </w:r>
      <w:proofErr w:type="spellEnd"/>
      <w:r w:rsidRPr="00700583">
        <w:rPr>
          <w:rFonts w:ascii="Montserrat Medium" w:eastAsia="Times New Roman" w:hAnsi="Montserrat Medium" w:cs="Arial"/>
          <w:i/>
          <w:sz w:val="20"/>
          <w:szCs w:val="20"/>
          <w:lang w:val="x-none" w:eastAsia="es-ES"/>
        </w:rPr>
        <w:t xml:space="preserve"> = Monto de la Propuesta económica más baja y</w:t>
      </w:r>
    </w:p>
    <w:p w14:paraId="25B62024" w14:textId="77777777" w:rsidR="00663C82" w:rsidRPr="00700583" w:rsidRDefault="00663C82" w:rsidP="00663C82">
      <w:pPr>
        <w:spacing w:line="360" w:lineRule="auto"/>
        <w:ind w:left="993"/>
        <w:jc w:val="both"/>
        <w:rPr>
          <w:rFonts w:ascii="Montserrat Medium" w:eastAsia="Times New Roman" w:hAnsi="Montserrat Medium" w:cs="Arial"/>
          <w:i/>
          <w:sz w:val="20"/>
          <w:szCs w:val="20"/>
          <w:lang w:val="x-none" w:eastAsia="es-ES"/>
        </w:rPr>
      </w:pPr>
      <w:proofErr w:type="spellStart"/>
      <w:r w:rsidRPr="00700583">
        <w:rPr>
          <w:rFonts w:ascii="Montserrat Medium" w:eastAsia="Times New Roman" w:hAnsi="Montserrat Medium" w:cs="Arial"/>
          <w:i/>
          <w:sz w:val="20"/>
          <w:szCs w:val="20"/>
          <w:lang w:val="x-none" w:eastAsia="es-ES"/>
        </w:rPr>
        <w:t>MPi</w:t>
      </w:r>
      <w:proofErr w:type="spellEnd"/>
      <w:r w:rsidRPr="00700583">
        <w:rPr>
          <w:rFonts w:ascii="Montserrat Medium" w:eastAsia="Times New Roman" w:hAnsi="Montserrat Medium" w:cs="Arial"/>
          <w:i/>
          <w:sz w:val="20"/>
          <w:szCs w:val="20"/>
          <w:lang w:val="x-none" w:eastAsia="es-ES"/>
        </w:rPr>
        <w:t xml:space="preserve"> = Monto de la i-</w:t>
      </w:r>
      <w:proofErr w:type="spellStart"/>
      <w:r w:rsidRPr="00700583">
        <w:rPr>
          <w:rFonts w:ascii="Montserrat Medium" w:eastAsia="Times New Roman" w:hAnsi="Montserrat Medium" w:cs="Arial"/>
          <w:i/>
          <w:sz w:val="20"/>
          <w:szCs w:val="20"/>
          <w:lang w:val="x-none" w:eastAsia="es-ES"/>
        </w:rPr>
        <w:t>ésima</w:t>
      </w:r>
      <w:proofErr w:type="spellEnd"/>
      <w:r w:rsidRPr="00700583">
        <w:rPr>
          <w:rFonts w:ascii="Montserrat Medium" w:eastAsia="Times New Roman" w:hAnsi="Montserrat Medium" w:cs="Arial"/>
          <w:i/>
          <w:sz w:val="20"/>
          <w:szCs w:val="20"/>
          <w:lang w:val="x-none" w:eastAsia="es-ES"/>
        </w:rPr>
        <w:t xml:space="preserve"> Propuesta económica</w:t>
      </w:r>
    </w:p>
    <w:p w14:paraId="56FBBDB9" w14:textId="77777777" w:rsidR="00663C82" w:rsidRPr="00700583" w:rsidRDefault="00663C82" w:rsidP="00663C82">
      <w:pPr>
        <w:ind w:left="426"/>
        <w:jc w:val="both"/>
        <w:rPr>
          <w:rFonts w:ascii="Montserrat Medium" w:eastAsia="Times New Roman" w:hAnsi="Montserrat Medium" w:cs="Arial"/>
          <w:sz w:val="20"/>
          <w:szCs w:val="20"/>
          <w:lang w:val="x-none"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6"/>
        <w:gridCol w:w="1324"/>
        <w:gridCol w:w="2533"/>
        <w:gridCol w:w="2081"/>
      </w:tblGrid>
      <w:tr w:rsidR="00663C82" w:rsidRPr="00700583" w14:paraId="42022103" w14:textId="77777777" w:rsidTr="00882E58">
        <w:trPr>
          <w:trHeight w:val="282"/>
          <w:jc w:val="center"/>
        </w:trPr>
        <w:tc>
          <w:tcPr>
            <w:tcW w:w="1721" w:type="pct"/>
            <w:tcBorders>
              <w:bottom w:val="single" w:sz="2" w:space="0" w:color="auto"/>
            </w:tcBorders>
            <w:shd w:val="clear" w:color="auto" w:fill="F2F2F2" w:themeFill="background1" w:themeFillShade="F2"/>
            <w:vAlign w:val="center"/>
          </w:tcPr>
          <w:p w14:paraId="12AA4856" w14:textId="77777777" w:rsidR="00663C82" w:rsidRPr="00700583" w:rsidRDefault="00663C82" w:rsidP="00663C82">
            <w:pPr>
              <w:spacing w:after="60" w:line="214" w:lineRule="exact"/>
              <w:ind w:left="23" w:right="-52"/>
              <w:jc w:val="center"/>
              <w:rPr>
                <w:rFonts w:ascii="Montserrat Medium" w:eastAsia="Calibri" w:hAnsi="Montserrat Medium" w:cs="Arial"/>
                <w:b/>
                <w:sz w:val="20"/>
                <w:szCs w:val="20"/>
                <w:lang w:eastAsia="es-MX"/>
              </w:rPr>
            </w:pPr>
            <w:r w:rsidRPr="00700583">
              <w:rPr>
                <w:rFonts w:ascii="Montserrat Medium" w:eastAsia="Calibri" w:hAnsi="Montserrat Medium" w:cs="Arial"/>
                <w:b/>
                <w:sz w:val="20"/>
                <w:szCs w:val="20"/>
                <w:lang w:eastAsia="es-MX"/>
              </w:rPr>
              <w:t>Propuesta económica</w:t>
            </w:r>
          </w:p>
        </w:tc>
        <w:tc>
          <w:tcPr>
            <w:tcW w:w="731" w:type="pct"/>
            <w:tcBorders>
              <w:bottom w:val="single" w:sz="4" w:space="0" w:color="auto"/>
            </w:tcBorders>
            <w:shd w:val="clear" w:color="auto" w:fill="F2F2F2" w:themeFill="background1" w:themeFillShade="F2"/>
            <w:vAlign w:val="center"/>
          </w:tcPr>
          <w:p w14:paraId="29A5D4D3" w14:textId="77777777" w:rsidR="00663C82" w:rsidRPr="00700583" w:rsidRDefault="00663C82" w:rsidP="00663C82">
            <w:pPr>
              <w:spacing w:after="60" w:line="214" w:lineRule="exact"/>
              <w:jc w:val="center"/>
              <w:rPr>
                <w:rFonts w:ascii="Montserrat Medium" w:eastAsia="Calibri" w:hAnsi="Montserrat Medium" w:cs="Arial"/>
                <w:b/>
                <w:sz w:val="20"/>
                <w:szCs w:val="20"/>
                <w:lang w:eastAsia="es-MX"/>
              </w:rPr>
            </w:pPr>
            <w:r w:rsidRPr="00700583">
              <w:rPr>
                <w:rFonts w:ascii="Montserrat Medium" w:eastAsia="Calibri" w:hAnsi="Montserrat Medium" w:cs="Arial"/>
                <w:b/>
                <w:sz w:val="20"/>
                <w:szCs w:val="20"/>
                <w:lang w:eastAsia="es-MX"/>
              </w:rPr>
              <w:t>Importe</w:t>
            </w:r>
          </w:p>
        </w:tc>
        <w:tc>
          <w:tcPr>
            <w:tcW w:w="1399" w:type="pct"/>
            <w:tcBorders>
              <w:bottom w:val="single" w:sz="2" w:space="0" w:color="auto"/>
            </w:tcBorders>
            <w:shd w:val="clear" w:color="auto" w:fill="F2F2F2" w:themeFill="background1" w:themeFillShade="F2"/>
            <w:vAlign w:val="center"/>
          </w:tcPr>
          <w:p w14:paraId="59E2645D" w14:textId="77777777" w:rsidR="00663C82" w:rsidRPr="00700583" w:rsidRDefault="00663C82" w:rsidP="00663C82">
            <w:pPr>
              <w:spacing w:after="101" w:line="216" w:lineRule="exact"/>
              <w:ind w:firstLine="288"/>
              <w:jc w:val="center"/>
              <w:rPr>
                <w:rFonts w:ascii="Montserrat Medium" w:eastAsia="Calibri" w:hAnsi="Montserrat Medium" w:cs="Arial"/>
                <w:b/>
                <w:sz w:val="20"/>
                <w:szCs w:val="20"/>
                <w:lang w:eastAsia="es-MX"/>
              </w:rPr>
            </w:pPr>
            <w:r w:rsidRPr="00700583">
              <w:rPr>
                <w:rFonts w:ascii="Montserrat Medium" w:eastAsia="Calibri" w:hAnsi="Montserrat Medium" w:cs="Arial"/>
                <w:b/>
                <w:sz w:val="20"/>
                <w:szCs w:val="20"/>
                <w:lang w:eastAsia="es-MX"/>
              </w:rPr>
              <w:t>Formula</w:t>
            </w:r>
          </w:p>
        </w:tc>
        <w:tc>
          <w:tcPr>
            <w:tcW w:w="1149" w:type="pct"/>
            <w:tcBorders>
              <w:bottom w:val="single" w:sz="2" w:space="0" w:color="auto"/>
            </w:tcBorders>
            <w:shd w:val="clear" w:color="auto" w:fill="F2F2F2" w:themeFill="background1" w:themeFillShade="F2"/>
            <w:vAlign w:val="center"/>
          </w:tcPr>
          <w:p w14:paraId="5D312916" w14:textId="77777777" w:rsidR="00663C82" w:rsidRPr="00700583" w:rsidRDefault="00663C82" w:rsidP="00663C82">
            <w:pPr>
              <w:tabs>
                <w:tab w:val="center" w:pos="4419"/>
                <w:tab w:val="right" w:pos="8838"/>
              </w:tabs>
              <w:jc w:val="center"/>
              <w:rPr>
                <w:rFonts w:ascii="Montserrat Medium" w:eastAsia="Calibri" w:hAnsi="Montserrat Medium" w:cs="Arial"/>
                <w:b/>
                <w:sz w:val="20"/>
                <w:szCs w:val="20"/>
                <w:lang w:eastAsia="es-MX"/>
              </w:rPr>
            </w:pPr>
            <w:r w:rsidRPr="00700583">
              <w:rPr>
                <w:rFonts w:ascii="Montserrat Medium" w:eastAsia="Calibri" w:hAnsi="Montserrat Medium" w:cs="Arial"/>
                <w:b/>
                <w:sz w:val="20"/>
                <w:szCs w:val="20"/>
                <w:lang w:val="x-none" w:eastAsia="es-MX"/>
              </w:rPr>
              <w:t>Puntos</w:t>
            </w:r>
          </w:p>
        </w:tc>
      </w:tr>
      <w:tr w:rsidR="00663C82" w:rsidRPr="00700583" w14:paraId="2137C494" w14:textId="77777777" w:rsidTr="00882E58">
        <w:trPr>
          <w:trHeight w:val="355"/>
          <w:jc w:val="center"/>
        </w:trPr>
        <w:tc>
          <w:tcPr>
            <w:tcW w:w="1721" w:type="pct"/>
            <w:tcBorders>
              <w:top w:val="single" w:sz="6" w:space="0" w:color="auto"/>
              <w:left w:val="single" w:sz="2" w:space="0" w:color="auto"/>
              <w:bottom w:val="single" w:sz="6" w:space="0" w:color="auto"/>
              <w:right w:val="single" w:sz="4" w:space="0" w:color="auto"/>
            </w:tcBorders>
            <w:shd w:val="clear" w:color="auto" w:fill="FFFFFF"/>
          </w:tcPr>
          <w:p w14:paraId="66B938C5" w14:textId="77777777" w:rsidR="00663C82" w:rsidRPr="00700583" w:rsidRDefault="00663C82" w:rsidP="00663C82">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Nombre del proveedor propuesta más baja</w:t>
            </w:r>
          </w:p>
        </w:tc>
        <w:tc>
          <w:tcPr>
            <w:tcW w:w="731" w:type="pct"/>
            <w:tcBorders>
              <w:left w:val="single" w:sz="4" w:space="0" w:color="auto"/>
              <w:bottom w:val="single" w:sz="4" w:space="0" w:color="auto"/>
              <w:right w:val="single" w:sz="4" w:space="0" w:color="auto"/>
            </w:tcBorders>
            <w:shd w:val="clear" w:color="auto" w:fill="FFFFFF"/>
          </w:tcPr>
          <w:p w14:paraId="6AC3BEBF" w14:textId="77777777" w:rsidR="00663C82" w:rsidRPr="00700583" w:rsidRDefault="00663C82" w:rsidP="00663C82">
            <w:pPr>
              <w:tabs>
                <w:tab w:val="center" w:pos="4419"/>
                <w:tab w:val="right" w:pos="8838"/>
              </w:tabs>
              <w:jc w:val="both"/>
              <w:rPr>
                <w:rFonts w:ascii="Montserrat Medium" w:eastAsia="Times New Roman" w:hAnsi="Montserrat Medium" w:cs="Arial"/>
                <w:sz w:val="20"/>
                <w:szCs w:val="20"/>
                <w:lang w:val="x-none" w:eastAsia="es-ES"/>
              </w:rPr>
            </w:pPr>
          </w:p>
        </w:tc>
        <w:tc>
          <w:tcPr>
            <w:tcW w:w="1399" w:type="pct"/>
            <w:tcBorders>
              <w:top w:val="single" w:sz="6" w:space="0" w:color="auto"/>
              <w:left w:val="single" w:sz="4" w:space="0" w:color="auto"/>
              <w:bottom w:val="single" w:sz="6" w:space="0" w:color="auto"/>
              <w:right w:val="single" w:sz="6" w:space="0" w:color="auto"/>
            </w:tcBorders>
            <w:shd w:val="clear" w:color="auto" w:fill="FFFFFF"/>
            <w:vAlign w:val="center"/>
          </w:tcPr>
          <w:p w14:paraId="727995C7" w14:textId="77777777" w:rsidR="00663C82" w:rsidRPr="00700583" w:rsidRDefault="00663C82" w:rsidP="00663C82">
            <w:pPr>
              <w:autoSpaceDE w:val="0"/>
              <w:autoSpaceDN w:val="0"/>
              <w:adjustRightInd w:val="0"/>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PPE = </w:t>
            </w:r>
            <w:proofErr w:type="spellStart"/>
            <w:r w:rsidRPr="00700583">
              <w:rPr>
                <w:rFonts w:ascii="Montserrat Medium" w:eastAsia="Times New Roman" w:hAnsi="Montserrat Medium" w:cs="Arial"/>
                <w:sz w:val="20"/>
                <w:szCs w:val="20"/>
                <w:lang w:val="x-none" w:eastAsia="es-ES"/>
              </w:rPr>
              <w:t>MPemb</w:t>
            </w:r>
            <w:proofErr w:type="spellEnd"/>
            <w:r w:rsidRPr="00700583">
              <w:rPr>
                <w:rFonts w:ascii="Montserrat Medium" w:eastAsia="Times New Roman" w:hAnsi="Montserrat Medium" w:cs="Arial"/>
                <w:sz w:val="20"/>
                <w:szCs w:val="20"/>
                <w:lang w:val="x-none" w:eastAsia="es-ES"/>
              </w:rPr>
              <w:t xml:space="preserve"> x 40 / </w:t>
            </w:r>
            <w:proofErr w:type="spellStart"/>
            <w:r w:rsidRPr="00700583">
              <w:rPr>
                <w:rFonts w:ascii="Montserrat Medium" w:eastAsia="Times New Roman" w:hAnsi="Montserrat Medium" w:cs="Arial"/>
                <w:sz w:val="20"/>
                <w:szCs w:val="20"/>
                <w:lang w:val="x-none" w:eastAsia="es-ES"/>
              </w:rPr>
              <w:t>MPi</w:t>
            </w:r>
            <w:proofErr w:type="spellEnd"/>
            <w:r w:rsidRPr="00700583">
              <w:rPr>
                <w:rFonts w:ascii="Montserrat Medium" w:eastAsia="Times New Roman" w:hAnsi="Montserrat Medium" w:cs="Arial"/>
                <w:sz w:val="20"/>
                <w:szCs w:val="20"/>
                <w:lang w:val="x-none" w:eastAsia="es-ES"/>
              </w:rPr>
              <w:t>.</w:t>
            </w:r>
          </w:p>
        </w:tc>
        <w:tc>
          <w:tcPr>
            <w:tcW w:w="1149" w:type="pct"/>
            <w:tcBorders>
              <w:left w:val="single" w:sz="6" w:space="0" w:color="auto"/>
              <w:right w:val="single" w:sz="2" w:space="0" w:color="auto"/>
            </w:tcBorders>
            <w:shd w:val="clear" w:color="auto" w:fill="FFFFFF"/>
            <w:vAlign w:val="center"/>
          </w:tcPr>
          <w:p w14:paraId="3D73DED1" w14:textId="77777777"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40</w:t>
            </w:r>
          </w:p>
        </w:tc>
      </w:tr>
      <w:tr w:rsidR="00663C82" w:rsidRPr="00700583" w14:paraId="1B4581D1" w14:textId="77777777" w:rsidTr="00882E58">
        <w:trPr>
          <w:trHeight w:val="355"/>
          <w:jc w:val="center"/>
        </w:trPr>
        <w:tc>
          <w:tcPr>
            <w:tcW w:w="1721" w:type="pct"/>
            <w:tcBorders>
              <w:top w:val="single" w:sz="6" w:space="0" w:color="auto"/>
              <w:left w:val="single" w:sz="2" w:space="0" w:color="auto"/>
              <w:bottom w:val="single" w:sz="6" w:space="0" w:color="auto"/>
              <w:right w:val="single" w:sz="4" w:space="0" w:color="auto"/>
            </w:tcBorders>
            <w:shd w:val="clear" w:color="auto" w:fill="FFFFFF"/>
          </w:tcPr>
          <w:p w14:paraId="737D34A2" w14:textId="77777777" w:rsidR="00663C82" w:rsidRPr="00700583" w:rsidRDefault="00663C82" w:rsidP="00663C82">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Nombre del proveedor segunda propuesta más baja</w:t>
            </w:r>
          </w:p>
        </w:tc>
        <w:tc>
          <w:tcPr>
            <w:tcW w:w="731" w:type="pct"/>
            <w:tcBorders>
              <w:top w:val="single" w:sz="4" w:space="0" w:color="auto"/>
              <w:left w:val="single" w:sz="4" w:space="0" w:color="auto"/>
              <w:bottom w:val="single" w:sz="4" w:space="0" w:color="auto"/>
              <w:right w:val="single" w:sz="6" w:space="0" w:color="auto"/>
            </w:tcBorders>
            <w:shd w:val="clear" w:color="auto" w:fill="FFFFFF"/>
          </w:tcPr>
          <w:p w14:paraId="25592702" w14:textId="77777777" w:rsidR="00663C82" w:rsidRPr="00700583" w:rsidRDefault="00663C82" w:rsidP="00663C82">
            <w:pPr>
              <w:tabs>
                <w:tab w:val="center" w:pos="4419"/>
                <w:tab w:val="right" w:pos="8838"/>
              </w:tabs>
              <w:jc w:val="both"/>
              <w:rPr>
                <w:rFonts w:ascii="Montserrat Medium" w:eastAsia="Times New Roman" w:hAnsi="Montserrat Medium" w:cs="Arial"/>
                <w:sz w:val="20"/>
                <w:szCs w:val="20"/>
                <w:lang w:val="x-none" w:eastAsia="es-ES"/>
              </w:rPr>
            </w:pPr>
          </w:p>
        </w:tc>
        <w:tc>
          <w:tcPr>
            <w:tcW w:w="1399" w:type="pct"/>
            <w:tcBorders>
              <w:top w:val="single" w:sz="6" w:space="0" w:color="auto"/>
              <w:left w:val="single" w:sz="6" w:space="0" w:color="auto"/>
              <w:bottom w:val="single" w:sz="6" w:space="0" w:color="auto"/>
              <w:right w:val="single" w:sz="6" w:space="0" w:color="auto"/>
            </w:tcBorders>
            <w:shd w:val="clear" w:color="auto" w:fill="FFFFFF"/>
            <w:vAlign w:val="center"/>
          </w:tcPr>
          <w:p w14:paraId="683A50D0" w14:textId="77777777"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PPE = </w:t>
            </w:r>
            <w:proofErr w:type="spellStart"/>
            <w:r w:rsidRPr="00700583">
              <w:rPr>
                <w:rFonts w:ascii="Montserrat Medium" w:eastAsia="Times New Roman" w:hAnsi="Montserrat Medium" w:cs="Arial"/>
                <w:sz w:val="20"/>
                <w:szCs w:val="20"/>
                <w:lang w:val="x-none" w:eastAsia="es-ES"/>
              </w:rPr>
              <w:t>MPemb</w:t>
            </w:r>
            <w:proofErr w:type="spellEnd"/>
            <w:r w:rsidRPr="00700583">
              <w:rPr>
                <w:rFonts w:ascii="Montserrat Medium" w:eastAsia="Times New Roman" w:hAnsi="Montserrat Medium" w:cs="Arial"/>
                <w:sz w:val="20"/>
                <w:szCs w:val="20"/>
                <w:lang w:val="x-none" w:eastAsia="es-ES"/>
              </w:rPr>
              <w:t xml:space="preserve"> x 40 / </w:t>
            </w:r>
            <w:proofErr w:type="spellStart"/>
            <w:r w:rsidRPr="00700583">
              <w:rPr>
                <w:rFonts w:ascii="Montserrat Medium" w:eastAsia="Times New Roman" w:hAnsi="Montserrat Medium" w:cs="Arial"/>
                <w:sz w:val="20"/>
                <w:szCs w:val="20"/>
                <w:lang w:val="x-none" w:eastAsia="es-ES"/>
              </w:rPr>
              <w:t>MPi</w:t>
            </w:r>
            <w:proofErr w:type="spellEnd"/>
          </w:p>
        </w:tc>
        <w:tc>
          <w:tcPr>
            <w:tcW w:w="1149" w:type="pct"/>
            <w:tcBorders>
              <w:left w:val="single" w:sz="6" w:space="0" w:color="auto"/>
              <w:right w:val="single" w:sz="2" w:space="0" w:color="auto"/>
            </w:tcBorders>
            <w:shd w:val="clear" w:color="auto" w:fill="FFFFFF"/>
            <w:vAlign w:val="center"/>
          </w:tcPr>
          <w:p w14:paraId="203B3AA5" w14:textId="77777777"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Se aplicará la formula </w:t>
            </w:r>
          </w:p>
        </w:tc>
      </w:tr>
      <w:tr w:rsidR="00663C82" w:rsidRPr="00700583" w14:paraId="78C7DC11" w14:textId="77777777" w:rsidTr="00882E58">
        <w:trPr>
          <w:trHeight w:val="355"/>
          <w:jc w:val="center"/>
        </w:trPr>
        <w:tc>
          <w:tcPr>
            <w:tcW w:w="1721" w:type="pct"/>
            <w:tcBorders>
              <w:top w:val="single" w:sz="6" w:space="0" w:color="auto"/>
              <w:left w:val="single" w:sz="2" w:space="0" w:color="auto"/>
              <w:bottom w:val="single" w:sz="6" w:space="0" w:color="auto"/>
              <w:right w:val="single" w:sz="4" w:space="0" w:color="auto"/>
            </w:tcBorders>
            <w:shd w:val="clear" w:color="auto" w:fill="FFFFFF"/>
          </w:tcPr>
          <w:p w14:paraId="5491F967" w14:textId="77777777" w:rsidR="00663C82" w:rsidRPr="00700583" w:rsidRDefault="00663C82" w:rsidP="00663C82">
            <w:pPr>
              <w:jc w:val="both"/>
              <w:rPr>
                <w:rFonts w:ascii="Montserrat Medium" w:eastAsia="Times New Roman" w:hAnsi="Montserrat Medium" w:cs="Arial"/>
                <w:sz w:val="20"/>
                <w:szCs w:val="20"/>
                <w:lang w:eastAsia="es-ES"/>
              </w:rPr>
            </w:pPr>
            <w:r w:rsidRPr="00700583">
              <w:rPr>
                <w:rFonts w:ascii="Montserrat Medium" w:eastAsia="Times New Roman" w:hAnsi="Montserrat Medium" w:cs="Arial"/>
                <w:sz w:val="20"/>
                <w:szCs w:val="20"/>
                <w:lang w:val="x-none" w:eastAsia="es-ES"/>
              </w:rPr>
              <w:t>Nombre del proveedor i-</w:t>
            </w:r>
            <w:proofErr w:type="spellStart"/>
            <w:r w:rsidRPr="00700583">
              <w:rPr>
                <w:rFonts w:ascii="Montserrat Medium" w:eastAsia="Times New Roman" w:hAnsi="Montserrat Medium" w:cs="Arial"/>
                <w:sz w:val="20"/>
                <w:szCs w:val="20"/>
                <w:lang w:val="x-none" w:eastAsia="es-ES"/>
              </w:rPr>
              <w:t>ésima</w:t>
            </w:r>
            <w:proofErr w:type="spellEnd"/>
            <w:r w:rsidRPr="00700583">
              <w:rPr>
                <w:rFonts w:ascii="Montserrat Medium" w:eastAsia="Times New Roman" w:hAnsi="Montserrat Medium" w:cs="Arial"/>
                <w:sz w:val="20"/>
                <w:szCs w:val="20"/>
                <w:lang w:val="x-none" w:eastAsia="es-ES"/>
              </w:rPr>
              <w:t xml:space="preserve">  propuesta más baja</w:t>
            </w:r>
            <w:r w:rsidRPr="00700583">
              <w:rPr>
                <w:rFonts w:ascii="Montserrat Medium" w:eastAsia="Times New Roman" w:hAnsi="Montserrat Medium" w:cs="Arial"/>
                <w:sz w:val="20"/>
                <w:szCs w:val="20"/>
                <w:lang w:eastAsia="es-ES"/>
              </w:rPr>
              <w:t xml:space="preserve"> </w:t>
            </w:r>
          </w:p>
        </w:tc>
        <w:tc>
          <w:tcPr>
            <w:tcW w:w="731" w:type="pct"/>
            <w:tcBorders>
              <w:left w:val="single" w:sz="4" w:space="0" w:color="auto"/>
              <w:bottom w:val="single" w:sz="4" w:space="0" w:color="auto"/>
              <w:right w:val="single" w:sz="6" w:space="0" w:color="auto"/>
            </w:tcBorders>
            <w:shd w:val="clear" w:color="auto" w:fill="FFFFFF"/>
          </w:tcPr>
          <w:p w14:paraId="7F19D362" w14:textId="77777777" w:rsidR="00663C82" w:rsidRPr="00700583" w:rsidRDefault="00663C82" w:rsidP="00663C82">
            <w:pPr>
              <w:tabs>
                <w:tab w:val="center" w:pos="4419"/>
                <w:tab w:val="right" w:pos="8838"/>
              </w:tabs>
              <w:jc w:val="both"/>
              <w:rPr>
                <w:rFonts w:ascii="Montserrat Medium" w:eastAsia="Times New Roman" w:hAnsi="Montserrat Medium" w:cs="Arial"/>
                <w:sz w:val="20"/>
                <w:szCs w:val="20"/>
                <w:lang w:val="x-none" w:eastAsia="es-ES"/>
              </w:rPr>
            </w:pPr>
          </w:p>
        </w:tc>
        <w:tc>
          <w:tcPr>
            <w:tcW w:w="1399" w:type="pct"/>
            <w:tcBorders>
              <w:top w:val="single" w:sz="6" w:space="0" w:color="auto"/>
              <w:left w:val="single" w:sz="6" w:space="0" w:color="auto"/>
              <w:bottom w:val="single" w:sz="6" w:space="0" w:color="auto"/>
              <w:right w:val="single" w:sz="6" w:space="0" w:color="auto"/>
            </w:tcBorders>
            <w:shd w:val="clear" w:color="auto" w:fill="FFFFFF"/>
            <w:vAlign w:val="center"/>
          </w:tcPr>
          <w:p w14:paraId="1CCF572E" w14:textId="77777777"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PPE = </w:t>
            </w:r>
            <w:proofErr w:type="spellStart"/>
            <w:r w:rsidRPr="00700583">
              <w:rPr>
                <w:rFonts w:ascii="Montserrat Medium" w:eastAsia="Times New Roman" w:hAnsi="Montserrat Medium" w:cs="Arial"/>
                <w:sz w:val="20"/>
                <w:szCs w:val="20"/>
                <w:lang w:val="x-none" w:eastAsia="es-ES"/>
              </w:rPr>
              <w:t>MPemb</w:t>
            </w:r>
            <w:proofErr w:type="spellEnd"/>
            <w:r w:rsidRPr="00700583">
              <w:rPr>
                <w:rFonts w:ascii="Montserrat Medium" w:eastAsia="Times New Roman" w:hAnsi="Montserrat Medium" w:cs="Arial"/>
                <w:sz w:val="20"/>
                <w:szCs w:val="20"/>
                <w:lang w:val="x-none" w:eastAsia="es-ES"/>
              </w:rPr>
              <w:t xml:space="preserve"> x 40 / </w:t>
            </w:r>
            <w:proofErr w:type="spellStart"/>
            <w:r w:rsidRPr="00700583">
              <w:rPr>
                <w:rFonts w:ascii="Montserrat Medium" w:eastAsia="Times New Roman" w:hAnsi="Montserrat Medium" w:cs="Arial"/>
                <w:sz w:val="20"/>
                <w:szCs w:val="20"/>
                <w:lang w:val="x-none" w:eastAsia="es-ES"/>
              </w:rPr>
              <w:t>MPi</w:t>
            </w:r>
            <w:proofErr w:type="spellEnd"/>
          </w:p>
        </w:tc>
        <w:tc>
          <w:tcPr>
            <w:tcW w:w="1149" w:type="pct"/>
            <w:tcBorders>
              <w:left w:val="single" w:sz="6" w:space="0" w:color="auto"/>
              <w:right w:val="single" w:sz="2" w:space="0" w:color="auto"/>
            </w:tcBorders>
            <w:shd w:val="clear" w:color="auto" w:fill="FFFFFF"/>
            <w:vAlign w:val="center"/>
          </w:tcPr>
          <w:p w14:paraId="59504DDC" w14:textId="77777777"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aplicará la formula</w:t>
            </w:r>
          </w:p>
        </w:tc>
      </w:tr>
    </w:tbl>
    <w:p w14:paraId="192D6171" w14:textId="77777777" w:rsidR="00DD7F67" w:rsidRPr="00700583" w:rsidRDefault="00DD7F67" w:rsidP="00663C82">
      <w:pPr>
        <w:ind w:left="426"/>
        <w:jc w:val="both"/>
        <w:rPr>
          <w:rFonts w:ascii="Montserrat Medium" w:eastAsia="Calibri" w:hAnsi="Montserrat Medium" w:cs="Arial"/>
          <w:sz w:val="20"/>
          <w:szCs w:val="20"/>
          <w:lang w:eastAsia="es-MX"/>
        </w:rPr>
      </w:pPr>
    </w:p>
    <w:p w14:paraId="436B43CC" w14:textId="77777777" w:rsidR="00663C82" w:rsidRPr="00700583" w:rsidRDefault="00663C82" w:rsidP="00F13926">
      <w:pPr>
        <w:widowControl w:val="0"/>
        <w:numPr>
          <w:ilvl w:val="0"/>
          <w:numId w:val="57"/>
        </w:numPr>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Si al momento de realizar la verificación de los importes de las propuestas económicas, se detecta un error de cálculo en alguna proposición se procederá a llevar a cabo su rectificación, siempre y cuando la corrección no implique la </w:t>
      </w:r>
      <w:r w:rsidRPr="00700583">
        <w:rPr>
          <w:rFonts w:ascii="Montserrat Medium" w:eastAsia="Times New Roman" w:hAnsi="Montserrat Medium" w:cs="Arial"/>
          <w:sz w:val="20"/>
          <w:szCs w:val="20"/>
          <w:lang w:val="x-none" w:eastAsia="es-ES"/>
        </w:rPr>
        <w:lastRenderedPageBreak/>
        <w:t>modificación del precio unitario. En caso de discrepancia entre las cantidades escritas con letra y número prevalecerá la primera, por lo que de presentarse errores en los volúmenes solicitados, éstos podrán corregirse.</w:t>
      </w:r>
    </w:p>
    <w:p w14:paraId="0514C81F" w14:textId="77777777" w:rsidR="00663C82" w:rsidRPr="00700583" w:rsidRDefault="00663C82" w:rsidP="00663C82">
      <w:pPr>
        <w:widowControl w:val="0"/>
        <w:adjustRightInd w:val="0"/>
        <w:jc w:val="both"/>
        <w:textAlignment w:val="baseline"/>
        <w:rPr>
          <w:rFonts w:ascii="Montserrat Medium" w:eastAsia="Times New Roman" w:hAnsi="Montserrat Medium" w:cs="Arial"/>
          <w:sz w:val="20"/>
          <w:szCs w:val="20"/>
          <w:lang w:val="x-none" w:eastAsia="es-ES"/>
        </w:rPr>
      </w:pPr>
    </w:p>
    <w:p w14:paraId="094E0D08" w14:textId="36C2C509" w:rsidR="00663C82" w:rsidRPr="00700583" w:rsidRDefault="00663C82" w:rsidP="00F13926">
      <w:pPr>
        <w:widowControl w:val="0"/>
        <w:numPr>
          <w:ilvl w:val="0"/>
          <w:numId w:val="57"/>
        </w:numPr>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En los casos previstos en el párrafo anterior, El </w:t>
      </w:r>
      <w:r w:rsidRPr="00700583">
        <w:rPr>
          <w:rFonts w:ascii="Montserrat Medium" w:eastAsia="Times New Roman" w:hAnsi="Montserrat Medium" w:cs="Arial"/>
          <w:sz w:val="20"/>
          <w:szCs w:val="20"/>
          <w:lang w:eastAsia="es-ES"/>
        </w:rPr>
        <w:t>IMSS</w:t>
      </w:r>
      <w:r w:rsidRPr="00700583">
        <w:rPr>
          <w:rFonts w:ascii="Montserrat Medium" w:eastAsia="Times New Roman" w:hAnsi="Montserrat Medium" w:cs="Arial"/>
          <w:sz w:val="20"/>
          <w:szCs w:val="20"/>
          <w:lang w:val="x-none" w:eastAsia="es-ES"/>
        </w:rPr>
        <w:t xml:space="preserve"> no desechara la propuesta económica y dejará constancia de la corrección efectuada conforme al párrafo indicado en la documentación soporte utilizada para emitir el fallo que se integrará al expediente de contratación respectivo, asentando los datos que para el efecto proporcione el o los servidores públicos responsables de la evaluación.</w:t>
      </w:r>
    </w:p>
    <w:p w14:paraId="12568F20" w14:textId="77777777" w:rsidR="00663C82" w:rsidRPr="00700583" w:rsidRDefault="00663C82" w:rsidP="00663C82">
      <w:pPr>
        <w:widowControl w:val="0"/>
        <w:adjustRightInd w:val="0"/>
        <w:jc w:val="both"/>
        <w:textAlignment w:val="baseline"/>
        <w:rPr>
          <w:rFonts w:ascii="Montserrat Medium" w:eastAsia="Times New Roman" w:hAnsi="Montserrat Medium" w:cs="Arial"/>
          <w:sz w:val="20"/>
          <w:szCs w:val="20"/>
          <w:lang w:val="x-none" w:eastAsia="es-ES"/>
        </w:rPr>
      </w:pPr>
    </w:p>
    <w:p w14:paraId="1DBD8057" w14:textId="64B347ED" w:rsidR="00663C82" w:rsidRPr="00700583" w:rsidRDefault="00663C82" w:rsidP="00F13926">
      <w:pPr>
        <w:widowControl w:val="0"/>
        <w:numPr>
          <w:ilvl w:val="0"/>
          <w:numId w:val="57"/>
        </w:numPr>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La evaluación de las proposiciones económicas será realizada por </w:t>
      </w:r>
      <w:r w:rsidRPr="00700583">
        <w:rPr>
          <w:rFonts w:ascii="Montserrat Medium" w:eastAsia="Times New Roman" w:hAnsi="Montserrat Medium" w:cs="Arial"/>
          <w:sz w:val="20"/>
          <w:szCs w:val="20"/>
          <w:lang w:eastAsia="es-ES"/>
        </w:rPr>
        <w:t>la División de Servicios Integrales adscrita a la Coordinación Técnica de Bienes</w:t>
      </w:r>
      <w:r w:rsidR="00167542" w:rsidRPr="00700583">
        <w:rPr>
          <w:rFonts w:ascii="Montserrat Medium" w:eastAsia="Times New Roman" w:hAnsi="Montserrat Medium" w:cs="Arial"/>
          <w:sz w:val="20"/>
          <w:szCs w:val="20"/>
          <w:lang w:eastAsia="es-ES"/>
        </w:rPr>
        <w:t xml:space="preserve"> y Servicios</w:t>
      </w:r>
      <w:r w:rsidRPr="00700583">
        <w:rPr>
          <w:rFonts w:ascii="Montserrat Medium" w:eastAsia="Times New Roman" w:hAnsi="Montserrat Medium" w:cs="Arial"/>
          <w:sz w:val="20"/>
          <w:szCs w:val="20"/>
          <w:lang w:eastAsia="es-ES"/>
        </w:rPr>
        <w:t>,</w:t>
      </w:r>
      <w:r w:rsidRPr="00700583">
        <w:rPr>
          <w:rFonts w:ascii="Montserrat Medium" w:eastAsia="Times New Roman" w:hAnsi="Montserrat Medium" w:cs="Arial"/>
          <w:sz w:val="20"/>
          <w:szCs w:val="20"/>
          <w:lang w:val="x-none" w:eastAsia="es-ES"/>
        </w:rPr>
        <w:t xml:space="preserve"> apoyada por la </w:t>
      </w:r>
      <w:r w:rsidR="00167542" w:rsidRPr="00700583">
        <w:rPr>
          <w:rFonts w:ascii="Montserrat Medium" w:eastAsia="Times New Roman" w:hAnsi="Montserrat Medium" w:cs="Arial"/>
          <w:sz w:val="20"/>
          <w:szCs w:val="20"/>
          <w:lang w:eastAsia="es-ES"/>
        </w:rPr>
        <w:t xml:space="preserve">Coordinación de Sistemas de Infraestructura Tecnológica Institucional </w:t>
      </w:r>
      <w:r w:rsidRPr="00700583">
        <w:rPr>
          <w:rFonts w:ascii="Montserrat Medium" w:eastAsia="Times New Roman" w:hAnsi="Montserrat Medium" w:cs="Arial"/>
          <w:sz w:val="20"/>
          <w:szCs w:val="20"/>
          <w:lang w:val="x-none" w:eastAsia="es-ES"/>
        </w:rPr>
        <w:t>quienes verificarán que las proposiciones presentadas correspondan a las características y especificaciones del servicio solicitado, emitiendo la evaluación correspondiente.</w:t>
      </w:r>
    </w:p>
    <w:p w14:paraId="7183F80B" w14:textId="77777777" w:rsidR="002B0498" w:rsidRPr="00700583" w:rsidRDefault="002B0498" w:rsidP="002B0498">
      <w:pPr>
        <w:pStyle w:val="Prrafodelista"/>
        <w:rPr>
          <w:rFonts w:ascii="Montserrat Medium" w:hAnsi="Montserrat Medium" w:cs="Arial"/>
          <w:sz w:val="20"/>
          <w:szCs w:val="20"/>
          <w:lang w:val="x-none"/>
        </w:rPr>
      </w:pPr>
    </w:p>
    <w:p w14:paraId="2C154A7C" w14:textId="458A00C2" w:rsidR="002B0498" w:rsidRPr="00700583" w:rsidRDefault="002B0498" w:rsidP="002B0498">
      <w:pPr>
        <w:pStyle w:val="Prrafodelista"/>
        <w:numPr>
          <w:ilvl w:val="0"/>
          <w:numId w:val="57"/>
        </w:numPr>
        <w:jc w:val="both"/>
        <w:rPr>
          <w:rFonts w:ascii="Montserrat Medium" w:hAnsi="Montserrat Medium" w:cs="Arial"/>
          <w:sz w:val="20"/>
          <w:szCs w:val="20"/>
          <w:lang w:val="es-MX"/>
        </w:rPr>
      </w:pPr>
      <w:r w:rsidRPr="00700583">
        <w:rPr>
          <w:rFonts w:ascii="Montserrat Medium" w:hAnsi="Montserrat Medium" w:cs="Arial"/>
          <w:sz w:val="20"/>
          <w:szCs w:val="20"/>
          <w:lang w:val="es-MX"/>
        </w:rPr>
        <w:t xml:space="preserve">Para la evaluación de la propuesta económica, se considerará la volumetría que se presente, la cual es únicamente de referencia para poder determinar la propuesta económica más solvente, la contratación se realizará con base en el presupuesto mínimo y máximo establecido.  </w:t>
      </w:r>
    </w:p>
    <w:p w14:paraId="51D463FF" w14:textId="77777777" w:rsidR="00AE286C" w:rsidRPr="00700583" w:rsidRDefault="00AE286C" w:rsidP="003F3C9E">
      <w:pPr>
        <w:spacing w:line="276" w:lineRule="auto"/>
        <w:ind w:right="49"/>
        <w:jc w:val="both"/>
        <w:rPr>
          <w:rFonts w:ascii="Montserrat Medium" w:hAnsi="Montserrat Medium" w:cs="Arial"/>
          <w:b/>
          <w:sz w:val="20"/>
          <w:szCs w:val="20"/>
        </w:rPr>
      </w:pPr>
    </w:p>
    <w:p w14:paraId="5C0D02E7" w14:textId="77777777" w:rsidR="008F6777" w:rsidRPr="00700583" w:rsidRDefault="008F6777" w:rsidP="00F13926">
      <w:pPr>
        <w:pStyle w:val="Ttulo1"/>
        <w:numPr>
          <w:ilvl w:val="0"/>
          <w:numId w:val="41"/>
        </w:numPr>
        <w:spacing w:before="0" w:after="0" w:line="276" w:lineRule="auto"/>
        <w:ind w:right="49"/>
        <w:jc w:val="both"/>
        <w:rPr>
          <w:rFonts w:ascii="Montserrat Medium" w:hAnsi="Montserrat Medium" w:cs="Arial"/>
          <w:sz w:val="20"/>
          <w:szCs w:val="20"/>
          <w:lang w:val="es-ES_tradnl"/>
        </w:rPr>
      </w:pPr>
      <w:bookmarkStart w:id="181" w:name="_Toc79067978"/>
      <w:r w:rsidRPr="00700583">
        <w:rPr>
          <w:rFonts w:ascii="Montserrat Medium" w:hAnsi="Montserrat Medium" w:cs="Arial"/>
          <w:sz w:val="20"/>
          <w:szCs w:val="20"/>
          <w:lang w:val="es-ES_tradnl"/>
        </w:rPr>
        <w:t>CAUSALES EXPRESAS DE DESECHAMIENTO.</w:t>
      </w:r>
      <w:bookmarkEnd w:id="181"/>
    </w:p>
    <w:p w14:paraId="7A354CE1" w14:textId="77777777" w:rsidR="008F6777" w:rsidRPr="00700583" w:rsidRDefault="008F6777" w:rsidP="003F3C9E">
      <w:pPr>
        <w:pStyle w:val="Prrafodelista"/>
        <w:spacing w:line="276" w:lineRule="auto"/>
        <w:ind w:left="720" w:right="49"/>
        <w:jc w:val="both"/>
        <w:rPr>
          <w:rFonts w:ascii="Montserrat Medium" w:hAnsi="Montserrat Medium" w:cs="Arial"/>
          <w:sz w:val="20"/>
          <w:szCs w:val="20"/>
          <w:lang w:val="es-ES_tradnl"/>
        </w:rPr>
      </w:pPr>
    </w:p>
    <w:p w14:paraId="69D34255" w14:textId="77777777"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Será causal de </w:t>
      </w:r>
      <w:proofErr w:type="spellStart"/>
      <w:r w:rsidRPr="00700583">
        <w:rPr>
          <w:rFonts w:ascii="Montserrat Medium" w:hAnsi="Montserrat Medium" w:cs="Arial"/>
          <w:sz w:val="20"/>
          <w:szCs w:val="20"/>
          <w:lang w:val="es-ES_tradnl"/>
        </w:rPr>
        <w:t>desechamiento</w:t>
      </w:r>
      <w:proofErr w:type="spellEnd"/>
      <w:r w:rsidRPr="00700583">
        <w:rPr>
          <w:rFonts w:ascii="Montserrat Medium" w:hAnsi="Montserrat Medium" w:cs="Arial"/>
          <w:sz w:val="20"/>
          <w:szCs w:val="20"/>
          <w:lang w:val="es-ES_tradnl"/>
        </w:rPr>
        <w:t xml:space="preserve">: </w:t>
      </w:r>
    </w:p>
    <w:p w14:paraId="183A03DD" w14:textId="77777777" w:rsidR="00A76FBA" w:rsidRPr="00700583" w:rsidRDefault="00A76FBA" w:rsidP="003F3C9E">
      <w:pPr>
        <w:pStyle w:val="Prrafodelista"/>
        <w:spacing w:line="276" w:lineRule="auto"/>
        <w:ind w:left="720" w:right="49"/>
        <w:jc w:val="both"/>
        <w:rPr>
          <w:rFonts w:ascii="Montserrat Medium" w:hAnsi="Montserrat Medium" w:cs="Arial"/>
          <w:sz w:val="20"/>
          <w:szCs w:val="20"/>
          <w:lang w:val="es-ES_tradnl"/>
        </w:rPr>
      </w:pPr>
    </w:p>
    <w:p w14:paraId="0CE62DCB" w14:textId="6CB10DA7" w:rsidR="008F6777" w:rsidRPr="00700583" w:rsidRDefault="008F6777" w:rsidP="00F13926">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Cuando no presente escrito “Bajo Protesta de Decir Verdad”, de que el licitante no se ubica en los supuestos establecidos en los artículos </w:t>
      </w:r>
      <w:r w:rsidRPr="00700583">
        <w:rPr>
          <w:rFonts w:ascii="Montserrat Medium" w:hAnsi="Montserrat Medium" w:cs="Arial"/>
          <w:b/>
          <w:sz w:val="20"/>
          <w:szCs w:val="20"/>
          <w:lang w:val="es-ES_tradnl"/>
        </w:rPr>
        <w:t>50</w:t>
      </w:r>
      <w:r w:rsidRPr="00700583">
        <w:rPr>
          <w:rFonts w:ascii="Montserrat Medium" w:hAnsi="Montserrat Medium" w:cs="Arial"/>
          <w:sz w:val="20"/>
          <w:szCs w:val="20"/>
          <w:lang w:val="es-ES_tradnl"/>
        </w:rPr>
        <w:t xml:space="preserve"> y </w:t>
      </w:r>
      <w:r w:rsidRPr="00700583">
        <w:rPr>
          <w:rFonts w:ascii="Montserrat Medium" w:hAnsi="Montserrat Medium" w:cs="Arial"/>
          <w:b/>
          <w:sz w:val="20"/>
          <w:szCs w:val="20"/>
          <w:lang w:val="es-ES_tradnl"/>
        </w:rPr>
        <w:t xml:space="preserve">60 </w:t>
      </w:r>
      <w:r w:rsidRPr="00700583">
        <w:rPr>
          <w:rFonts w:ascii="Montserrat Medium" w:hAnsi="Montserrat Medium" w:cs="Arial"/>
          <w:sz w:val="20"/>
          <w:szCs w:val="20"/>
          <w:lang w:val="es-ES_tradnl"/>
        </w:rPr>
        <w:t xml:space="preserve">de la LAASSP, de acuerdo con el </w:t>
      </w:r>
      <w:r w:rsidR="00A76FBA" w:rsidRPr="00700583">
        <w:rPr>
          <w:rFonts w:ascii="Montserrat Medium" w:hAnsi="Montserrat Medium" w:cs="Arial"/>
          <w:b/>
          <w:sz w:val="20"/>
          <w:szCs w:val="20"/>
          <w:lang w:val="es-ES_tradnl"/>
        </w:rPr>
        <w:t>Anexo VI</w:t>
      </w:r>
      <w:r w:rsidRPr="00700583">
        <w:rPr>
          <w:rFonts w:ascii="Montserrat Medium" w:hAnsi="Montserrat Medium" w:cs="Arial"/>
          <w:sz w:val="20"/>
          <w:szCs w:val="20"/>
          <w:lang w:val="es-ES_tradnl"/>
        </w:rPr>
        <w:t xml:space="preserve"> de la Convocatoria, o bien se compruebe fehacientemente que la manifestación es falsa.</w:t>
      </w:r>
    </w:p>
    <w:p w14:paraId="757787A7" w14:textId="77777777" w:rsidR="008F6777" w:rsidRPr="00700583" w:rsidRDefault="008F6777" w:rsidP="003F3C9E">
      <w:pPr>
        <w:pStyle w:val="Prrafodelista"/>
        <w:spacing w:line="276" w:lineRule="auto"/>
        <w:ind w:left="709" w:right="49" w:hanging="638"/>
        <w:jc w:val="both"/>
        <w:rPr>
          <w:rFonts w:ascii="Montserrat Medium" w:hAnsi="Montserrat Medium" w:cs="Arial"/>
          <w:b/>
          <w:sz w:val="20"/>
          <w:szCs w:val="20"/>
          <w:lang w:val="es-ES_tradnl"/>
        </w:rPr>
      </w:pPr>
    </w:p>
    <w:p w14:paraId="059C19BE" w14:textId="3CE8758E" w:rsidR="008F6777" w:rsidRPr="00700583" w:rsidRDefault="008F6777" w:rsidP="00F13926">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006662EE" w:rsidRPr="00700583">
        <w:rPr>
          <w:rFonts w:ascii="Montserrat Medium" w:hAnsi="Montserrat Medium" w:cs="Arial"/>
          <w:sz w:val="20"/>
          <w:szCs w:val="20"/>
          <w:lang w:val="es-ES_tradnl"/>
        </w:rPr>
        <w:t xml:space="preserve"> </w:t>
      </w:r>
      <w:r w:rsidRPr="00700583">
        <w:rPr>
          <w:rFonts w:ascii="Montserrat Medium" w:hAnsi="Montserrat Medium" w:cs="Arial"/>
          <w:sz w:val="20"/>
          <w:szCs w:val="20"/>
          <w:lang w:val="es-ES_tradnl"/>
        </w:rPr>
        <w:t xml:space="preserve">Que en caso de resultar adjudicado se obliga a liberar al IMSS de toda responsabilidad de carácter civil, mercantil, penal o administrativa que, en su caso, se ocasione con motivo de la </w:t>
      </w:r>
      <w:r w:rsidRPr="00700583">
        <w:rPr>
          <w:rFonts w:ascii="Montserrat Medium" w:hAnsi="Montserrat Medium" w:cs="Arial"/>
          <w:sz w:val="20"/>
          <w:szCs w:val="20"/>
          <w:lang w:val="es-ES_tradnl"/>
        </w:rPr>
        <w:lastRenderedPageBreak/>
        <w:t xml:space="preserve">infracción de derechos de autor, patentes, marcas u otros derechos de propiedad industrial o intelectual a nivel Nacional o Internacional, conforme al </w:t>
      </w:r>
      <w:r w:rsidR="00DD7F67" w:rsidRPr="00700583">
        <w:rPr>
          <w:rFonts w:ascii="Montserrat Medium" w:hAnsi="Montserrat Medium" w:cs="Arial"/>
          <w:b/>
          <w:sz w:val="20"/>
          <w:szCs w:val="20"/>
          <w:lang w:val="es-ES_tradnl"/>
        </w:rPr>
        <w:t>Anexo VII</w:t>
      </w:r>
      <w:r w:rsidRPr="00700583">
        <w:rPr>
          <w:rFonts w:ascii="Montserrat Medium" w:hAnsi="Montserrat Medium" w:cs="Arial"/>
          <w:sz w:val="20"/>
          <w:szCs w:val="20"/>
          <w:lang w:val="es-ES_tradnl"/>
        </w:rPr>
        <w:t xml:space="preserve"> de la Convocatoria.</w:t>
      </w:r>
    </w:p>
    <w:p w14:paraId="50943C1B" w14:textId="77777777" w:rsidR="008F6777" w:rsidRPr="00700583" w:rsidRDefault="008F6777" w:rsidP="003F3C9E">
      <w:pPr>
        <w:pStyle w:val="Prrafodelista"/>
        <w:spacing w:line="276" w:lineRule="auto"/>
        <w:ind w:left="709" w:right="49" w:hanging="638"/>
        <w:jc w:val="both"/>
        <w:rPr>
          <w:rFonts w:ascii="Montserrat Medium" w:hAnsi="Montserrat Medium" w:cs="Arial"/>
          <w:b/>
          <w:sz w:val="20"/>
          <w:szCs w:val="20"/>
          <w:lang w:val="es-ES_tradnl"/>
        </w:rPr>
      </w:pPr>
    </w:p>
    <w:p w14:paraId="61D2A67B" w14:textId="60EC01F8" w:rsidR="008F6777" w:rsidRPr="00700583" w:rsidRDefault="008F6777" w:rsidP="00F13926">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7EA3994F" w14:textId="77777777" w:rsidR="001A5D46" w:rsidRPr="00700583" w:rsidRDefault="001A5D46" w:rsidP="001A5D46">
      <w:pPr>
        <w:pStyle w:val="Prrafodelista"/>
        <w:rPr>
          <w:rFonts w:ascii="Montserrat Medium" w:hAnsi="Montserrat Medium" w:cs="Arial"/>
          <w:sz w:val="20"/>
          <w:szCs w:val="20"/>
          <w:lang w:val="es-ES_tradnl"/>
        </w:rPr>
      </w:pPr>
    </w:p>
    <w:p w14:paraId="59146640" w14:textId="6A6F1EA2" w:rsidR="001A5D46" w:rsidRPr="00700583" w:rsidRDefault="001A5D46" w:rsidP="001A5D46">
      <w:pPr>
        <w:pStyle w:val="Prrafodelista"/>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Si se comprueba algún indicio de colusión o acuerdo entre los licitantes se dará aviso a la autoridad competente. </w:t>
      </w:r>
    </w:p>
    <w:p w14:paraId="6949B23E" w14:textId="77777777" w:rsidR="008F6777" w:rsidRPr="00700583" w:rsidRDefault="008F6777" w:rsidP="003F3C9E">
      <w:pPr>
        <w:pStyle w:val="Prrafodelista"/>
        <w:spacing w:line="276" w:lineRule="auto"/>
        <w:ind w:left="709" w:right="49" w:hanging="638"/>
        <w:jc w:val="both"/>
        <w:rPr>
          <w:rFonts w:ascii="Montserrat Medium" w:hAnsi="Montserrat Medium" w:cs="Arial"/>
          <w:b/>
          <w:sz w:val="20"/>
          <w:szCs w:val="20"/>
          <w:lang w:val="es-ES_tradnl"/>
        </w:rPr>
      </w:pPr>
    </w:p>
    <w:p w14:paraId="4B47F480" w14:textId="77777777" w:rsidR="008F6777" w:rsidRPr="00700583" w:rsidRDefault="008F6777" w:rsidP="00F13926">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La falta de presentación de los escritos o manifestaciones “Bajo Protesta de Decir Verdad”, que se soliciten como requisito de participación en la Convocatoria </w:t>
      </w:r>
      <w:r w:rsidR="00C43A42" w:rsidRPr="00700583">
        <w:rPr>
          <w:rFonts w:ascii="Montserrat Medium" w:hAnsi="Montserrat Medium" w:cs="Arial"/>
          <w:sz w:val="20"/>
          <w:szCs w:val="20"/>
          <w:lang w:val="es-ES_tradnl"/>
        </w:rPr>
        <w:t xml:space="preserve">y que estos sean obligatorios, </w:t>
      </w:r>
      <w:r w:rsidRPr="00700583">
        <w:rPr>
          <w:rFonts w:ascii="Montserrat Medium" w:hAnsi="Montserrat Medium" w:cs="Arial"/>
          <w:sz w:val="20"/>
          <w:szCs w:val="20"/>
          <w:lang w:val="es-ES_tradnl"/>
        </w:rPr>
        <w:t xml:space="preserve">será motivo de </w:t>
      </w:r>
      <w:proofErr w:type="spellStart"/>
      <w:r w:rsidRPr="00700583">
        <w:rPr>
          <w:rFonts w:ascii="Montserrat Medium" w:hAnsi="Montserrat Medium" w:cs="Arial"/>
          <w:sz w:val="20"/>
          <w:szCs w:val="20"/>
          <w:lang w:val="es-ES_tradnl"/>
        </w:rPr>
        <w:t>desechamiento</w:t>
      </w:r>
      <w:proofErr w:type="spellEnd"/>
      <w:r w:rsidRPr="00700583">
        <w:rPr>
          <w:rFonts w:ascii="Montserrat Medium" w:hAnsi="Montserrat Medium" w:cs="Arial"/>
          <w:sz w:val="20"/>
          <w:szCs w:val="20"/>
          <w:lang w:val="es-ES_tradnl"/>
        </w:rPr>
        <w:t xml:space="preserve"> por incumplir las disposiciones jurídicas que los establecen, conforme al artículo </w:t>
      </w:r>
      <w:r w:rsidRPr="00700583">
        <w:rPr>
          <w:rFonts w:ascii="Montserrat Medium" w:hAnsi="Montserrat Medium" w:cs="Arial"/>
          <w:b/>
          <w:sz w:val="20"/>
          <w:szCs w:val="20"/>
          <w:lang w:val="es-ES_tradnl"/>
        </w:rPr>
        <w:t>39</w:t>
      </w:r>
      <w:r w:rsidRPr="00700583">
        <w:rPr>
          <w:rFonts w:ascii="Montserrat Medium" w:hAnsi="Montserrat Medium" w:cs="Arial"/>
          <w:sz w:val="20"/>
          <w:szCs w:val="20"/>
          <w:lang w:val="es-ES_tradnl"/>
        </w:rPr>
        <w:t xml:space="preserve"> penúltimo párrafo de</w:t>
      </w:r>
      <w:r w:rsidR="007204EC" w:rsidRPr="00700583">
        <w:rPr>
          <w:rFonts w:ascii="Montserrat Medium" w:hAnsi="Montserrat Medium" w:cs="Arial"/>
          <w:sz w:val="20"/>
          <w:szCs w:val="20"/>
          <w:lang w:val="es-ES_tradnl"/>
        </w:rPr>
        <w:t>l R</w:t>
      </w:r>
      <w:r w:rsidRPr="00700583">
        <w:rPr>
          <w:rFonts w:ascii="Montserrat Medium" w:hAnsi="Montserrat Medium" w:cs="Arial"/>
          <w:sz w:val="20"/>
          <w:szCs w:val="20"/>
          <w:lang w:val="es-ES_tradnl"/>
        </w:rPr>
        <w:t>LAASSP.</w:t>
      </w:r>
    </w:p>
    <w:p w14:paraId="227BB5A2" w14:textId="77777777" w:rsidR="008F6777" w:rsidRPr="00700583" w:rsidRDefault="008F6777" w:rsidP="003F3C9E">
      <w:pPr>
        <w:pStyle w:val="Prrafodelista"/>
        <w:spacing w:line="276" w:lineRule="auto"/>
        <w:ind w:left="709" w:right="49" w:hanging="638"/>
        <w:jc w:val="both"/>
        <w:rPr>
          <w:rFonts w:ascii="Montserrat Medium" w:hAnsi="Montserrat Medium" w:cs="Arial"/>
          <w:b/>
          <w:sz w:val="20"/>
          <w:szCs w:val="20"/>
          <w:lang w:val="es-ES_tradnl"/>
        </w:rPr>
      </w:pPr>
    </w:p>
    <w:p w14:paraId="7EF3C73D" w14:textId="3CF2ACFE" w:rsidR="008F6777" w:rsidRPr="00700583" w:rsidRDefault="008F6777" w:rsidP="00F13926">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Cuando la información proporcionada en cumplimiento del numeral </w:t>
      </w:r>
      <w:r w:rsidRPr="00700583">
        <w:rPr>
          <w:rFonts w:ascii="Montserrat Medium" w:hAnsi="Montserrat Medium" w:cs="Arial"/>
          <w:b/>
          <w:sz w:val="20"/>
          <w:szCs w:val="20"/>
          <w:lang w:val="es-ES_tradnl"/>
        </w:rPr>
        <w:t>4.1,</w:t>
      </w:r>
      <w:r w:rsidRPr="00700583">
        <w:rPr>
          <w:rFonts w:ascii="Montserrat Medium" w:hAnsi="Montserrat Medium" w:cs="Arial"/>
          <w:sz w:val="20"/>
          <w:szCs w:val="20"/>
          <w:lang w:val="es-ES_tradnl"/>
        </w:rPr>
        <w:t xml:space="preserve"> discrepe o no corresponda, resulte incompleta o incongruente a la </w:t>
      </w:r>
      <w:r w:rsidR="005630AA" w:rsidRPr="00700583">
        <w:rPr>
          <w:rFonts w:ascii="Montserrat Medium" w:hAnsi="Montserrat Medium" w:cs="Arial"/>
          <w:sz w:val="20"/>
          <w:szCs w:val="20"/>
          <w:lang w:val="es-ES_tradnl"/>
        </w:rPr>
        <w:t>proporcionada</w:t>
      </w:r>
      <w:r w:rsidRPr="00700583">
        <w:rPr>
          <w:rFonts w:ascii="Montserrat Medium" w:hAnsi="Montserrat Medium" w:cs="Arial"/>
          <w:sz w:val="20"/>
          <w:szCs w:val="20"/>
          <w:lang w:val="es-ES_tradnl"/>
        </w:rPr>
        <w:t xml:space="preserve"> en el </w:t>
      </w:r>
      <w:r w:rsidRPr="00700583">
        <w:rPr>
          <w:rFonts w:ascii="Montserrat Medium" w:hAnsi="Montserrat Medium" w:cs="Arial"/>
          <w:b/>
          <w:sz w:val="20"/>
          <w:szCs w:val="20"/>
          <w:lang w:val="es-ES_tradnl"/>
        </w:rPr>
        <w:t xml:space="preserve">Anexo </w:t>
      </w:r>
      <w:r w:rsidR="00DD7F67" w:rsidRPr="00700583">
        <w:rPr>
          <w:rFonts w:ascii="Montserrat Medium" w:hAnsi="Montserrat Medium" w:cs="Arial"/>
          <w:b/>
          <w:sz w:val="20"/>
          <w:szCs w:val="20"/>
          <w:lang w:val="es-ES_tradnl"/>
        </w:rPr>
        <w:t>I</w:t>
      </w:r>
      <w:r w:rsidR="007204EC" w:rsidRPr="00700583">
        <w:rPr>
          <w:rFonts w:ascii="Montserrat Medium" w:hAnsi="Montserrat Medium" w:cs="Arial"/>
          <w:b/>
          <w:sz w:val="20"/>
          <w:szCs w:val="20"/>
          <w:lang w:val="es-ES_tradnl"/>
        </w:rPr>
        <w:t>V</w:t>
      </w:r>
      <w:r w:rsidR="007204EC" w:rsidRPr="00700583">
        <w:rPr>
          <w:rFonts w:ascii="Montserrat Medium" w:hAnsi="Montserrat Medium" w:cs="Arial"/>
          <w:sz w:val="20"/>
          <w:szCs w:val="20"/>
          <w:lang w:val="es-ES_tradnl"/>
        </w:rPr>
        <w:t xml:space="preserve"> (</w:t>
      </w:r>
      <w:proofErr w:type="spellStart"/>
      <w:r w:rsidR="007204EC" w:rsidRPr="00700583">
        <w:rPr>
          <w:rFonts w:ascii="Montserrat Medium" w:hAnsi="Montserrat Medium" w:cs="Arial"/>
          <w:sz w:val="20"/>
          <w:szCs w:val="20"/>
          <w:lang w:val="es-MX"/>
        </w:rPr>
        <w:t>Acreditamiento</w:t>
      </w:r>
      <w:proofErr w:type="spellEnd"/>
      <w:r w:rsidR="007204EC" w:rsidRPr="00700583">
        <w:rPr>
          <w:rFonts w:ascii="Montserrat Medium" w:hAnsi="Montserrat Medium" w:cs="Arial"/>
          <w:sz w:val="20"/>
          <w:szCs w:val="20"/>
          <w:lang w:val="es-ES_tradnl"/>
        </w:rPr>
        <w:t xml:space="preserve"> de personalidad jurídica y datos de notificación)</w:t>
      </w:r>
      <w:r w:rsidRPr="00700583">
        <w:rPr>
          <w:rFonts w:ascii="Montserrat Medium" w:hAnsi="Montserrat Medium" w:cs="Arial"/>
          <w:sz w:val="20"/>
          <w:szCs w:val="20"/>
          <w:lang w:val="es-ES_tradnl"/>
        </w:rPr>
        <w:t>.</w:t>
      </w:r>
    </w:p>
    <w:p w14:paraId="692F629F" w14:textId="77777777" w:rsidR="008F6777" w:rsidRPr="00700583" w:rsidRDefault="008F6777" w:rsidP="003F3C9E">
      <w:pPr>
        <w:pStyle w:val="Prrafodelista"/>
        <w:spacing w:line="276" w:lineRule="auto"/>
        <w:ind w:left="709" w:hanging="638"/>
        <w:jc w:val="both"/>
        <w:rPr>
          <w:rFonts w:ascii="Montserrat Medium" w:hAnsi="Montserrat Medium" w:cs="Arial"/>
          <w:sz w:val="20"/>
          <w:szCs w:val="20"/>
          <w:lang w:val="es-ES_tradnl"/>
        </w:rPr>
      </w:pPr>
    </w:p>
    <w:p w14:paraId="59E76A84" w14:textId="0E8298E5" w:rsidR="008F6777" w:rsidRPr="00700583" w:rsidRDefault="008F6777" w:rsidP="00F13926">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Que no cumplan con alguno de los requisitos establecidos en esta Convocatoria contenidos en los numerales </w:t>
      </w:r>
      <w:r w:rsidR="00E11DAD" w:rsidRPr="00700583">
        <w:rPr>
          <w:rFonts w:ascii="Montserrat Medium" w:hAnsi="Montserrat Medium" w:cs="Arial"/>
          <w:b/>
          <w:sz w:val="20"/>
          <w:szCs w:val="20"/>
          <w:lang w:val="es-ES_tradnl"/>
        </w:rPr>
        <w:t>2.4</w:t>
      </w:r>
      <w:r w:rsidRPr="00700583">
        <w:rPr>
          <w:rFonts w:ascii="Montserrat Medium" w:hAnsi="Montserrat Medium" w:cs="Arial"/>
          <w:b/>
          <w:sz w:val="20"/>
          <w:szCs w:val="20"/>
          <w:lang w:val="es-ES_tradnl"/>
        </w:rPr>
        <w:t>, 4.1, 4.2, 4.3</w:t>
      </w:r>
      <w:r w:rsidRPr="00700583">
        <w:rPr>
          <w:rFonts w:ascii="Montserrat Medium" w:hAnsi="Montserrat Medium" w:cs="Arial"/>
          <w:sz w:val="20"/>
          <w:szCs w:val="20"/>
          <w:lang w:val="es-ES_tradnl"/>
        </w:rPr>
        <w:t xml:space="preserve">, Anexo Técnico, Términos y Condiciones, así como los que se deriven del Acto de la Junta de Aclaraciones y, que con motivo de dicho incumplimiento se afecte la solvencia de la proposición, conforme a lo previsto en el último párrafo del </w:t>
      </w:r>
      <w:r w:rsidR="00547D78" w:rsidRPr="00700583">
        <w:rPr>
          <w:rFonts w:ascii="Montserrat Medium" w:hAnsi="Montserrat Medium" w:cs="Arial"/>
          <w:sz w:val="20"/>
          <w:szCs w:val="20"/>
          <w:lang w:val="es-ES_tradnl"/>
        </w:rPr>
        <w:t>a</w:t>
      </w:r>
      <w:r w:rsidRPr="00700583">
        <w:rPr>
          <w:rFonts w:ascii="Montserrat Medium" w:hAnsi="Montserrat Medium" w:cs="Arial"/>
          <w:sz w:val="20"/>
          <w:szCs w:val="20"/>
          <w:lang w:val="es-ES_tradnl"/>
        </w:rPr>
        <w:t xml:space="preserve">rtículo </w:t>
      </w:r>
      <w:r w:rsidRPr="00700583">
        <w:rPr>
          <w:rFonts w:ascii="Montserrat Medium" w:hAnsi="Montserrat Medium" w:cs="Arial"/>
          <w:b/>
          <w:sz w:val="20"/>
          <w:szCs w:val="20"/>
          <w:lang w:val="es-ES_tradnl"/>
        </w:rPr>
        <w:t>36</w:t>
      </w:r>
      <w:r w:rsidRPr="00700583">
        <w:rPr>
          <w:rFonts w:ascii="Montserrat Medium" w:hAnsi="Montserrat Medium" w:cs="Arial"/>
          <w:sz w:val="20"/>
          <w:szCs w:val="20"/>
          <w:lang w:val="es-ES_tradnl"/>
        </w:rPr>
        <w:t xml:space="preserve"> de la LAASSP.</w:t>
      </w:r>
    </w:p>
    <w:p w14:paraId="1DEE345B" w14:textId="77777777" w:rsidR="008F6777" w:rsidRPr="00700583" w:rsidRDefault="008F6777" w:rsidP="003F3C9E">
      <w:pPr>
        <w:pStyle w:val="Prrafodelista"/>
        <w:spacing w:line="276" w:lineRule="auto"/>
        <w:ind w:left="709" w:hanging="638"/>
        <w:rPr>
          <w:rFonts w:ascii="Montserrat Medium" w:hAnsi="Montserrat Medium" w:cs="Arial"/>
          <w:sz w:val="20"/>
          <w:szCs w:val="20"/>
          <w:lang w:val="es-ES_tradnl"/>
        </w:rPr>
      </w:pPr>
    </w:p>
    <w:p w14:paraId="565B37D6" w14:textId="77777777" w:rsidR="009523AB" w:rsidRPr="00700583" w:rsidRDefault="008F6777" w:rsidP="00F13926">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el licitante</w:t>
      </w:r>
      <w:r w:rsidR="00AA2018" w:rsidRPr="00700583">
        <w:rPr>
          <w:rFonts w:ascii="Montserrat Medium" w:hAnsi="Montserrat Medium" w:cs="Arial"/>
          <w:sz w:val="20"/>
          <w:szCs w:val="20"/>
          <w:lang w:val="es-ES_tradnl"/>
        </w:rPr>
        <w:t xml:space="preserve"> o alguno de sus socios</w:t>
      </w:r>
      <w:r w:rsidRPr="00700583">
        <w:rPr>
          <w:rFonts w:ascii="Montserrat Medium" w:hAnsi="Montserrat Medium" w:cs="Arial"/>
          <w:sz w:val="20"/>
          <w:szCs w:val="20"/>
          <w:lang w:val="es-ES_tradnl"/>
        </w:rPr>
        <w:t xml:space="preserve"> presente más de una proposición para la misma partida.</w:t>
      </w:r>
    </w:p>
    <w:p w14:paraId="0479F01A" w14:textId="77777777" w:rsidR="009523AB" w:rsidRPr="00700583" w:rsidRDefault="009523AB" w:rsidP="009523AB">
      <w:pPr>
        <w:pStyle w:val="Prrafodelista"/>
        <w:rPr>
          <w:rFonts w:ascii="Montserrat Medium" w:hAnsi="Montserrat Medium" w:cs="Arial"/>
          <w:sz w:val="20"/>
          <w:szCs w:val="20"/>
          <w:lang w:val="es-ES_tradnl"/>
        </w:rPr>
      </w:pPr>
    </w:p>
    <w:p w14:paraId="54FCC360" w14:textId="77777777" w:rsidR="009523AB" w:rsidRPr="00700583" w:rsidRDefault="009523AB" w:rsidP="00F13926">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participación conjunta, cuando no se presente el convenio respectivo o de presentarlo, no cumple con lo establecido en el artículo </w:t>
      </w:r>
      <w:r w:rsidRPr="00700583">
        <w:rPr>
          <w:rFonts w:ascii="Montserrat Medium" w:hAnsi="Montserrat Medium" w:cs="Arial"/>
          <w:b/>
          <w:sz w:val="20"/>
          <w:szCs w:val="20"/>
          <w:lang w:val="es-ES_tradnl"/>
        </w:rPr>
        <w:t>44</w:t>
      </w:r>
      <w:r w:rsidRPr="00700583">
        <w:rPr>
          <w:rFonts w:ascii="Montserrat Medium" w:hAnsi="Montserrat Medium" w:cs="Arial"/>
          <w:sz w:val="20"/>
          <w:szCs w:val="20"/>
          <w:lang w:val="es-ES_tradnl"/>
        </w:rPr>
        <w:t xml:space="preserve"> del RLAASSP, o cuando alguno de los integrantes no presente de forma individual los documentos exigidos en el artículo </w:t>
      </w:r>
      <w:r w:rsidRPr="00700583">
        <w:rPr>
          <w:rFonts w:ascii="Montserrat Medium" w:hAnsi="Montserrat Medium" w:cs="Arial"/>
          <w:b/>
          <w:sz w:val="20"/>
          <w:szCs w:val="20"/>
          <w:lang w:val="es-ES_tradnl"/>
        </w:rPr>
        <w:t>48</w:t>
      </w:r>
      <w:r w:rsidRPr="00700583">
        <w:rPr>
          <w:rFonts w:ascii="Montserrat Medium" w:hAnsi="Montserrat Medium" w:cs="Arial"/>
          <w:sz w:val="20"/>
          <w:szCs w:val="20"/>
          <w:lang w:val="es-ES_tradnl"/>
        </w:rPr>
        <w:t xml:space="preserve"> fracción </w:t>
      </w:r>
      <w:r w:rsidRPr="00700583">
        <w:rPr>
          <w:rFonts w:ascii="Montserrat Medium" w:hAnsi="Montserrat Medium" w:cs="Arial"/>
          <w:b/>
          <w:sz w:val="20"/>
          <w:szCs w:val="20"/>
          <w:lang w:val="es-ES_tradnl"/>
        </w:rPr>
        <w:t>VIII</w:t>
      </w:r>
      <w:r w:rsidRPr="00700583">
        <w:rPr>
          <w:rFonts w:ascii="Montserrat Medium" w:hAnsi="Montserrat Medium" w:cs="Arial"/>
          <w:sz w:val="20"/>
          <w:szCs w:val="20"/>
          <w:lang w:val="es-ES_tradnl"/>
        </w:rPr>
        <w:t xml:space="preserve"> del RLAASSP</w:t>
      </w:r>
    </w:p>
    <w:p w14:paraId="7FE020F9" w14:textId="77777777" w:rsidR="009523AB" w:rsidRPr="00700583" w:rsidRDefault="009523AB" w:rsidP="009523AB">
      <w:pPr>
        <w:pStyle w:val="Prrafodelista"/>
        <w:rPr>
          <w:rFonts w:ascii="Montserrat Medium" w:hAnsi="Montserrat Medium" w:cs="Arial"/>
          <w:sz w:val="20"/>
          <w:szCs w:val="20"/>
          <w:lang w:val="es-ES_tradnl"/>
        </w:rPr>
      </w:pPr>
    </w:p>
    <w:p w14:paraId="545DEE43" w14:textId="77777777" w:rsidR="009523AB" w:rsidRPr="00700583" w:rsidRDefault="009523AB" w:rsidP="00F13926">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La falta total, o parcial del folio de los documentos cuando se constate que no mantienen continuidad en las hojas que integran la proposición y ello implique no contar con la información suficiente que le permita a la convocante determinar la solvencia de la proposición.</w:t>
      </w:r>
    </w:p>
    <w:p w14:paraId="328A5948" w14:textId="77777777" w:rsidR="00AF4C50" w:rsidRPr="00700583" w:rsidRDefault="00AF4C50" w:rsidP="003F3C9E">
      <w:pPr>
        <w:pStyle w:val="Prrafodelista"/>
        <w:spacing w:line="276" w:lineRule="auto"/>
        <w:rPr>
          <w:rFonts w:ascii="Montserrat Medium" w:hAnsi="Montserrat Medium" w:cs="Arial"/>
          <w:sz w:val="20"/>
          <w:szCs w:val="20"/>
          <w:lang w:val="es-ES_tradnl"/>
        </w:rPr>
      </w:pPr>
    </w:p>
    <w:p w14:paraId="25D6DFC5" w14:textId="77777777" w:rsidR="004D251D" w:rsidRPr="00700583" w:rsidRDefault="004D251D" w:rsidP="004D251D">
      <w:pPr>
        <w:pStyle w:val="Prrafodelista"/>
        <w:numPr>
          <w:ilvl w:val="1"/>
          <w:numId w:val="37"/>
        </w:numPr>
        <w:spacing w:line="276" w:lineRule="auto"/>
        <w:ind w:left="709"/>
        <w:jc w:val="both"/>
        <w:rPr>
          <w:rFonts w:ascii="Montserrat Medium" w:hAnsi="Montserrat Medium" w:cs="Arial"/>
          <w:sz w:val="20"/>
          <w:szCs w:val="20"/>
          <w:lang w:val="es-MX"/>
        </w:rPr>
      </w:pPr>
      <w:r w:rsidRPr="00700583">
        <w:rPr>
          <w:rFonts w:ascii="Montserrat Medium" w:hAnsi="Montserrat Medium" w:cs="Arial"/>
          <w:sz w:val="20"/>
          <w:szCs w:val="20"/>
          <w:lang w:val="es-ES_tradnl"/>
        </w:rPr>
        <w:t xml:space="preserve">Cuando el licitante no envíe a través de </w:t>
      </w:r>
      <w:proofErr w:type="spellStart"/>
      <w:r w:rsidRPr="00700583">
        <w:rPr>
          <w:rFonts w:ascii="Montserrat Medium" w:hAnsi="Montserrat Medium" w:cs="Arial"/>
          <w:sz w:val="20"/>
          <w:szCs w:val="20"/>
          <w:lang w:val="es-ES_tradnl"/>
        </w:rPr>
        <w:t>CompraNet</w:t>
      </w:r>
      <w:proofErr w:type="spellEnd"/>
      <w:r w:rsidRPr="00700583">
        <w:rPr>
          <w:rFonts w:ascii="Montserrat Medium" w:hAnsi="Montserrat Medium" w:cs="Arial"/>
          <w:sz w:val="20"/>
          <w:szCs w:val="20"/>
          <w:lang w:val="es-ES_tradnl"/>
        </w:rPr>
        <w:t xml:space="preserve">, la documentación solicitada en los numerales </w:t>
      </w:r>
      <w:r w:rsidRPr="00700583">
        <w:rPr>
          <w:rFonts w:ascii="Montserrat Medium" w:hAnsi="Montserrat Medium" w:cs="Arial"/>
          <w:b/>
          <w:sz w:val="20"/>
          <w:szCs w:val="20"/>
          <w:lang w:val="es-ES_tradnl"/>
        </w:rPr>
        <w:t>4</w:t>
      </w:r>
      <w:r w:rsidRPr="00700583">
        <w:rPr>
          <w:rFonts w:ascii="Montserrat Medium" w:hAnsi="Montserrat Medium" w:cs="Arial"/>
          <w:b/>
          <w:sz w:val="20"/>
          <w:szCs w:val="20"/>
        </w:rPr>
        <w:t>.2.1, 4.2.2, 4.2.3,</w:t>
      </w:r>
      <w:r w:rsidRPr="00700583">
        <w:rPr>
          <w:rFonts w:ascii="Montserrat Medium" w:hAnsi="Montserrat Medium" w:cs="Arial"/>
          <w:sz w:val="20"/>
          <w:szCs w:val="20"/>
        </w:rPr>
        <w:t xml:space="preserve"> </w:t>
      </w:r>
      <w:r w:rsidRPr="00700583">
        <w:rPr>
          <w:rFonts w:ascii="Montserrat Medium" w:hAnsi="Montserrat Medium" w:cs="Arial"/>
          <w:b/>
          <w:sz w:val="20"/>
          <w:szCs w:val="20"/>
        </w:rPr>
        <w:t>4.2.4,</w:t>
      </w:r>
      <w:r w:rsidRPr="00700583">
        <w:rPr>
          <w:rFonts w:ascii="Montserrat Medium" w:hAnsi="Montserrat Medium" w:cs="Arial"/>
          <w:sz w:val="20"/>
          <w:szCs w:val="20"/>
        </w:rPr>
        <w:t xml:space="preserve"> </w:t>
      </w:r>
      <w:r w:rsidRPr="00700583">
        <w:rPr>
          <w:rFonts w:ascii="Montserrat Medium" w:hAnsi="Montserrat Medium" w:cs="Arial"/>
          <w:b/>
          <w:sz w:val="20"/>
          <w:szCs w:val="20"/>
        </w:rPr>
        <w:t>4.2.5</w:t>
      </w:r>
      <w:r w:rsidRPr="00700583">
        <w:rPr>
          <w:rFonts w:ascii="Montserrat Medium" w:hAnsi="Montserrat Medium"/>
          <w:sz w:val="20"/>
          <w:szCs w:val="20"/>
        </w:rPr>
        <w:t xml:space="preserve"> </w:t>
      </w:r>
      <w:r w:rsidRPr="00700583">
        <w:rPr>
          <w:rFonts w:ascii="Montserrat Medium" w:hAnsi="Montserrat Medium" w:cs="Arial"/>
          <w:sz w:val="20"/>
          <w:szCs w:val="20"/>
        </w:rPr>
        <w:t>o ésta no se encuentre conforme lo solicitado en la presente Convocatoria.</w:t>
      </w:r>
    </w:p>
    <w:p w14:paraId="1EDB47AF" w14:textId="77777777" w:rsidR="00361C5D" w:rsidRPr="00700583" w:rsidRDefault="00361C5D" w:rsidP="00361C5D">
      <w:pPr>
        <w:spacing w:line="276" w:lineRule="auto"/>
        <w:jc w:val="both"/>
        <w:rPr>
          <w:rFonts w:ascii="Montserrat Medium" w:hAnsi="Montserrat Medium" w:cs="Arial"/>
          <w:sz w:val="20"/>
          <w:szCs w:val="20"/>
        </w:rPr>
      </w:pPr>
    </w:p>
    <w:p w14:paraId="4F997126" w14:textId="77777777" w:rsidR="008F6777" w:rsidRPr="00700583" w:rsidRDefault="008F6777" w:rsidP="004D251D">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rPr>
        <w:t>Cuando los documentos que exhiban los licitantes, no sean legibles imposibilitando el análisis integral de la propuesta, y esto conlleve a un faltante o carencia de información que afecte su solvencia.</w:t>
      </w:r>
    </w:p>
    <w:p w14:paraId="4C969F29" w14:textId="77777777" w:rsidR="008F6777" w:rsidRPr="00700583" w:rsidRDefault="008F6777" w:rsidP="003F3C9E">
      <w:pPr>
        <w:pStyle w:val="Prrafodelista"/>
        <w:spacing w:line="276" w:lineRule="auto"/>
        <w:ind w:left="709" w:hanging="638"/>
        <w:rPr>
          <w:rFonts w:ascii="Montserrat Medium" w:hAnsi="Montserrat Medium" w:cs="Arial"/>
          <w:sz w:val="20"/>
          <w:szCs w:val="20"/>
        </w:rPr>
      </w:pPr>
    </w:p>
    <w:p w14:paraId="774319E5" w14:textId="77777777" w:rsidR="00CF5F1F" w:rsidRPr="00700583" w:rsidRDefault="008F6777" w:rsidP="004D251D">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rPr>
        <w:t>Cuando sólo se presente la propuesta técnica y no se presente</w:t>
      </w:r>
      <w:r w:rsidR="00497568" w:rsidRPr="00700583">
        <w:rPr>
          <w:rFonts w:ascii="Montserrat Medium" w:hAnsi="Montserrat Medium" w:cs="Arial"/>
          <w:sz w:val="20"/>
          <w:szCs w:val="20"/>
        </w:rPr>
        <w:t xml:space="preserve"> la propuesta económica de la partida </w:t>
      </w:r>
      <w:r w:rsidRPr="00700583">
        <w:rPr>
          <w:rFonts w:ascii="Montserrat Medium" w:hAnsi="Montserrat Medium" w:cs="Arial"/>
          <w:sz w:val="20"/>
          <w:szCs w:val="20"/>
        </w:rPr>
        <w:t>que oferte, o viceversa.</w:t>
      </w:r>
    </w:p>
    <w:p w14:paraId="5A2A7C51" w14:textId="77777777" w:rsidR="001349C1" w:rsidRPr="00700583" w:rsidRDefault="001349C1" w:rsidP="001349C1">
      <w:pPr>
        <w:pStyle w:val="Prrafodelista"/>
        <w:rPr>
          <w:rFonts w:ascii="Montserrat Medium" w:hAnsi="Montserrat Medium" w:cs="Arial"/>
          <w:sz w:val="20"/>
          <w:szCs w:val="20"/>
          <w:lang w:val="es-ES_tradnl"/>
        </w:rPr>
      </w:pPr>
    </w:p>
    <w:p w14:paraId="0736BE2D" w14:textId="25CC4B51" w:rsidR="001349C1" w:rsidRPr="00700583" w:rsidRDefault="001349C1" w:rsidP="004D251D">
      <w:pPr>
        <w:pStyle w:val="Prrafodelista"/>
        <w:numPr>
          <w:ilvl w:val="1"/>
          <w:numId w:val="37"/>
        </w:numPr>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de la visita que el Instituto realice al inmueble propuesto por el licitante, detecte que los datos asentados en la proposición presentada por el licitante no corresponden con la infraestructura instalada para brindar el servicio, se desechará la propuesta</w:t>
      </w:r>
    </w:p>
    <w:p w14:paraId="5508D4FD" w14:textId="77777777" w:rsidR="00CF5F1F" w:rsidRPr="00700583" w:rsidRDefault="00CF5F1F" w:rsidP="00CF5F1F">
      <w:pPr>
        <w:pStyle w:val="Prrafodelista"/>
        <w:rPr>
          <w:rFonts w:ascii="Montserrat Medium" w:hAnsi="Montserrat Medium" w:cs="Arial"/>
          <w:sz w:val="20"/>
          <w:szCs w:val="20"/>
          <w:lang w:val="es-ES_tradnl"/>
        </w:rPr>
      </w:pPr>
    </w:p>
    <w:p w14:paraId="782F9063" w14:textId="77777777" w:rsidR="00CF5F1F" w:rsidRPr="00700583" w:rsidRDefault="00CF5F1F" w:rsidP="004D251D">
      <w:pPr>
        <w:pStyle w:val="Prrafodelista"/>
        <w:numPr>
          <w:ilvl w:val="1"/>
          <w:numId w:val="37"/>
        </w:numPr>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no cotice la totalidad de la partida del servicio requerido conforme a las condiciones y características solicitadas en la presente convocatoria.</w:t>
      </w:r>
    </w:p>
    <w:p w14:paraId="008DB1F2" w14:textId="77777777" w:rsidR="00CF5F1F" w:rsidRPr="00700583" w:rsidRDefault="00CF5F1F" w:rsidP="00CF5F1F">
      <w:pPr>
        <w:pStyle w:val="Prrafodelista"/>
        <w:ind w:left="709"/>
        <w:rPr>
          <w:rFonts w:ascii="Montserrat Medium" w:hAnsi="Montserrat Medium" w:cs="Arial"/>
          <w:sz w:val="20"/>
          <w:szCs w:val="20"/>
          <w:lang w:val="es-ES_tradnl"/>
        </w:rPr>
      </w:pPr>
    </w:p>
    <w:p w14:paraId="504C55A3" w14:textId="53C325CB" w:rsidR="00CF5F1F" w:rsidRPr="00700583" w:rsidRDefault="00CF5F1F" w:rsidP="004D251D">
      <w:pPr>
        <w:pStyle w:val="Prrafodelista"/>
        <w:numPr>
          <w:ilvl w:val="1"/>
          <w:numId w:val="37"/>
        </w:numPr>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la propuesta económica presente precios escalonados o condicionados.</w:t>
      </w:r>
    </w:p>
    <w:p w14:paraId="3CCD33EA" w14:textId="77777777" w:rsidR="008F6777" w:rsidRPr="00700583" w:rsidRDefault="008F6777" w:rsidP="003F3C9E">
      <w:pPr>
        <w:pStyle w:val="Prrafodelista"/>
        <w:spacing w:line="276" w:lineRule="auto"/>
        <w:ind w:left="709" w:hanging="638"/>
        <w:rPr>
          <w:rFonts w:ascii="Montserrat Medium" w:hAnsi="Montserrat Medium" w:cs="Arial"/>
          <w:sz w:val="20"/>
          <w:szCs w:val="20"/>
        </w:rPr>
      </w:pPr>
    </w:p>
    <w:p w14:paraId="274D6077" w14:textId="4C5FEEAF" w:rsidR="008F6777" w:rsidRPr="00700583" w:rsidRDefault="008F6777" w:rsidP="004D251D">
      <w:pPr>
        <w:pStyle w:val="Prrafodelista"/>
        <w:numPr>
          <w:ilvl w:val="1"/>
          <w:numId w:val="37"/>
        </w:numPr>
        <w:spacing w:line="276" w:lineRule="auto"/>
        <w:ind w:left="709" w:hanging="709"/>
        <w:jc w:val="both"/>
        <w:rPr>
          <w:rFonts w:ascii="Montserrat Medium" w:hAnsi="Montserrat Medium" w:cs="Arial"/>
          <w:sz w:val="20"/>
          <w:szCs w:val="20"/>
          <w:lang w:val="es-ES_tradnl"/>
        </w:rPr>
      </w:pPr>
      <w:r w:rsidRPr="00700583">
        <w:rPr>
          <w:rFonts w:ascii="Montserrat Medium" w:hAnsi="Montserrat Medium" w:cs="Arial"/>
          <w:sz w:val="20"/>
          <w:szCs w:val="20"/>
        </w:rPr>
        <w:t xml:space="preserve">Cuando no exista correspondencia, resulten incompletos o incongruentes los datos asentados en su propuesta económica </w:t>
      </w:r>
      <w:r w:rsidR="00BE69A6" w:rsidRPr="00700583">
        <w:rPr>
          <w:rFonts w:ascii="Montserrat Medium" w:hAnsi="Montserrat Medium" w:cs="Arial"/>
          <w:b/>
          <w:sz w:val="20"/>
          <w:szCs w:val="20"/>
        </w:rPr>
        <w:t>Anexo VIII</w:t>
      </w:r>
      <w:r w:rsidRPr="00700583">
        <w:rPr>
          <w:rFonts w:ascii="Montserrat Medium" w:hAnsi="Montserrat Medium" w:cs="Arial"/>
          <w:b/>
          <w:sz w:val="20"/>
          <w:szCs w:val="20"/>
        </w:rPr>
        <w:t>.</w:t>
      </w:r>
    </w:p>
    <w:p w14:paraId="5E7A8182" w14:textId="77777777" w:rsidR="008F6777" w:rsidRPr="00700583" w:rsidRDefault="008F6777" w:rsidP="003F3C9E">
      <w:pPr>
        <w:pStyle w:val="Prrafodelista"/>
        <w:spacing w:line="276" w:lineRule="auto"/>
        <w:ind w:left="709" w:hanging="638"/>
        <w:rPr>
          <w:rFonts w:ascii="Montserrat Medium" w:hAnsi="Montserrat Medium" w:cs="Arial"/>
          <w:sz w:val="20"/>
          <w:szCs w:val="20"/>
          <w:lang w:val="es-ES_tradnl"/>
        </w:rPr>
      </w:pPr>
    </w:p>
    <w:p w14:paraId="02F03DCE" w14:textId="77777777" w:rsidR="004D251D" w:rsidRPr="00700583" w:rsidRDefault="004D251D" w:rsidP="004D251D">
      <w:pPr>
        <w:pStyle w:val="Prrafodelista"/>
        <w:numPr>
          <w:ilvl w:val="1"/>
          <w:numId w:val="37"/>
        </w:numPr>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Se desecharán las proposiciones que no estén firmadas electrónicamente con la firma electrónica que emitió el SAT al licitante para el cumplimiento de obligaciones fiscales.</w:t>
      </w:r>
      <w:r w:rsidRPr="00700583">
        <w:rPr>
          <w:rFonts w:ascii="Montserrat Medium" w:hAnsi="Montserrat Medium" w:cs="Arial"/>
          <w:sz w:val="20"/>
          <w:szCs w:val="20"/>
        </w:rPr>
        <w:t xml:space="preserve"> En caso de propuestas conjuntas, la proposición deberá ser firmada electrónicamente por aquel consorciado designado en el convenio como representante común.</w:t>
      </w:r>
    </w:p>
    <w:p w14:paraId="557FB637" w14:textId="77777777" w:rsidR="004D251D" w:rsidRPr="00700583" w:rsidRDefault="004D251D" w:rsidP="004D251D">
      <w:pPr>
        <w:spacing w:line="276" w:lineRule="auto"/>
        <w:jc w:val="both"/>
        <w:rPr>
          <w:rFonts w:ascii="Montserrat Medium" w:hAnsi="Montserrat Medium" w:cs="Arial"/>
          <w:sz w:val="20"/>
          <w:szCs w:val="20"/>
          <w:lang w:val="es-ES_tradnl"/>
        </w:rPr>
      </w:pPr>
    </w:p>
    <w:p w14:paraId="1F7E4688" w14:textId="77777777" w:rsidR="004D251D" w:rsidRPr="00700583" w:rsidRDefault="004D251D" w:rsidP="004D251D">
      <w:pPr>
        <w:pStyle w:val="Prrafodelista"/>
        <w:numPr>
          <w:ilvl w:val="1"/>
          <w:numId w:val="37"/>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rPr>
        <w:t xml:space="preserve">Cuando los sobres en los que se contenga dicha información contengan virus informáticos o no puedan abrirse por cualquier causa motivada por problemas técnicos imputables a sus programas o equipo de cómputo, o por cualquier causa ajena a la voluntad de la Convocante. </w:t>
      </w:r>
    </w:p>
    <w:p w14:paraId="4A64A520" w14:textId="77777777" w:rsidR="004D251D" w:rsidRPr="00700583" w:rsidRDefault="004D251D" w:rsidP="004D251D">
      <w:pPr>
        <w:pStyle w:val="Prrafodelista"/>
        <w:ind w:left="709" w:hanging="709"/>
        <w:rPr>
          <w:rFonts w:ascii="Montserrat Medium" w:hAnsi="Montserrat Medium" w:cs="Arial"/>
          <w:sz w:val="20"/>
          <w:szCs w:val="20"/>
          <w:lang w:val="es-ES_tradnl"/>
        </w:rPr>
      </w:pPr>
    </w:p>
    <w:p w14:paraId="121F8EAD" w14:textId="77777777" w:rsidR="004D251D" w:rsidRPr="00700583" w:rsidRDefault="004D251D" w:rsidP="004D251D">
      <w:pPr>
        <w:pStyle w:val="Prrafodelista"/>
        <w:numPr>
          <w:ilvl w:val="1"/>
          <w:numId w:val="37"/>
        </w:numPr>
        <w:spacing w:line="276" w:lineRule="auto"/>
        <w:ind w:left="709" w:hanging="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Cuando los documentos presentados por los participantes no contengan la descripción o características técnicas requeridas de forma completa, ajustándose a lo solicitado en el Anexo Técnico. </w:t>
      </w:r>
    </w:p>
    <w:p w14:paraId="1F6C8ED7" w14:textId="77777777" w:rsidR="004D251D" w:rsidRPr="00700583" w:rsidRDefault="004D251D" w:rsidP="004D251D">
      <w:pPr>
        <w:spacing w:line="276" w:lineRule="auto"/>
        <w:jc w:val="both"/>
        <w:rPr>
          <w:rFonts w:ascii="Montserrat Medium" w:hAnsi="Montserrat Medium" w:cs="Arial"/>
          <w:sz w:val="20"/>
          <w:szCs w:val="20"/>
          <w:lang w:val="es-ES_tradnl"/>
        </w:rPr>
      </w:pPr>
    </w:p>
    <w:p w14:paraId="1EC86457" w14:textId="0007CA1B" w:rsidR="002A5005" w:rsidRPr="00700583" w:rsidRDefault="002A5005" w:rsidP="004D251D">
      <w:pPr>
        <w:pStyle w:val="Prrafodelista"/>
        <w:numPr>
          <w:ilvl w:val="1"/>
          <w:numId w:val="37"/>
        </w:numPr>
        <w:spacing w:line="276" w:lineRule="auto"/>
        <w:ind w:left="709" w:hanging="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lastRenderedPageBreak/>
        <w:t>Cuando el servicio ofertado, así como la descripción presentada en la propuesta técnica no sean consisten</w:t>
      </w:r>
      <w:r w:rsidR="00167542" w:rsidRPr="00700583">
        <w:rPr>
          <w:rFonts w:ascii="Montserrat Medium" w:hAnsi="Montserrat Medium" w:cs="Arial"/>
          <w:sz w:val="20"/>
          <w:szCs w:val="20"/>
          <w:lang w:val="es-ES_tradnl"/>
        </w:rPr>
        <w:t>tes con el Anexo Técnico y los</w:t>
      </w:r>
      <w:r w:rsidRPr="00700583">
        <w:rPr>
          <w:rFonts w:ascii="Montserrat Medium" w:hAnsi="Montserrat Medium" w:cs="Arial"/>
          <w:sz w:val="20"/>
          <w:szCs w:val="20"/>
          <w:lang w:val="es-ES_tradnl"/>
        </w:rPr>
        <w:t xml:space="preserve"> Términos y Condiciones.</w:t>
      </w:r>
    </w:p>
    <w:p w14:paraId="5A8357A5" w14:textId="77777777" w:rsidR="00CF5F1F" w:rsidRPr="00700583" w:rsidRDefault="00CF5F1F" w:rsidP="00CF5F1F">
      <w:pPr>
        <w:pStyle w:val="Prrafodelista"/>
        <w:rPr>
          <w:rFonts w:ascii="Montserrat Medium" w:hAnsi="Montserrat Medium" w:cs="Arial"/>
          <w:sz w:val="20"/>
          <w:szCs w:val="20"/>
          <w:lang w:val="es-ES_tradnl"/>
        </w:rPr>
      </w:pPr>
    </w:p>
    <w:p w14:paraId="675900EA" w14:textId="77777777" w:rsidR="00796C76" w:rsidRPr="00700583" w:rsidRDefault="00796C76" w:rsidP="00796C76">
      <w:pPr>
        <w:pStyle w:val="Prrafodelista"/>
        <w:numPr>
          <w:ilvl w:val="1"/>
          <w:numId w:val="37"/>
        </w:numPr>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En el caso de proposiciones conjuntas, no presentar el convenio correspondiente debidamente firmado por todos los integrantes de la misma, conforme a lo establecido en el artículo 34 de la LAASSP así como el 44  de su Reglamento. Aclarando que cada uno de los consorciados debe entregar de manera individual la correspondiente documentación.</w:t>
      </w:r>
    </w:p>
    <w:p w14:paraId="5C84FB68" w14:textId="77777777" w:rsidR="00796C76" w:rsidRPr="00700583" w:rsidRDefault="00796C76" w:rsidP="00796C76">
      <w:pPr>
        <w:pStyle w:val="Prrafodelista"/>
        <w:spacing w:line="276" w:lineRule="auto"/>
        <w:ind w:left="709"/>
        <w:jc w:val="both"/>
        <w:rPr>
          <w:rFonts w:ascii="Montserrat Medium" w:hAnsi="Montserrat Medium" w:cs="Arial"/>
          <w:sz w:val="20"/>
          <w:szCs w:val="20"/>
          <w:lang w:val="es-ES_tradnl"/>
        </w:rPr>
      </w:pPr>
    </w:p>
    <w:p w14:paraId="74AD9BEC" w14:textId="77777777" w:rsidR="00796C76" w:rsidRPr="00700583" w:rsidRDefault="00796C76" w:rsidP="00796C76">
      <w:pPr>
        <w:pStyle w:val="Prrafodelista"/>
        <w:numPr>
          <w:ilvl w:val="1"/>
          <w:numId w:val="37"/>
        </w:numPr>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En el caso de proposiciones conjuntas, que en el mismo, no se establezcan con precisión las partes a que cada persona se obligará, así como la manera en que se exigiría el cumplimiento de las obligaciones.</w:t>
      </w:r>
    </w:p>
    <w:p w14:paraId="43439017" w14:textId="77777777" w:rsidR="00796C76" w:rsidRPr="00700583" w:rsidRDefault="00796C76" w:rsidP="00796C76">
      <w:pPr>
        <w:pStyle w:val="Prrafodelista"/>
        <w:rPr>
          <w:rFonts w:ascii="Montserrat Medium" w:hAnsi="Montserrat Medium" w:cs="Arial"/>
          <w:sz w:val="20"/>
          <w:szCs w:val="20"/>
          <w:lang w:val="es-ES_tradnl"/>
        </w:rPr>
      </w:pPr>
    </w:p>
    <w:p w14:paraId="11FB96A7" w14:textId="77777777" w:rsidR="00796C76" w:rsidRPr="00700583" w:rsidRDefault="00796C76" w:rsidP="00796C76">
      <w:pPr>
        <w:pStyle w:val="Prrafodelista"/>
        <w:ind w:left="709" w:hanging="709"/>
        <w:jc w:val="both"/>
        <w:rPr>
          <w:rFonts w:ascii="Montserrat Medium" w:eastAsia="Arial" w:hAnsi="Montserrat Medium" w:cs="Arial"/>
          <w:sz w:val="20"/>
          <w:szCs w:val="20"/>
          <w:lang w:val="es-ES_tradnl"/>
        </w:rPr>
      </w:pPr>
      <w:r w:rsidRPr="00700583">
        <w:rPr>
          <w:rFonts w:ascii="Montserrat Medium" w:hAnsi="Montserrat Medium" w:cs="Arial"/>
          <w:b/>
          <w:sz w:val="20"/>
          <w:szCs w:val="20"/>
          <w:lang w:val="es-ES_tradnl"/>
        </w:rPr>
        <w:t>6.23</w:t>
      </w:r>
      <w:r w:rsidRPr="00700583">
        <w:rPr>
          <w:rFonts w:ascii="Montserrat Medium" w:hAnsi="Montserrat Medium" w:cs="Arial"/>
          <w:sz w:val="20"/>
          <w:szCs w:val="20"/>
          <w:lang w:val="es-ES_tradnl"/>
        </w:rPr>
        <w:t xml:space="preserve">   Las proposiciones técnicas que no obtengan al menos 45 puntos de los 60 máximos que se pueden obtener en esta evaluación, serán consideradas como no solventes y serán desechadas.</w:t>
      </w:r>
      <w:r w:rsidRPr="00700583">
        <w:rPr>
          <w:rFonts w:ascii="Montserrat Medium" w:eastAsia="Arial" w:hAnsi="Montserrat Medium" w:cs="Arial"/>
          <w:sz w:val="20"/>
          <w:szCs w:val="20"/>
          <w:lang w:val="es-ES_tradnl"/>
        </w:rPr>
        <w:t xml:space="preserve"> </w:t>
      </w:r>
    </w:p>
    <w:p w14:paraId="2A495660" w14:textId="77777777" w:rsidR="00CF5F1F" w:rsidRPr="00700583" w:rsidRDefault="00CF5F1F" w:rsidP="00CF5F1F">
      <w:pPr>
        <w:pStyle w:val="Prrafodelista"/>
        <w:spacing w:line="276" w:lineRule="auto"/>
        <w:ind w:left="709"/>
        <w:jc w:val="both"/>
        <w:rPr>
          <w:rFonts w:ascii="Montserrat Medium" w:hAnsi="Montserrat Medium" w:cs="Arial"/>
          <w:sz w:val="20"/>
          <w:szCs w:val="20"/>
          <w:lang w:val="es-ES_tradnl"/>
        </w:rPr>
      </w:pPr>
    </w:p>
    <w:p w14:paraId="61B2BF19" w14:textId="77777777" w:rsidR="00256D09" w:rsidRPr="00700583" w:rsidRDefault="00256D09" w:rsidP="003F3C9E">
      <w:pPr>
        <w:pStyle w:val="Prrafodelista"/>
        <w:spacing w:line="276" w:lineRule="auto"/>
        <w:ind w:left="709" w:hanging="638"/>
        <w:rPr>
          <w:rFonts w:ascii="Montserrat Medium" w:hAnsi="Montserrat Medium" w:cs="Arial"/>
          <w:sz w:val="20"/>
          <w:szCs w:val="20"/>
          <w:lang w:val="es-ES_tradnl"/>
        </w:rPr>
      </w:pPr>
    </w:p>
    <w:p w14:paraId="215A0883" w14:textId="5A3F3F6B" w:rsidR="00B746AA" w:rsidRPr="00700583" w:rsidRDefault="005028D7" w:rsidP="003F3C9E">
      <w:pPr>
        <w:spacing w:line="276" w:lineRule="auto"/>
        <w:jc w:val="both"/>
        <w:rPr>
          <w:rFonts w:ascii="Montserrat Medium" w:hAnsi="Montserrat Medium" w:cs="Arial"/>
          <w:sz w:val="20"/>
          <w:szCs w:val="20"/>
          <w:lang w:val="es-ES_tradnl"/>
        </w:rPr>
      </w:pPr>
      <w:r w:rsidRPr="00700583">
        <w:rPr>
          <w:rFonts w:ascii="Montserrat Medium" w:hAnsi="Montserrat Medium" w:cs="Arial"/>
          <w:sz w:val="20"/>
          <w:szCs w:val="20"/>
        </w:rPr>
        <w:t>La propuesta técnica será desechada, por l</w:t>
      </w:r>
      <w:r w:rsidR="00B746AA" w:rsidRPr="00700583">
        <w:rPr>
          <w:rFonts w:ascii="Montserrat Medium" w:hAnsi="Montserrat Medium" w:cs="Arial"/>
          <w:sz w:val="20"/>
          <w:szCs w:val="20"/>
        </w:rPr>
        <w:t>a falta de cualquiera de los documentos y/o el incumplimiento de algun</w:t>
      </w:r>
      <w:r w:rsidR="005023A1" w:rsidRPr="00700583">
        <w:rPr>
          <w:rFonts w:ascii="Montserrat Medium" w:hAnsi="Montserrat Medium" w:cs="Arial"/>
          <w:sz w:val="20"/>
          <w:szCs w:val="20"/>
        </w:rPr>
        <w:t>a d</w:t>
      </w:r>
      <w:r w:rsidR="0050610A" w:rsidRPr="00700583">
        <w:rPr>
          <w:rFonts w:ascii="Montserrat Medium" w:hAnsi="Montserrat Medium" w:cs="Arial"/>
          <w:sz w:val="20"/>
          <w:szCs w:val="20"/>
        </w:rPr>
        <w:t>e las especificaciones de la</w:t>
      </w:r>
      <w:r w:rsidR="005023A1" w:rsidRPr="00700583">
        <w:rPr>
          <w:rFonts w:ascii="Montserrat Medium" w:hAnsi="Montserrat Medium" w:cs="Arial"/>
          <w:sz w:val="20"/>
          <w:szCs w:val="20"/>
        </w:rPr>
        <w:t xml:space="preserve"> </w:t>
      </w:r>
      <w:r w:rsidR="00B746AA" w:rsidRPr="00700583">
        <w:rPr>
          <w:rFonts w:ascii="Montserrat Medium" w:hAnsi="Montserrat Medium" w:cs="Arial"/>
          <w:sz w:val="20"/>
          <w:szCs w:val="20"/>
        </w:rPr>
        <w:t xml:space="preserve">partida; la falta de claridad y/o precisión de cualquiera de los requisitos, que afecten la solvencia de la proposición o información establecida en esta Convocatoria, por ser considerados indispensables conforme lo establecido en la fracción </w:t>
      </w:r>
      <w:r w:rsidR="00B746AA" w:rsidRPr="00700583">
        <w:rPr>
          <w:rFonts w:ascii="Montserrat Medium" w:hAnsi="Montserrat Medium" w:cs="Arial"/>
          <w:b/>
          <w:sz w:val="20"/>
          <w:szCs w:val="20"/>
        </w:rPr>
        <w:t>IV</w:t>
      </w:r>
      <w:r w:rsidR="00B746AA" w:rsidRPr="00700583">
        <w:rPr>
          <w:rFonts w:ascii="Montserrat Medium" w:hAnsi="Montserrat Medium" w:cs="Arial"/>
          <w:sz w:val="20"/>
          <w:szCs w:val="20"/>
        </w:rPr>
        <w:t xml:space="preserve"> del artículo </w:t>
      </w:r>
      <w:r w:rsidR="00B746AA" w:rsidRPr="00700583">
        <w:rPr>
          <w:rFonts w:ascii="Montserrat Medium" w:hAnsi="Montserrat Medium" w:cs="Arial"/>
          <w:b/>
          <w:sz w:val="20"/>
          <w:szCs w:val="20"/>
        </w:rPr>
        <w:t>39</w:t>
      </w:r>
      <w:r w:rsidR="00B746AA" w:rsidRPr="00700583">
        <w:rPr>
          <w:rFonts w:ascii="Montserrat Medium" w:hAnsi="Montserrat Medium" w:cs="Arial"/>
          <w:sz w:val="20"/>
          <w:szCs w:val="20"/>
        </w:rPr>
        <w:t xml:space="preserve"> del RLAASSP.</w:t>
      </w:r>
    </w:p>
    <w:p w14:paraId="160548AF" w14:textId="77777777" w:rsidR="00B746AA" w:rsidRPr="00700583" w:rsidRDefault="00B746AA" w:rsidP="003F3C9E">
      <w:pPr>
        <w:spacing w:line="276" w:lineRule="auto"/>
        <w:jc w:val="both"/>
        <w:rPr>
          <w:rFonts w:ascii="Montserrat Medium" w:hAnsi="Montserrat Medium" w:cs="Arial"/>
          <w:sz w:val="20"/>
          <w:szCs w:val="20"/>
          <w:lang w:val="es-ES_tradnl"/>
        </w:rPr>
      </w:pPr>
    </w:p>
    <w:p w14:paraId="63C212CD" w14:textId="77777777" w:rsidR="008F6777" w:rsidRPr="00700583" w:rsidRDefault="008F6777" w:rsidP="00F13926">
      <w:pPr>
        <w:pStyle w:val="Ttulo1"/>
        <w:numPr>
          <w:ilvl w:val="0"/>
          <w:numId w:val="29"/>
        </w:numPr>
        <w:spacing w:before="0" w:after="0" w:line="276" w:lineRule="auto"/>
        <w:ind w:left="426" w:right="49" w:hanging="426"/>
        <w:rPr>
          <w:rFonts w:ascii="Montserrat Medium" w:hAnsi="Montserrat Medium" w:cs="Arial"/>
          <w:bCs w:val="0"/>
          <w:kern w:val="0"/>
          <w:sz w:val="20"/>
          <w:szCs w:val="20"/>
          <w:lang w:val="es-ES_tradnl"/>
        </w:rPr>
      </w:pPr>
      <w:bookmarkStart w:id="182" w:name="_Toc79067979"/>
      <w:r w:rsidRPr="00700583">
        <w:rPr>
          <w:rFonts w:ascii="Montserrat Medium" w:hAnsi="Montserrat Medium" w:cs="Arial"/>
          <w:bCs w:val="0"/>
          <w:kern w:val="0"/>
          <w:sz w:val="20"/>
          <w:szCs w:val="20"/>
          <w:lang w:val="es-ES_tradnl"/>
        </w:rPr>
        <w:t>DE LA ADJUDICACIÓN.</w:t>
      </w:r>
      <w:bookmarkEnd w:id="182"/>
    </w:p>
    <w:p w14:paraId="27582947" w14:textId="77777777" w:rsidR="008F6777" w:rsidRPr="00700583" w:rsidRDefault="008F6777" w:rsidP="003F3C9E">
      <w:pPr>
        <w:spacing w:line="276" w:lineRule="auto"/>
        <w:rPr>
          <w:rFonts w:ascii="Montserrat Medium" w:hAnsi="Montserrat Medium"/>
          <w:sz w:val="20"/>
          <w:szCs w:val="20"/>
          <w:lang w:val="es-ES_tradnl" w:eastAsia="ar-SA"/>
        </w:rPr>
      </w:pPr>
    </w:p>
    <w:p w14:paraId="0CF1D4B0"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Con fundamento en el artículo 36 Bis, fracción I de la LAASSP y la sección cuarta numeral décimo  del ACUERDO por el que se emiten diversos lineamientos en materia de adquisiciones, arrendamientos y servicios y de obras públicas y servicios relacionados con las mismas, donde se señala que una vez hecha la evaluación de las proposiciones, se adjudicara el contrato al licitante cuya proposición cumple con los requisitos legales, su propuesta técnica obtuvo igual o más puntuación a la mínima exigida y la suma de ésta con la de la propuesta económica dé como resultado la mayor puntuación.</w:t>
      </w:r>
    </w:p>
    <w:p w14:paraId="34791877"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14:paraId="24AC4D5F"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Comprobará el cumplimiento de los requisitos legales, técnicos y económicos establecidos en la convocatoria y sus anexos, así como lo derivado de la(s) junta(s) de aclaraciones.</w:t>
      </w:r>
    </w:p>
    <w:p w14:paraId="0120FB93"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14:paraId="695FE382"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lastRenderedPageBreak/>
        <w:t>Verificará la congruencia entre la propuesta técnica y la propuesta económica de cada licitante.</w:t>
      </w:r>
    </w:p>
    <w:p w14:paraId="1EA7D968"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14:paraId="0D98BFFA" w14:textId="4FD55C61"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Realizará la evaluación técnica por conducto del área requirente, quien verificará que las ofertas presentadas correspondan a las características y especificaciones de los servicios solicitados, emitiendo el dictamen técnico correspondiente. El análisis detallado de la documentación administrativa y legal se realizará por conducto de la División de Servicios Integrales adscrita a la Coordinación Técnica de Bienes y Servicios. </w:t>
      </w:r>
    </w:p>
    <w:p w14:paraId="4745D30C"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14:paraId="38098D4C"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Si derivado de la evaluación de las proposiciones se obtuviera un empate entre dos o más licitantes, se aplicará el criterio de desempate de conformidad con lo previsto en el último párrafo del artículo 36 Bis de la LAASSP, se deberá adjudicar el contrato en primer término a las micros empresas, a continuación se considerará a las pequeñas empresas y en caso de no contarse con alguna de las anteriores, se adjudicará a la que tenga el carácter de mediana empresa.</w:t>
      </w:r>
    </w:p>
    <w:p w14:paraId="617E6E48"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14:paraId="4A59998C" w14:textId="26FCFB51"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De subsistir el empate entre licitantes de la misma estratificación de los sectores señalados en el párrafo anterior, o bien, de no haber empresas de este sector y el empate se diera entre licitantes que no tienen el carácter de MIPYMES, se realizará la adjudicación del contrato a favor del licitante que resulte adjudicado del sorteo por insaculación que realice El I</w:t>
      </w:r>
      <w:r w:rsidR="00BC69C9" w:rsidRPr="00700583">
        <w:rPr>
          <w:rFonts w:ascii="Montserrat Medium" w:eastAsia="Times New Roman" w:hAnsi="Montserrat Medium" w:cs="Arial"/>
          <w:sz w:val="20"/>
          <w:szCs w:val="20"/>
          <w:lang w:val="es-ES" w:eastAsia="ar-SA"/>
        </w:rPr>
        <w:t>MSS</w:t>
      </w:r>
      <w:r w:rsidRPr="00700583">
        <w:rPr>
          <w:rFonts w:ascii="Montserrat Medium" w:eastAsia="Times New Roman" w:hAnsi="Montserrat Medium" w:cs="Arial"/>
          <w:sz w:val="20"/>
          <w:szCs w:val="20"/>
          <w:lang w:val="es-ES" w:eastAsia="ar-SA"/>
        </w:rPr>
        <w:t xml:space="preserve">, el cual consistirá en depositar en una urna o recipiente transparente, las boletas con el nombre de cada licitante empatado, acto seguido se extraerá en primer lugar la boleta del licitante adjudicado y posteriormente las demás boletas de los licitantes que resultaron empatados, con lo cual se determinarán los subsecuentes lugares que ocuparán tales proposiciones. </w:t>
      </w:r>
    </w:p>
    <w:p w14:paraId="6A645E15"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14:paraId="41D9DC21" w14:textId="77777777" w:rsidR="00796C76" w:rsidRPr="00700583" w:rsidRDefault="00796C76" w:rsidP="00796C76">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Cuando se requiera llevar a cabo el sorteo por insaculación, la convocante deberá girar invitación al Órgano Interno de Control para que en su presencia se lleve a cabo el sorteo; se levantará acta que firmarán los asistentes, sin que la inasistencia, la negativa o falta de firma en el acta respectiva de los licitantes o invitados invalide el acto.</w:t>
      </w:r>
    </w:p>
    <w:p w14:paraId="179F945E"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14:paraId="31E3B114" w14:textId="1FBD4F98" w:rsidR="00A76B3A"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Cuando con posterioridad a la adjudicación de un contrato se presenten circunstancias económicas de tipo general, como resultado de situaciones supervenientes ajenas a la responsabilidad de las partes, que provoquen directamente un aumento o reducción en los servicios aún no prestados o aún no pagados, y que por tal razón no pudieron haber sido objeto de consideración en la propuesta que sirvió de base para la adjudicación del Instrumento</w:t>
      </w:r>
      <w:r w:rsidR="00BC69C9" w:rsidRPr="00700583">
        <w:rPr>
          <w:rFonts w:ascii="Montserrat Medium" w:eastAsia="Times New Roman" w:hAnsi="Montserrat Medium" w:cs="Arial"/>
          <w:sz w:val="20"/>
          <w:szCs w:val="20"/>
          <w:lang w:val="es-ES" w:eastAsia="ar-SA"/>
        </w:rPr>
        <w:t xml:space="preserve"> Jurídico correspondiente, El I</w:t>
      </w:r>
      <w:r w:rsidR="00BC69C9" w:rsidRPr="00700583">
        <w:rPr>
          <w:rFonts w:ascii="Montserrat Medium" w:eastAsia="Times New Roman" w:hAnsi="Montserrat Medium" w:cs="Arial"/>
          <w:sz w:val="20"/>
          <w:szCs w:val="20"/>
          <w:lang w:val="es-ES" w:eastAsia="ar-SA"/>
        </w:rPr>
        <w:tab/>
        <w:t>MSS</w:t>
      </w:r>
      <w:r w:rsidRPr="00700583">
        <w:rPr>
          <w:rFonts w:ascii="Montserrat Medium" w:eastAsia="Times New Roman" w:hAnsi="Montserrat Medium" w:cs="Arial"/>
          <w:sz w:val="20"/>
          <w:szCs w:val="20"/>
          <w:lang w:val="es-ES" w:eastAsia="ar-SA"/>
        </w:rPr>
        <w:t xml:space="preserve"> reconocerá incrementos o requerirá reducciones, conforme a las disposiciones que en su caso emita la Secretaría de la Función Pública.</w:t>
      </w:r>
    </w:p>
    <w:p w14:paraId="375338A4" w14:textId="77777777"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14:paraId="070D0A9C" w14:textId="77777777" w:rsidR="008F6777" w:rsidRPr="00700583" w:rsidRDefault="008F6777" w:rsidP="00F13926">
      <w:pPr>
        <w:pStyle w:val="Ttulo1"/>
        <w:numPr>
          <w:ilvl w:val="0"/>
          <w:numId w:val="29"/>
        </w:numPr>
        <w:spacing w:before="0" w:after="0" w:line="276" w:lineRule="auto"/>
        <w:ind w:left="426" w:right="49" w:hanging="426"/>
        <w:rPr>
          <w:rFonts w:ascii="Montserrat Medium" w:hAnsi="Montserrat Medium" w:cs="Arial"/>
          <w:bCs w:val="0"/>
          <w:kern w:val="0"/>
          <w:sz w:val="20"/>
          <w:szCs w:val="20"/>
          <w:lang w:val="es-ES_tradnl"/>
        </w:rPr>
      </w:pPr>
      <w:bookmarkStart w:id="183" w:name="_Toc79067980"/>
      <w:bookmarkStart w:id="184" w:name="_Toc442383393"/>
      <w:bookmarkStart w:id="185" w:name="_Toc442383592"/>
      <w:bookmarkStart w:id="186" w:name="_Toc442383721"/>
      <w:bookmarkStart w:id="187" w:name="_Toc367205802"/>
      <w:r w:rsidRPr="00700583">
        <w:rPr>
          <w:rFonts w:ascii="Montserrat Medium" w:hAnsi="Montserrat Medium" w:cs="Arial"/>
          <w:bCs w:val="0"/>
          <w:kern w:val="0"/>
          <w:sz w:val="20"/>
          <w:szCs w:val="20"/>
          <w:lang w:val="es-ES_tradnl"/>
        </w:rPr>
        <w:t>INCONFORMIDADES.</w:t>
      </w:r>
      <w:bookmarkEnd w:id="183"/>
    </w:p>
    <w:p w14:paraId="1A5CBAF2" w14:textId="77777777" w:rsidR="008F6777" w:rsidRPr="00700583" w:rsidRDefault="008F6777" w:rsidP="003F3C9E">
      <w:pPr>
        <w:spacing w:line="276" w:lineRule="auto"/>
        <w:ind w:left="-284" w:right="49"/>
        <w:jc w:val="both"/>
        <w:rPr>
          <w:rFonts w:ascii="Montserrat Medium" w:hAnsi="Montserrat Medium" w:cs="Arial"/>
          <w:i/>
          <w:sz w:val="20"/>
          <w:szCs w:val="20"/>
          <w:lang w:val="es-ES_tradnl"/>
        </w:rPr>
      </w:pPr>
    </w:p>
    <w:p w14:paraId="727C9932" w14:textId="77777777"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De acuerdo con lo dispuesto en artículo </w:t>
      </w:r>
      <w:r w:rsidRPr="00700583">
        <w:rPr>
          <w:rFonts w:ascii="Montserrat Medium" w:hAnsi="Montserrat Medium" w:cs="Arial"/>
          <w:b/>
          <w:sz w:val="20"/>
          <w:szCs w:val="20"/>
          <w:lang w:val="es-ES_tradnl"/>
        </w:rPr>
        <w:t>66</w:t>
      </w:r>
      <w:r w:rsidRPr="00700583">
        <w:rPr>
          <w:rFonts w:ascii="Montserrat Medium" w:hAnsi="Montserrat Medium" w:cs="Arial"/>
          <w:sz w:val="20"/>
          <w:szCs w:val="20"/>
          <w:lang w:val="es-ES_tradnl"/>
        </w:rPr>
        <w:t xml:space="preserve"> de la LAASSP, los licitantes podrán interponer inconformidad en las oficinas de la SFP ubicadas en Avenida de los Insurgentes Sur 1735, Colonia Guadalupe </w:t>
      </w:r>
      <w:proofErr w:type="spellStart"/>
      <w:r w:rsidRPr="00700583">
        <w:rPr>
          <w:rFonts w:ascii="Montserrat Medium" w:hAnsi="Montserrat Medium" w:cs="Arial"/>
          <w:sz w:val="20"/>
          <w:szCs w:val="20"/>
          <w:lang w:val="es-ES_tradnl"/>
        </w:rPr>
        <w:t>Inn</w:t>
      </w:r>
      <w:proofErr w:type="spellEnd"/>
      <w:r w:rsidRPr="00700583">
        <w:rPr>
          <w:rFonts w:ascii="Montserrat Medium" w:hAnsi="Montserrat Medium" w:cs="Arial"/>
          <w:sz w:val="20"/>
          <w:szCs w:val="20"/>
          <w:lang w:val="es-ES_tradnl"/>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14:paraId="310E17B7"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04B08766" w14:textId="77777777"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Asimismo, se señala que tales inconformidades podrán presentarse mediante el sistema </w:t>
      </w:r>
      <w:proofErr w:type="spellStart"/>
      <w:r w:rsidRPr="00700583">
        <w:rPr>
          <w:rFonts w:ascii="Montserrat Medium" w:hAnsi="Montserrat Medium" w:cs="Arial"/>
          <w:sz w:val="20"/>
          <w:szCs w:val="20"/>
          <w:lang w:val="es-ES_tradnl"/>
        </w:rPr>
        <w:t>CompraNet</w:t>
      </w:r>
      <w:proofErr w:type="spellEnd"/>
      <w:r w:rsidRPr="00700583">
        <w:rPr>
          <w:rFonts w:ascii="Montserrat Medium" w:hAnsi="Montserrat Medium" w:cs="Arial"/>
          <w:sz w:val="20"/>
          <w:szCs w:val="20"/>
          <w:lang w:val="es-ES_tradnl"/>
        </w:rPr>
        <w:t xml:space="preserve"> en la dirección electrónica </w:t>
      </w:r>
      <w:hyperlink r:id="rId17" w:history="1">
        <w:r w:rsidRPr="00700583">
          <w:rPr>
            <w:rStyle w:val="Hipervnculo"/>
            <w:rFonts w:ascii="Montserrat Medium" w:hAnsi="Montserrat Medium"/>
            <w:color w:val="auto"/>
            <w:sz w:val="20"/>
            <w:szCs w:val="20"/>
          </w:rPr>
          <w:t>https://compranet.hacienda.gob.mx/web/login.html</w:t>
        </w:r>
      </w:hyperlink>
      <w:r w:rsidRPr="00700583">
        <w:rPr>
          <w:rFonts w:ascii="Montserrat Medium" w:hAnsi="Montserrat Medium" w:cs="Arial"/>
          <w:sz w:val="20"/>
          <w:szCs w:val="20"/>
        </w:rPr>
        <w:t xml:space="preserve"> </w:t>
      </w:r>
      <w:r w:rsidRPr="00700583">
        <w:rPr>
          <w:rFonts w:ascii="Montserrat Medium" w:hAnsi="Montserrat Medium" w:cs="Arial"/>
          <w:sz w:val="20"/>
          <w:szCs w:val="20"/>
          <w:lang w:val="es-ES_tradnl"/>
        </w:rPr>
        <w:t xml:space="preserve">Lo anterior, contra actos del procedimiento de contratación que contravengan las disposiciones que rigen las materias objeto del mencionado ordenamiento. </w:t>
      </w:r>
    </w:p>
    <w:p w14:paraId="03470536" w14:textId="77777777" w:rsidR="008F6777" w:rsidRPr="00700583" w:rsidRDefault="008F6777" w:rsidP="003F3C9E">
      <w:pPr>
        <w:spacing w:line="276" w:lineRule="auto"/>
        <w:ind w:right="49"/>
        <w:jc w:val="both"/>
        <w:rPr>
          <w:rFonts w:ascii="Montserrat Medium" w:hAnsi="Montserrat Medium" w:cs="Arial"/>
          <w:sz w:val="20"/>
          <w:szCs w:val="20"/>
          <w:lang w:val="es-ES_tradnl"/>
        </w:rPr>
      </w:pPr>
    </w:p>
    <w:p w14:paraId="569FA216" w14:textId="77777777" w:rsidR="008F6777" w:rsidRPr="00700583" w:rsidRDefault="008F6777" w:rsidP="00F13926">
      <w:pPr>
        <w:pStyle w:val="Ttulo1"/>
        <w:numPr>
          <w:ilvl w:val="0"/>
          <w:numId w:val="29"/>
        </w:numPr>
        <w:spacing w:before="0" w:after="0" w:line="276" w:lineRule="auto"/>
        <w:ind w:left="426" w:right="49" w:hanging="426"/>
        <w:jc w:val="both"/>
        <w:rPr>
          <w:rFonts w:ascii="Montserrat Medium" w:hAnsi="Montserrat Medium" w:cs="Arial"/>
          <w:sz w:val="20"/>
          <w:szCs w:val="20"/>
          <w:lang w:val="es-ES_tradnl"/>
        </w:rPr>
      </w:pPr>
      <w:bookmarkStart w:id="188" w:name="_Toc525225679"/>
      <w:bookmarkStart w:id="189" w:name="_Toc79067981"/>
      <w:r w:rsidRPr="00700583">
        <w:rPr>
          <w:rFonts w:ascii="Montserrat Medium" w:hAnsi="Montserrat Medium" w:cs="Arial"/>
          <w:sz w:val="20"/>
          <w:szCs w:val="20"/>
          <w:lang w:val="es-ES_tradnl"/>
        </w:rPr>
        <w:t>CANCELACIÓN DE LA LICITACIÓN, PARTIDA(S), O CONCEPTOS INCLUIDOS EN ÉSTA.</w:t>
      </w:r>
      <w:bookmarkEnd w:id="188"/>
      <w:bookmarkEnd w:id="189"/>
    </w:p>
    <w:p w14:paraId="451A0C0C" w14:textId="77777777" w:rsidR="008F6777" w:rsidRPr="00700583" w:rsidRDefault="008F6777" w:rsidP="003F3C9E">
      <w:pPr>
        <w:suppressAutoHyphens/>
        <w:spacing w:line="276" w:lineRule="auto"/>
        <w:ind w:right="49" w:firstLine="709"/>
        <w:jc w:val="both"/>
        <w:rPr>
          <w:rFonts w:ascii="Montserrat Medium" w:eastAsia="Times New Roman" w:hAnsi="Montserrat Medium" w:cs="Arial"/>
          <w:sz w:val="20"/>
          <w:szCs w:val="20"/>
          <w:lang w:val="es-ES_tradnl" w:eastAsia="ar-SA"/>
        </w:rPr>
      </w:pPr>
    </w:p>
    <w:p w14:paraId="134D01FA" w14:textId="4EF0D386" w:rsidR="00F257F7" w:rsidRPr="00700583" w:rsidRDefault="008F6777" w:rsidP="003F3C9E">
      <w:pPr>
        <w:suppressAutoHyphens/>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 xml:space="preserve">Con fundamento en el artículo </w:t>
      </w:r>
      <w:r w:rsidRPr="00700583">
        <w:rPr>
          <w:rFonts w:ascii="Montserrat Medium" w:hAnsi="Montserrat Medium" w:cs="Arial"/>
          <w:b/>
          <w:sz w:val="20"/>
          <w:szCs w:val="20"/>
          <w:lang w:val="es-ES"/>
        </w:rPr>
        <w:t>38</w:t>
      </w:r>
      <w:r w:rsidRPr="00700583">
        <w:rPr>
          <w:rFonts w:ascii="Montserrat Medium" w:hAnsi="Montserrat Medium" w:cs="Arial"/>
          <w:sz w:val="20"/>
          <w:szCs w:val="20"/>
          <w:lang w:val="es-ES"/>
        </w:rPr>
        <w:t xml:space="preserve"> de la </w:t>
      </w:r>
      <w:r w:rsidRPr="00700583">
        <w:rPr>
          <w:rFonts w:ascii="Montserrat Medium" w:hAnsi="Montserrat Medium" w:cs="Arial"/>
          <w:sz w:val="20"/>
          <w:szCs w:val="20"/>
          <w:lang w:eastAsia="ar-SA"/>
        </w:rPr>
        <w:t>LAASSP</w:t>
      </w:r>
      <w:r w:rsidRPr="00700583">
        <w:rPr>
          <w:rFonts w:ascii="Montserrat Medium" w:eastAsia="Times New Roman" w:hAnsi="Montserrat Medium" w:cs="Arial"/>
          <w:sz w:val="20"/>
          <w:szCs w:val="20"/>
          <w:lang w:val="es-ES" w:eastAsia="ar-SA"/>
        </w:rPr>
        <w:t xml:space="preserve">, la Convocante podrá cancelar la presente licitación, o concepto,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700583">
        <w:rPr>
          <w:rFonts w:ascii="Montserrat Medium" w:hAnsi="Montserrat Medium" w:cs="Arial"/>
          <w:sz w:val="20"/>
          <w:szCs w:val="20"/>
        </w:rPr>
        <w:t>IMSS, previo a la comunicación del fallo por parte del Área Requirente.</w:t>
      </w:r>
    </w:p>
    <w:p w14:paraId="0C519097" w14:textId="77777777" w:rsidR="00F257F7" w:rsidRPr="00700583" w:rsidRDefault="00F257F7" w:rsidP="003F3C9E">
      <w:pPr>
        <w:suppressAutoHyphens/>
        <w:spacing w:line="276" w:lineRule="auto"/>
        <w:ind w:right="49"/>
        <w:jc w:val="both"/>
        <w:rPr>
          <w:rFonts w:ascii="Montserrat Medium" w:hAnsi="Montserrat Medium" w:cs="Arial"/>
          <w:sz w:val="20"/>
          <w:szCs w:val="20"/>
        </w:rPr>
      </w:pPr>
    </w:p>
    <w:p w14:paraId="0F4B5D58" w14:textId="77777777" w:rsidR="00796C76" w:rsidRPr="00700583" w:rsidRDefault="00796C76" w:rsidP="00796C76">
      <w:pPr>
        <w:pStyle w:val="Texto0"/>
        <w:suppressAutoHyphens w:val="0"/>
        <w:spacing w:after="0" w:line="276" w:lineRule="auto"/>
        <w:ind w:firstLine="0"/>
        <w:rPr>
          <w:rFonts w:ascii="Montserrat Medium" w:hAnsi="Montserrat Medium" w:cs="Arial"/>
          <w:sz w:val="20"/>
          <w:lang w:val="es-ES"/>
        </w:rPr>
      </w:pPr>
      <w:r w:rsidRPr="00700583">
        <w:rPr>
          <w:rFonts w:ascii="Montserrat Medium" w:hAnsi="Montserrat Medium" w:cs="Arial"/>
          <w:sz w:val="20"/>
          <w:lang w:val="es-ES"/>
        </w:rPr>
        <w:t xml:space="preserve">Por causas ajenas a la voluntad de la Convocante, no sea posible abrir los sobres que contengan las proposiciones enviadas por </w:t>
      </w:r>
      <w:proofErr w:type="spellStart"/>
      <w:r w:rsidRPr="00700583">
        <w:rPr>
          <w:rFonts w:ascii="Montserrat Medium" w:hAnsi="Montserrat Medium" w:cs="Arial"/>
          <w:sz w:val="20"/>
          <w:lang w:val="es-ES"/>
        </w:rPr>
        <w:t>CompraNet</w:t>
      </w:r>
      <w:proofErr w:type="spellEnd"/>
      <w:r w:rsidRPr="00700583">
        <w:rPr>
          <w:rFonts w:ascii="Montserrat Medium" w:hAnsi="Montserrat Medium" w:cs="Arial"/>
          <w:sz w:val="20"/>
          <w:lang w:val="es-ES"/>
        </w:rPr>
        <w:t xml:space="preserve">. </w:t>
      </w:r>
    </w:p>
    <w:p w14:paraId="0A8A2DFE" w14:textId="77777777" w:rsidR="00F257F7" w:rsidRPr="00700583" w:rsidRDefault="00F257F7" w:rsidP="003F3C9E">
      <w:pPr>
        <w:suppressAutoHyphens/>
        <w:spacing w:line="276" w:lineRule="auto"/>
        <w:ind w:right="49"/>
        <w:jc w:val="both"/>
        <w:rPr>
          <w:rFonts w:ascii="Montserrat Medium" w:hAnsi="Montserrat Medium" w:cs="Arial"/>
          <w:sz w:val="20"/>
          <w:szCs w:val="20"/>
          <w:lang w:val="es-ES"/>
        </w:rPr>
      </w:pPr>
    </w:p>
    <w:p w14:paraId="7213193A" w14:textId="77777777" w:rsidR="00C73762" w:rsidRPr="00700583" w:rsidRDefault="00C73762" w:rsidP="003F3C9E">
      <w:pPr>
        <w:pStyle w:val="Texto0"/>
        <w:suppressAutoHyphens w:val="0"/>
        <w:spacing w:after="0" w:line="276" w:lineRule="auto"/>
        <w:ind w:firstLine="0"/>
        <w:rPr>
          <w:rFonts w:ascii="Montserrat Medium" w:hAnsi="Montserrat Medium" w:cs="Arial"/>
          <w:sz w:val="20"/>
          <w:lang w:val="es-ES"/>
        </w:rPr>
      </w:pPr>
      <w:r w:rsidRPr="00700583">
        <w:rPr>
          <w:rFonts w:ascii="Montserrat Medium" w:hAnsi="Montserrat Medium" w:cs="Arial"/>
          <w:sz w:val="20"/>
          <w:lang w:val="es-ES"/>
        </w:rPr>
        <w:t>Cuando existan circunstancias, debidamente justificadas, que provoquen la extinción de la</w:t>
      </w:r>
      <w:r w:rsidR="00AF08BA" w:rsidRPr="00700583">
        <w:rPr>
          <w:rFonts w:ascii="Montserrat Medium" w:hAnsi="Montserrat Medium" w:cs="Arial"/>
          <w:sz w:val="20"/>
          <w:lang w:val="es-ES"/>
        </w:rPr>
        <w:t xml:space="preserve"> </w:t>
      </w:r>
      <w:r w:rsidRPr="00700583">
        <w:rPr>
          <w:rFonts w:ascii="Montserrat Medium" w:hAnsi="Montserrat Medium" w:cs="Arial"/>
          <w:sz w:val="20"/>
          <w:lang w:val="es-ES"/>
        </w:rPr>
        <w:t>necesidad de los servicios requeridos y que de continuarse con el procedimiento de contratación se pudiera ocasionar un daño o perjuicio al Instituto.</w:t>
      </w:r>
    </w:p>
    <w:p w14:paraId="61BBA980" w14:textId="77777777" w:rsidR="00C73762" w:rsidRPr="00700583" w:rsidRDefault="00C73762" w:rsidP="003F3C9E">
      <w:pPr>
        <w:suppressAutoHyphens/>
        <w:spacing w:line="276" w:lineRule="auto"/>
        <w:ind w:right="49"/>
        <w:jc w:val="both"/>
        <w:rPr>
          <w:rFonts w:ascii="Montserrat Medium" w:hAnsi="Montserrat Medium" w:cs="Arial"/>
          <w:sz w:val="20"/>
          <w:szCs w:val="20"/>
        </w:rPr>
      </w:pPr>
    </w:p>
    <w:p w14:paraId="77626ED6" w14:textId="77777777" w:rsidR="008F6777" w:rsidRPr="00700583" w:rsidRDefault="008F6777" w:rsidP="00F13926">
      <w:pPr>
        <w:pStyle w:val="Ttulo1"/>
        <w:numPr>
          <w:ilvl w:val="0"/>
          <w:numId w:val="29"/>
        </w:numPr>
        <w:spacing w:before="0" w:after="0" w:line="276" w:lineRule="auto"/>
        <w:ind w:left="426" w:right="49" w:hanging="426"/>
        <w:jc w:val="both"/>
        <w:rPr>
          <w:rFonts w:ascii="Montserrat Medium" w:hAnsi="Montserrat Medium" w:cs="Arial"/>
          <w:sz w:val="20"/>
          <w:szCs w:val="20"/>
          <w:lang w:val="es-ES_tradnl"/>
        </w:rPr>
      </w:pPr>
      <w:bookmarkStart w:id="190" w:name="_Toc79067982"/>
      <w:r w:rsidRPr="00700583">
        <w:rPr>
          <w:rFonts w:ascii="Montserrat Medium" w:hAnsi="Montserrat Medium" w:cs="Arial"/>
          <w:sz w:val="20"/>
          <w:szCs w:val="20"/>
          <w:lang w:val="es-ES_tradnl"/>
        </w:rPr>
        <w:t>DECLARACIÓN DE PROCEDIMIENTO DESIERTO</w:t>
      </w:r>
      <w:bookmarkEnd w:id="190"/>
    </w:p>
    <w:p w14:paraId="1642F1B2" w14:textId="77777777" w:rsidR="008F6777" w:rsidRPr="00700583" w:rsidRDefault="008F6777" w:rsidP="003F3C9E">
      <w:pPr>
        <w:suppressAutoHyphens/>
        <w:spacing w:line="276" w:lineRule="auto"/>
        <w:ind w:right="49"/>
        <w:jc w:val="both"/>
        <w:rPr>
          <w:rFonts w:ascii="Montserrat Medium" w:hAnsi="Montserrat Medium" w:cs="Arial"/>
          <w:sz w:val="20"/>
          <w:szCs w:val="20"/>
        </w:rPr>
      </w:pPr>
    </w:p>
    <w:p w14:paraId="213EE726" w14:textId="77777777" w:rsidR="008F6777" w:rsidRPr="00700583" w:rsidRDefault="008F6777" w:rsidP="003F3C9E">
      <w:pPr>
        <w:suppressAutoHyphens/>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 xml:space="preserve">Con fundamento en el artículo </w:t>
      </w:r>
      <w:r w:rsidRPr="00700583">
        <w:rPr>
          <w:rFonts w:ascii="Montserrat Medium" w:hAnsi="Montserrat Medium" w:cs="Arial"/>
          <w:b/>
          <w:sz w:val="20"/>
          <w:szCs w:val="20"/>
        </w:rPr>
        <w:t>38</w:t>
      </w:r>
      <w:r w:rsidRPr="00700583">
        <w:rPr>
          <w:rFonts w:ascii="Montserrat Medium" w:hAnsi="Montserrat Medium" w:cs="Arial"/>
          <w:sz w:val="20"/>
          <w:szCs w:val="20"/>
        </w:rPr>
        <w:t xml:space="preserve"> de la LAASSP y </w:t>
      </w:r>
      <w:r w:rsidRPr="00700583">
        <w:rPr>
          <w:rFonts w:ascii="Montserrat Medium" w:hAnsi="Montserrat Medium" w:cs="Arial"/>
          <w:b/>
          <w:sz w:val="20"/>
          <w:szCs w:val="20"/>
        </w:rPr>
        <w:t>58</w:t>
      </w:r>
      <w:r w:rsidRPr="00700583">
        <w:rPr>
          <w:rFonts w:ascii="Montserrat Medium" w:hAnsi="Montserrat Medium" w:cs="Arial"/>
          <w:sz w:val="20"/>
          <w:szCs w:val="20"/>
        </w:rPr>
        <w:t xml:space="preserve"> de su Reglamento se podrá declarar desierta la Licitación en los siguientes casos:</w:t>
      </w:r>
    </w:p>
    <w:p w14:paraId="05365A1A" w14:textId="77777777" w:rsidR="008F6777" w:rsidRPr="00700583" w:rsidRDefault="008F6777" w:rsidP="003F3C9E">
      <w:pPr>
        <w:suppressAutoHyphens/>
        <w:spacing w:line="276" w:lineRule="auto"/>
        <w:ind w:left="284" w:right="49"/>
        <w:jc w:val="both"/>
        <w:rPr>
          <w:rFonts w:ascii="Montserrat Medium" w:hAnsi="Montserrat Medium" w:cs="Arial"/>
          <w:sz w:val="20"/>
          <w:szCs w:val="20"/>
        </w:rPr>
      </w:pPr>
    </w:p>
    <w:p w14:paraId="112B3AE4" w14:textId="77777777" w:rsidR="008F6777" w:rsidRPr="00700583" w:rsidRDefault="008F6777" w:rsidP="003F3C9E">
      <w:pPr>
        <w:suppressAutoHyphens/>
        <w:spacing w:line="276" w:lineRule="auto"/>
        <w:ind w:left="284" w:right="49"/>
        <w:jc w:val="both"/>
        <w:rPr>
          <w:rFonts w:ascii="Montserrat Medium" w:hAnsi="Montserrat Medium" w:cs="Arial"/>
          <w:sz w:val="20"/>
          <w:szCs w:val="20"/>
        </w:rPr>
      </w:pPr>
      <w:r w:rsidRPr="00700583">
        <w:rPr>
          <w:rFonts w:ascii="Montserrat Medium" w:hAnsi="Montserrat Medium" w:cs="Arial"/>
          <w:b/>
          <w:sz w:val="20"/>
          <w:szCs w:val="20"/>
        </w:rPr>
        <w:t>a)</w:t>
      </w:r>
      <w:r w:rsidRPr="00700583">
        <w:rPr>
          <w:rFonts w:ascii="Montserrat Medium" w:hAnsi="Montserrat Medium" w:cs="Arial"/>
          <w:sz w:val="20"/>
          <w:szCs w:val="20"/>
        </w:rPr>
        <w:tab/>
        <w:t xml:space="preserve">Cuando el día del acto de presentación y apertura de proposiciones, ningún licitante envíe proposición a través de </w:t>
      </w:r>
      <w:proofErr w:type="spellStart"/>
      <w:r w:rsidR="003B78AE" w:rsidRPr="00700583">
        <w:rPr>
          <w:rFonts w:ascii="Montserrat Medium" w:hAnsi="Montserrat Medium" w:cs="Arial"/>
          <w:sz w:val="20"/>
          <w:szCs w:val="20"/>
        </w:rPr>
        <w:t>CompraNet</w:t>
      </w:r>
      <w:proofErr w:type="spellEnd"/>
      <w:r w:rsidRPr="00700583">
        <w:rPr>
          <w:rFonts w:ascii="Montserrat Medium" w:hAnsi="Montserrat Medium" w:cs="Arial"/>
          <w:sz w:val="20"/>
          <w:szCs w:val="20"/>
        </w:rPr>
        <w:t>.</w:t>
      </w:r>
    </w:p>
    <w:p w14:paraId="427EED15" w14:textId="77777777" w:rsidR="008F6777" w:rsidRPr="00700583" w:rsidRDefault="008F6777" w:rsidP="003F3C9E">
      <w:pPr>
        <w:suppressAutoHyphens/>
        <w:spacing w:line="276" w:lineRule="auto"/>
        <w:ind w:left="284" w:right="49"/>
        <w:jc w:val="both"/>
        <w:rPr>
          <w:rFonts w:ascii="Montserrat Medium" w:hAnsi="Montserrat Medium" w:cs="Arial"/>
          <w:sz w:val="20"/>
          <w:szCs w:val="20"/>
        </w:rPr>
      </w:pPr>
    </w:p>
    <w:p w14:paraId="1A5A1792" w14:textId="77777777" w:rsidR="008F6777" w:rsidRPr="00700583" w:rsidRDefault="008F6777" w:rsidP="003F3C9E">
      <w:pPr>
        <w:suppressAutoHyphens/>
        <w:spacing w:line="276" w:lineRule="auto"/>
        <w:ind w:left="284" w:right="49"/>
        <w:jc w:val="both"/>
        <w:rPr>
          <w:rFonts w:ascii="Montserrat Medium" w:hAnsi="Montserrat Medium" w:cs="Arial"/>
          <w:sz w:val="20"/>
          <w:szCs w:val="20"/>
        </w:rPr>
      </w:pPr>
      <w:r w:rsidRPr="00700583">
        <w:rPr>
          <w:rFonts w:ascii="Montserrat Medium" w:hAnsi="Montserrat Medium" w:cs="Arial"/>
          <w:b/>
          <w:sz w:val="20"/>
          <w:szCs w:val="20"/>
        </w:rPr>
        <w:lastRenderedPageBreak/>
        <w:t>b)</w:t>
      </w:r>
      <w:r w:rsidRPr="00700583">
        <w:rPr>
          <w:rFonts w:ascii="Montserrat Medium" w:hAnsi="Montserrat Medium" w:cs="Arial"/>
          <w:sz w:val="20"/>
          <w:szCs w:val="20"/>
        </w:rPr>
        <w:tab/>
        <w:t>Cuando la totalidad de las proposiciones recibidas no reúnan los requisitos de la Licitación.</w:t>
      </w:r>
    </w:p>
    <w:p w14:paraId="0D4706D2" w14:textId="77777777" w:rsidR="008F6777" w:rsidRPr="00700583" w:rsidRDefault="008F6777" w:rsidP="003F3C9E">
      <w:pPr>
        <w:suppressAutoHyphens/>
        <w:spacing w:line="276" w:lineRule="auto"/>
        <w:ind w:left="284" w:right="49"/>
        <w:jc w:val="both"/>
        <w:rPr>
          <w:rFonts w:ascii="Montserrat Medium" w:hAnsi="Montserrat Medium" w:cs="Arial"/>
          <w:sz w:val="20"/>
          <w:szCs w:val="20"/>
        </w:rPr>
      </w:pPr>
    </w:p>
    <w:p w14:paraId="78DD6467" w14:textId="77777777" w:rsidR="008F6777" w:rsidRPr="00700583" w:rsidRDefault="008F6777" w:rsidP="003F3C9E">
      <w:pPr>
        <w:suppressAutoHyphens/>
        <w:spacing w:line="276" w:lineRule="auto"/>
        <w:ind w:left="284" w:right="49"/>
        <w:jc w:val="both"/>
        <w:rPr>
          <w:rFonts w:ascii="Montserrat Medium" w:hAnsi="Montserrat Medium" w:cs="Arial"/>
          <w:sz w:val="20"/>
          <w:szCs w:val="20"/>
        </w:rPr>
      </w:pPr>
      <w:r w:rsidRPr="00700583">
        <w:rPr>
          <w:rFonts w:ascii="Montserrat Medium" w:hAnsi="Montserrat Medium" w:cs="Arial"/>
          <w:b/>
          <w:sz w:val="20"/>
          <w:szCs w:val="20"/>
        </w:rPr>
        <w:t>c)</w:t>
      </w:r>
      <w:r w:rsidRPr="00700583">
        <w:rPr>
          <w:rFonts w:ascii="Montserrat Medium" w:hAnsi="Montserrat Medium" w:cs="Arial"/>
          <w:sz w:val="20"/>
          <w:szCs w:val="20"/>
        </w:rPr>
        <w:tab/>
        <w:t xml:space="preserve">Cuando los precios de los servicios ofertados en la propuesta técnica no guarden congruencia con las condiciones y </w:t>
      </w:r>
      <w:r w:rsidR="003B78AE" w:rsidRPr="00700583">
        <w:rPr>
          <w:rFonts w:ascii="Montserrat Medium" w:hAnsi="Montserrat Medium" w:cs="Arial"/>
          <w:sz w:val="20"/>
          <w:szCs w:val="20"/>
        </w:rPr>
        <w:t>características</w:t>
      </w:r>
      <w:r w:rsidRPr="00700583">
        <w:rPr>
          <w:rFonts w:ascii="Montserrat Medium" w:hAnsi="Montserrat Medium" w:cs="Arial"/>
          <w:sz w:val="20"/>
          <w:szCs w:val="20"/>
        </w:rPr>
        <w:t xml:space="preserve"> técnicas ofrecidas, y en consecuencia, no resulten solventes, y en caso de que no exista propuesta alguna.</w:t>
      </w:r>
    </w:p>
    <w:p w14:paraId="6061B382" w14:textId="77777777" w:rsidR="008F6777" w:rsidRPr="00700583" w:rsidRDefault="008F6777" w:rsidP="003F3C9E">
      <w:pPr>
        <w:suppressAutoHyphens/>
        <w:spacing w:line="276" w:lineRule="auto"/>
        <w:ind w:left="284" w:right="49"/>
        <w:jc w:val="both"/>
        <w:rPr>
          <w:rFonts w:ascii="Montserrat Medium" w:hAnsi="Montserrat Medium" w:cs="Arial"/>
          <w:sz w:val="20"/>
          <w:szCs w:val="20"/>
        </w:rPr>
      </w:pPr>
    </w:p>
    <w:p w14:paraId="1F30783E" w14:textId="77777777" w:rsidR="008F6777" w:rsidRPr="00700583" w:rsidRDefault="008F6777" w:rsidP="003F3C9E">
      <w:pPr>
        <w:suppressAutoHyphens/>
        <w:spacing w:line="276" w:lineRule="auto"/>
        <w:ind w:left="284" w:right="49"/>
        <w:jc w:val="both"/>
        <w:rPr>
          <w:rFonts w:ascii="Montserrat Medium" w:hAnsi="Montserrat Medium" w:cs="Arial"/>
          <w:sz w:val="20"/>
          <w:szCs w:val="20"/>
        </w:rPr>
      </w:pPr>
      <w:r w:rsidRPr="00700583">
        <w:rPr>
          <w:rFonts w:ascii="Montserrat Medium" w:hAnsi="Montserrat Medium" w:cs="Arial"/>
          <w:b/>
          <w:sz w:val="20"/>
          <w:szCs w:val="20"/>
        </w:rPr>
        <w:t>d)</w:t>
      </w:r>
      <w:r w:rsidRPr="00700583">
        <w:rPr>
          <w:rFonts w:ascii="Montserrat Medium" w:hAnsi="Montserrat Medium" w:cs="Arial"/>
          <w:sz w:val="20"/>
          <w:szCs w:val="20"/>
        </w:rPr>
        <w:tab/>
        <w:t xml:space="preserve">Cuando la totalidad de las proposiciones se encuentren condicionadas en </w:t>
      </w:r>
      <w:r w:rsidR="003B78AE" w:rsidRPr="00700583">
        <w:rPr>
          <w:rFonts w:ascii="Montserrat Medium" w:hAnsi="Montserrat Medium" w:cs="Arial"/>
          <w:sz w:val="20"/>
          <w:szCs w:val="20"/>
        </w:rPr>
        <w:t>alguna</w:t>
      </w:r>
      <w:r w:rsidRPr="00700583">
        <w:rPr>
          <w:rFonts w:ascii="Montserrat Medium" w:hAnsi="Montserrat Medium" w:cs="Arial"/>
          <w:sz w:val="20"/>
          <w:szCs w:val="20"/>
        </w:rPr>
        <w:t xml:space="preserve"> de sus partes.</w:t>
      </w:r>
    </w:p>
    <w:p w14:paraId="21819939" w14:textId="77777777" w:rsidR="008F6777" w:rsidRPr="00700583" w:rsidRDefault="008F6777" w:rsidP="003F3C9E">
      <w:pPr>
        <w:suppressAutoHyphens/>
        <w:spacing w:line="276" w:lineRule="auto"/>
        <w:ind w:left="284" w:right="49"/>
        <w:jc w:val="both"/>
        <w:rPr>
          <w:rFonts w:ascii="Montserrat Medium" w:eastAsia="Times New Roman" w:hAnsi="Montserrat Medium" w:cs="Arial"/>
          <w:sz w:val="20"/>
          <w:szCs w:val="20"/>
          <w:lang w:val="es-ES" w:eastAsia="ar-SA"/>
        </w:rPr>
      </w:pPr>
    </w:p>
    <w:p w14:paraId="03DFEA1D" w14:textId="77777777" w:rsidR="008F6777" w:rsidRPr="00700583" w:rsidRDefault="008F6777" w:rsidP="00F13926">
      <w:pPr>
        <w:pStyle w:val="Ttulo1"/>
        <w:numPr>
          <w:ilvl w:val="0"/>
          <w:numId w:val="29"/>
        </w:numPr>
        <w:spacing w:before="0" w:after="0" w:line="276" w:lineRule="auto"/>
        <w:ind w:left="426" w:right="49" w:hanging="426"/>
        <w:jc w:val="both"/>
        <w:rPr>
          <w:rFonts w:ascii="Montserrat Medium" w:hAnsi="Montserrat Medium" w:cs="Arial"/>
          <w:sz w:val="20"/>
          <w:szCs w:val="20"/>
          <w:lang w:val="es-ES_tradnl"/>
        </w:rPr>
      </w:pPr>
      <w:bookmarkStart w:id="191" w:name="_Toc79067983"/>
      <w:bookmarkEnd w:id="184"/>
      <w:bookmarkEnd w:id="185"/>
      <w:bookmarkEnd w:id="186"/>
      <w:bookmarkEnd w:id="187"/>
      <w:r w:rsidRPr="00700583">
        <w:rPr>
          <w:rFonts w:ascii="Montserrat Medium" w:hAnsi="Montserrat Medium" w:cs="Arial"/>
          <w:sz w:val="20"/>
          <w:szCs w:val="20"/>
          <w:lang w:val="es-ES_tradnl"/>
        </w:rPr>
        <w:t>FORMATOS QUE FACILITARÁN Y AGILIZARÁN LA PRESENTACIÓN Y RECEPCIÓN DE LAS PROPOSICIONES.</w:t>
      </w:r>
      <w:bookmarkEnd w:id="191"/>
    </w:p>
    <w:p w14:paraId="40251C2C" w14:textId="77777777" w:rsidR="008F6777" w:rsidRPr="00700583" w:rsidRDefault="008F6777" w:rsidP="003F3C9E">
      <w:pPr>
        <w:spacing w:line="276" w:lineRule="auto"/>
        <w:ind w:right="49"/>
        <w:rPr>
          <w:rFonts w:ascii="Montserrat Medium" w:hAnsi="Montserrat Medium"/>
          <w:sz w:val="20"/>
          <w:szCs w:val="20"/>
          <w:lang w:val="es-ES_tradnl" w:eastAsia="ar-SA"/>
        </w:rPr>
      </w:pPr>
    </w:p>
    <w:tbl>
      <w:tblPr>
        <w:tblStyle w:val="Tablaconcuadrcula"/>
        <w:tblW w:w="5418" w:type="pct"/>
        <w:jc w:val="center"/>
        <w:tblLook w:val="04A0" w:firstRow="1" w:lastRow="0" w:firstColumn="1" w:lastColumn="0" w:noHBand="0" w:noVBand="1"/>
      </w:tblPr>
      <w:tblGrid>
        <w:gridCol w:w="1527"/>
        <w:gridCol w:w="8284"/>
      </w:tblGrid>
      <w:tr w:rsidR="008F6777" w:rsidRPr="00700583" w14:paraId="29A90FFC" w14:textId="77777777" w:rsidTr="0050610A">
        <w:trPr>
          <w:trHeight w:val="377"/>
          <w:tblHeader/>
          <w:jc w:val="center"/>
        </w:trPr>
        <w:tc>
          <w:tcPr>
            <w:tcW w:w="778" w:type="pct"/>
            <w:shd w:val="clear" w:color="auto" w:fill="auto"/>
            <w:vAlign w:val="center"/>
          </w:tcPr>
          <w:p w14:paraId="6AB6A251" w14:textId="77777777" w:rsidR="008F6777" w:rsidRPr="00700583" w:rsidRDefault="008F6777" w:rsidP="0050610A">
            <w:pPr>
              <w:spacing w:line="276" w:lineRule="auto"/>
              <w:ind w:right="49"/>
              <w:jc w:val="center"/>
              <w:rPr>
                <w:rFonts w:ascii="Montserrat Medium" w:hAnsi="Montserrat Medium" w:cs="Arial"/>
                <w:b/>
                <w:lang w:val="es-ES_tradnl" w:eastAsia="ar-SA"/>
              </w:rPr>
            </w:pPr>
            <w:r w:rsidRPr="00700583">
              <w:rPr>
                <w:rFonts w:ascii="Montserrat Medium" w:hAnsi="Montserrat Medium" w:cs="Arial"/>
                <w:b/>
                <w:lang w:val="es-ES_tradnl" w:eastAsia="ar-SA"/>
              </w:rPr>
              <w:t>Número</w:t>
            </w:r>
          </w:p>
        </w:tc>
        <w:tc>
          <w:tcPr>
            <w:tcW w:w="4222" w:type="pct"/>
            <w:shd w:val="clear" w:color="auto" w:fill="auto"/>
            <w:vAlign w:val="center"/>
          </w:tcPr>
          <w:p w14:paraId="7B7DF190" w14:textId="77777777" w:rsidR="008F6777" w:rsidRPr="00700583" w:rsidRDefault="008F6777" w:rsidP="0050610A">
            <w:pPr>
              <w:spacing w:line="276" w:lineRule="auto"/>
              <w:ind w:right="49"/>
              <w:jc w:val="center"/>
              <w:rPr>
                <w:rFonts w:ascii="Montserrat Medium" w:hAnsi="Montserrat Medium" w:cs="Arial"/>
                <w:b/>
                <w:lang w:val="es-ES_tradnl" w:eastAsia="ar-SA"/>
              </w:rPr>
            </w:pPr>
            <w:r w:rsidRPr="00700583">
              <w:rPr>
                <w:rFonts w:ascii="Montserrat Medium" w:hAnsi="Montserrat Medium" w:cs="Arial"/>
                <w:b/>
                <w:lang w:val="es-ES_tradnl" w:eastAsia="ar-SA"/>
              </w:rPr>
              <w:t>Descripción</w:t>
            </w:r>
          </w:p>
        </w:tc>
      </w:tr>
      <w:tr w:rsidR="008F6777" w:rsidRPr="00700583" w14:paraId="328066F9" w14:textId="77777777" w:rsidTr="0011762F">
        <w:trPr>
          <w:jc w:val="center"/>
        </w:trPr>
        <w:tc>
          <w:tcPr>
            <w:tcW w:w="5000" w:type="pct"/>
            <w:gridSpan w:val="2"/>
          </w:tcPr>
          <w:p w14:paraId="55D6F4F6" w14:textId="77777777" w:rsidR="008F6777" w:rsidRPr="00700583" w:rsidRDefault="008F6777" w:rsidP="003F3C9E">
            <w:pPr>
              <w:spacing w:line="276" w:lineRule="auto"/>
              <w:ind w:right="49"/>
              <w:jc w:val="center"/>
              <w:rPr>
                <w:rFonts w:ascii="Montserrat Medium" w:hAnsi="Montserrat Medium" w:cs="Arial"/>
                <w:b/>
                <w:lang w:val="es-ES_tradnl" w:eastAsia="ar-SA"/>
              </w:rPr>
            </w:pPr>
            <w:r w:rsidRPr="00700583">
              <w:rPr>
                <w:rFonts w:ascii="Montserrat Medium" w:hAnsi="Montserrat Medium" w:cs="Arial"/>
                <w:b/>
                <w:lang w:val="es-ES_tradnl" w:eastAsia="ar-SA"/>
              </w:rPr>
              <w:t>DOCUMENTACIÓN LEGAL, ADMINISTRATIVA Y ECONÓMICA</w:t>
            </w:r>
          </w:p>
        </w:tc>
      </w:tr>
      <w:tr w:rsidR="008F6777" w:rsidRPr="00700583" w14:paraId="486C9B79" w14:textId="77777777" w:rsidTr="0011762F">
        <w:trPr>
          <w:jc w:val="center"/>
        </w:trPr>
        <w:tc>
          <w:tcPr>
            <w:tcW w:w="778" w:type="pct"/>
          </w:tcPr>
          <w:p w14:paraId="02FB1DA0" w14:textId="7390BE64"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III</w:t>
            </w:r>
          </w:p>
        </w:tc>
        <w:tc>
          <w:tcPr>
            <w:tcW w:w="4222" w:type="pct"/>
          </w:tcPr>
          <w:p w14:paraId="76AC3B51" w14:textId="77777777"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Modelo de Convenio de Participación Conjunta</w:t>
            </w:r>
          </w:p>
        </w:tc>
      </w:tr>
      <w:tr w:rsidR="008F6777" w:rsidRPr="00700583" w14:paraId="3D2AD51B" w14:textId="77777777" w:rsidTr="0011762F">
        <w:trPr>
          <w:jc w:val="center"/>
        </w:trPr>
        <w:tc>
          <w:tcPr>
            <w:tcW w:w="778" w:type="pct"/>
          </w:tcPr>
          <w:p w14:paraId="099543E8" w14:textId="12E4F6FF" w:rsidR="008F6777" w:rsidRPr="00700583" w:rsidRDefault="008F6777"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 xml:space="preserve">Anexo </w:t>
            </w:r>
            <w:r w:rsidR="008145AE" w:rsidRPr="00700583">
              <w:rPr>
                <w:rFonts w:ascii="Montserrat Medium" w:hAnsi="Montserrat Medium" w:cs="Arial"/>
                <w:lang w:val="es-ES_tradnl" w:eastAsia="ar-SA"/>
              </w:rPr>
              <w:t>I</w:t>
            </w:r>
            <w:r w:rsidRPr="00700583">
              <w:rPr>
                <w:rFonts w:ascii="Montserrat Medium" w:hAnsi="Montserrat Medium" w:cs="Arial"/>
                <w:lang w:val="es-ES_tradnl" w:eastAsia="ar-SA"/>
              </w:rPr>
              <w:t>V</w:t>
            </w:r>
          </w:p>
        </w:tc>
        <w:tc>
          <w:tcPr>
            <w:tcW w:w="4222" w:type="pct"/>
          </w:tcPr>
          <w:p w14:paraId="3E5AD1AE" w14:textId="77777777" w:rsidR="008F6777" w:rsidRPr="00700583" w:rsidRDefault="008F6777" w:rsidP="003F3C9E">
            <w:pPr>
              <w:spacing w:line="276" w:lineRule="auto"/>
              <w:ind w:right="49"/>
              <w:rPr>
                <w:rFonts w:ascii="Montserrat Medium" w:hAnsi="Montserrat Medium" w:cs="Arial"/>
                <w:lang w:val="es-ES_tradnl" w:eastAsia="ar-SA"/>
              </w:rPr>
            </w:pPr>
            <w:proofErr w:type="spellStart"/>
            <w:r w:rsidRPr="00700583">
              <w:rPr>
                <w:rFonts w:ascii="Montserrat Medium" w:hAnsi="Montserrat Medium" w:cs="Arial"/>
                <w:lang w:val="es-ES_tradnl" w:eastAsia="ar-SA"/>
              </w:rPr>
              <w:t>Acreditamiento</w:t>
            </w:r>
            <w:proofErr w:type="spellEnd"/>
            <w:r w:rsidRPr="00700583">
              <w:rPr>
                <w:rFonts w:ascii="Montserrat Medium" w:hAnsi="Montserrat Medium" w:cs="Arial"/>
                <w:lang w:val="es-ES_tradnl" w:eastAsia="ar-SA"/>
              </w:rPr>
              <w:t xml:space="preserve"> de Personalidad Jurídica y Datos de Notificación</w:t>
            </w:r>
          </w:p>
        </w:tc>
      </w:tr>
      <w:tr w:rsidR="008F6777" w:rsidRPr="00700583" w14:paraId="7D67F878" w14:textId="77777777" w:rsidTr="0011762F">
        <w:trPr>
          <w:jc w:val="center"/>
        </w:trPr>
        <w:tc>
          <w:tcPr>
            <w:tcW w:w="778" w:type="pct"/>
          </w:tcPr>
          <w:p w14:paraId="2F3E3EEE" w14:textId="73A11E5C"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V</w:t>
            </w:r>
          </w:p>
        </w:tc>
        <w:tc>
          <w:tcPr>
            <w:tcW w:w="4222" w:type="pct"/>
          </w:tcPr>
          <w:p w14:paraId="02010D4D" w14:textId="77777777"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Manifiesto de Nacionalidad Mexicana</w:t>
            </w:r>
          </w:p>
        </w:tc>
      </w:tr>
      <w:tr w:rsidR="008F6777" w:rsidRPr="00700583" w14:paraId="7F0913ED" w14:textId="77777777" w:rsidTr="0011762F">
        <w:trPr>
          <w:jc w:val="center"/>
        </w:trPr>
        <w:tc>
          <w:tcPr>
            <w:tcW w:w="778" w:type="pct"/>
          </w:tcPr>
          <w:p w14:paraId="17A47AFC" w14:textId="7317DC89"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VI</w:t>
            </w:r>
          </w:p>
        </w:tc>
        <w:tc>
          <w:tcPr>
            <w:tcW w:w="4222" w:type="pct"/>
          </w:tcPr>
          <w:p w14:paraId="1C0ECE32" w14:textId="77777777"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Escrito de los supuestos establecidos en los artículos 50 y 60 de la LAASSP</w:t>
            </w:r>
          </w:p>
        </w:tc>
      </w:tr>
      <w:tr w:rsidR="008F6777" w:rsidRPr="00700583" w14:paraId="7867A2CC" w14:textId="77777777" w:rsidTr="0011762F">
        <w:trPr>
          <w:jc w:val="center"/>
        </w:trPr>
        <w:tc>
          <w:tcPr>
            <w:tcW w:w="778" w:type="pct"/>
          </w:tcPr>
          <w:p w14:paraId="1A4E5B0B" w14:textId="5F6BCDF7"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VII</w:t>
            </w:r>
          </w:p>
        </w:tc>
        <w:tc>
          <w:tcPr>
            <w:tcW w:w="4222" w:type="pct"/>
          </w:tcPr>
          <w:p w14:paraId="4B0776DC" w14:textId="77777777"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Declaración de Integridad</w:t>
            </w:r>
          </w:p>
        </w:tc>
      </w:tr>
      <w:tr w:rsidR="008F6777" w:rsidRPr="00700583" w14:paraId="78ADAF33" w14:textId="77777777" w:rsidTr="0011762F">
        <w:trPr>
          <w:jc w:val="center"/>
        </w:trPr>
        <w:tc>
          <w:tcPr>
            <w:tcW w:w="778" w:type="pct"/>
          </w:tcPr>
          <w:p w14:paraId="3ADD53E3" w14:textId="0CBFAB5A"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VIII</w:t>
            </w:r>
          </w:p>
        </w:tc>
        <w:tc>
          <w:tcPr>
            <w:tcW w:w="4222" w:type="pct"/>
          </w:tcPr>
          <w:p w14:paraId="57E7F4F8" w14:textId="77777777"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 xml:space="preserve">Propuesta </w:t>
            </w:r>
            <w:r w:rsidR="003B78AE" w:rsidRPr="00700583">
              <w:rPr>
                <w:rFonts w:ascii="Montserrat Medium" w:hAnsi="Montserrat Medium" w:cs="Arial"/>
                <w:lang w:val="es-ES_tradnl" w:eastAsia="ar-SA"/>
              </w:rPr>
              <w:t>Económica</w:t>
            </w:r>
          </w:p>
        </w:tc>
      </w:tr>
      <w:tr w:rsidR="008F6777" w:rsidRPr="00700583" w14:paraId="3AAE7ECF" w14:textId="77777777" w:rsidTr="0011762F">
        <w:trPr>
          <w:jc w:val="center"/>
        </w:trPr>
        <w:tc>
          <w:tcPr>
            <w:tcW w:w="778" w:type="pct"/>
          </w:tcPr>
          <w:p w14:paraId="3A2720F4" w14:textId="348CF37E"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IX</w:t>
            </w:r>
          </w:p>
        </w:tc>
        <w:tc>
          <w:tcPr>
            <w:tcW w:w="4222" w:type="pct"/>
          </w:tcPr>
          <w:p w14:paraId="0A27FA00" w14:textId="77777777"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Estratificación de las Micro, Pequeñas y Medianas empresas (MIPYMES)</w:t>
            </w:r>
          </w:p>
        </w:tc>
      </w:tr>
      <w:tr w:rsidR="008F6777" w:rsidRPr="00700583" w14:paraId="69E344EF" w14:textId="77777777" w:rsidTr="0011762F">
        <w:trPr>
          <w:jc w:val="center"/>
        </w:trPr>
        <w:tc>
          <w:tcPr>
            <w:tcW w:w="778" w:type="pct"/>
          </w:tcPr>
          <w:p w14:paraId="53439680" w14:textId="38324275"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w:t>
            </w:r>
          </w:p>
        </w:tc>
        <w:tc>
          <w:tcPr>
            <w:tcW w:w="4222" w:type="pct"/>
          </w:tcPr>
          <w:p w14:paraId="62F19B64" w14:textId="77777777"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Información reservada y confidencial.</w:t>
            </w:r>
          </w:p>
        </w:tc>
      </w:tr>
      <w:tr w:rsidR="008F6777" w:rsidRPr="00700583" w14:paraId="797C6369" w14:textId="77777777" w:rsidTr="0011762F">
        <w:trPr>
          <w:jc w:val="center"/>
        </w:trPr>
        <w:tc>
          <w:tcPr>
            <w:tcW w:w="778" w:type="pct"/>
          </w:tcPr>
          <w:p w14:paraId="4ED87D75" w14:textId="168011B1"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XI</w:t>
            </w:r>
          </w:p>
        </w:tc>
        <w:tc>
          <w:tcPr>
            <w:tcW w:w="4222" w:type="pct"/>
          </w:tcPr>
          <w:p w14:paraId="6251DC46" w14:textId="77777777"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Nota OCDE</w:t>
            </w:r>
          </w:p>
        </w:tc>
      </w:tr>
      <w:tr w:rsidR="008F6777" w:rsidRPr="00700583" w14:paraId="7EECBACD" w14:textId="77777777" w:rsidTr="0011762F">
        <w:trPr>
          <w:trHeight w:val="54"/>
          <w:jc w:val="center"/>
        </w:trPr>
        <w:tc>
          <w:tcPr>
            <w:tcW w:w="778" w:type="pct"/>
          </w:tcPr>
          <w:p w14:paraId="33FEA842" w14:textId="2A37BDE4"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XII</w:t>
            </w:r>
          </w:p>
        </w:tc>
        <w:tc>
          <w:tcPr>
            <w:tcW w:w="4222" w:type="pct"/>
          </w:tcPr>
          <w:p w14:paraId="4B89C238" w14:textId="1D7C0889" w:rsidR="008F6777" w:rsidRPr="00700583" w:rsidRDefault="00DA5BDE" w:rsidP="003F3C9E">
            <w:pPr>
              <w:spacing w:line="276" w:lineRule="auto"/>
              <w:ind w:right="49"/>
              <w:rPr>
                <w:rFonts w:ascii="Montserrat Medium" w:hAnsi="Montserrat Medium" w:cs="Arial"/>
                <w:lang w:val="es-ES_tradnl" w:eastAsia="ar-SA"/>
              </w:rPr>
            </w:pPr>
            <w:r w:rsidRPr="00700583">
              <w:rPr>
                <w:rFonts w:ascii="Montserrat Medium" w:hAnsi="Montserrat Medium" w:cs="Arial"/>
              </w:rPr>
              <w:t xml:space="preserve">Escrito de Integridad. </w:t>
            </w:r>
            <w:r w:rsidR="008F6777" w:rsidRPr="00700583">
              <w:rPr>
                <w:rFonts w:ascii="Montserrat Medium" w:hAnsi="Montserrat Medium" w:cs="Arial"/>
              </w:rPr>
              <w:t>Comisión Federal de Competencia</w:t>
            </w:r>
            <w:r w:rsidR="00497568" w:rsidRPr="00700583">
              <w:rPr>
                <w:rFonts w:ascii="Montserrat Medium" w:hAnsi="Montserrat Medium" w:cs="Arial"/>
              </w:rPr>
              <w:t xml:space="preserve"> Económica</w:t>
            </w:r>
          </w:p>
        </w:tc>
      </w:tr>
      <w:tr w:rsidR="008F6777" w:rsidRPr="00700583" w14:paraId="36E0637D" w14:textId="77777777" w:rsidTr="0011762F">
        <w:trPr>
          <w:trHeight w:val="54"/>
          <w:jc w:val="center"/>
        </w:trPr>
        <w:tc>
          <w:tcPr>
            <w:tcW w:w="778" w:type="pct"/>
          </w:tcPr>
          <w:p w14:paraId="5AC75038" w14:textId="4F7324E7"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XIII</w:t>
            </w:r>
          </w:p>
        </w:tc>
        <w:tc>
          <w:tcPr>
            <w:tcW w:w="4222" w:type="pct"/>
          </w:tcPr>
          <w:p w14:paraId="2B5D5707" w14:textId="77777777" w:rsidR="008F6777" w:rsidRPr="00700583" w:rsidRDefault="008F6777" w:rsidP="00497568">
            <w:pPr>
              <w:spacing w:line="276" w:lineRule="auto"/>
              <w:ind w:right="49"/>
              <w:jc w:val="both"/>
              <w:rPr>
                <w:rFonts w:ascii="Montserrat Medium" w:hAnsi="Montserrat Medium" w:cs="Arial"/>
              </w:rPr>
            </w:pPr>
            <w:r w:rsidRPr="00700583">
              <w:rPr>
                <w:rFonts w:ascii="Montserrat Medium" w:hAnsi="Montserrat Medium" w:cs="Arial"/>
                <w:lang w:val="es-ES_tradnl"/>
              </w:rPr>
              <w:t>Formato</w:t>
            </w:r>
            <w:r w:rsidRPr="00700583">
              <w:rPr>
                <w:rFonts w:ascii="Montserrat Medium" w:hAnsi="Montserrat Medium" w:cs="Arial"/>
              </w:rPr>
              <w:t xml:space="preserve"> de </w:t>
            </w:r>
            <w:r w:rsidR="003B78AE" w:rsidRPr="00700583">
              <w:rPr>
                <w:rFonts w:ascii="Montserrat Medium" w:hAnsi="Montserrat Medium" w:cs="Arial"/>
              </w:rPr>
              <w:t>manifestación</w:t>
            </w:r>
            <w:r w:rsidRPr="00700583">
              <w:rPr>
                <w:rFonts w:ascii="Montserrat Medium" w:hAnsi="Montserrat Medium" w:cs="Arial"/>
              </w:rPr>
              <w:t xml:space="preserve"> bajo protesta de decir verdad que no desempeño empleo, cargo o comisión en el servicio público o que a pesar de desempeñarlo, </w:t>
            </w:r>
            <w:r w:rsidR="00DA5BDE" w:rsidRPr="00700583">
              <w:rPr>
                <w:rFonts w:ascii="Montserrat Medium" w:hAnsi="Montserrat Medium" w:cs="Arial"/>
              </w:rPr>
              <w:t xml:space="preserve">con la formalización de un contrato correspondiente </w:t>
            </w:r>
            <w:r w:rsidRPr="00700583">
              <w:rPr>
                <w:rFonts w:ascii="Montserrat Medium" w:hAnsi="Montserrat Medium" w:cs="Arial"/>
              </w:rPr>
              <w:t>no se actualiza un conflicto de interés.</w:t>
            </w:r>
          </w:p>
        </w:tc>
      </w:tr>
      <w:tr w:rsidR="008F6777" w:rsidRPr="00700583" w14:paraId="6579519C" w14:textId="77777777" w:rsidTr="0011762F">
        <w:trPr>
          <w:trHeight w:val="54"/>
          <w:jc w:val="center"/>
        </w:trPr>
        <w:tc>
          <w:tcPr>
            <w:tcW w:w="778" w:type="pct"/>
          </w:tcPr>
          <w:p w14:paraId="595571E0" w14:textId="17DE28CF"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XIV</w:t>
            </w:r>
          </w:p>
        </w:tc>
        <w:tc>
          <w:tcPr>
            <w:tcW w:w="4222" w:type="pct"/>
          </w:tcPr>
          <w:p w14:paraId="3DFE7272" w14:textId="77777777" w:rsidR="008F6777" w:rsidRPr="00700583" w:rsidRDefault="008F6777" w:rsidP="003F3C9E">
            <w:pPr>
              <w:spacing w:line="276" w:lineRule="auto"/>
              <w:ind w:right="49"/>
              <w:rPr>
                <w:rFonts w:ascii="Montserrat Medium" w:hAnsi="Montserrat Medium" w:cs="Arial"/>
              </w:rPr>
            </w:pPr>
            <w:r w:rsidRPr="00700583">
              <w:rPr>
                <w:rFonts w:ascii="Montserrat Medium" w:hAnsi="Montserrat Medium" w:cs="Arial"/>
                <w:lang w:val="es-ES_tradnl" w:eastAsia="ar-SA"/>
              </w:rPr>
              <w:t>Relación de entrega de documentación.</w:t>
            </w:r>
          </w:p>
        </w:tc>
      </w:tr>
      <w:tr w:rsidR="008F6777" w:rsidRPr="00700583" w14:paraId="6B71CD43" w14:textId="77777777" w:rsidTr="0011762F">
        <w:trPr>
          <w:trHeight w:val="54"/>
          <w:jc w:val="center"/>
        </w:trPr>
        <w:tc>
          <w:tcPr>
            <w:tcW w:w="778" w:type="pct"/>
          </w:tcPr>
          <w:p w14:paraId="7A3CB179" w14:textId="4AD016DE"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XV</w:t>
            </w:r>
          </w:p>
        </w:tc>
        <w:tc>
          <w:tcPr>
            <w:tcW w:w="4222" w:type="pct"/>
          </w:tcPr>
          <w:p w14:paraId="05716D11" w14:textId="77777777" w:rsidR="008F6777" w:rsidRPr="00700583" w:rsidRDefault="008F6777" w:rsidP="00497568">
            <w:pPr>
              <w:spacing w:line="276" w:lineRule="auto"/>
              <w:ind w:right="49"/>
              <w:jc w:val="both"/>
              <w:rPr>
                <w:rFonts w:ascii="Montserrat Medium" w:hAnsi="Montserrat Medium" w:cs="Arial"/>
              </w:rPr>
            </w:pPr>
            <w:r w:rsidRPr="00700583">
              <w:rPr>
                <w:rFonts w:ascii="Montserrat Medium" w:hAnsi="Montserrat Medium" w:cs="Arial"/>
              </w:rPr>
              <w:t xml:space="preserve">Aviso de privacidad integral de los procedimientos de </w:t>
            </w:r>
            <w:r w:rsidR="00DA5BDE" w:rsidRPr="00700583">
              <w:rPr>
                <w:rFonts w:ascii="Montserrat Medium" w:hAnsi="Montserrat Medium" w:cs="Arial"/>
              </w:rPr>
              <w:t xml:space="preserve">los procedimientos de </w:t>
            </w:r>
            <w:r w:rsidRPr="00700583">
              <w:rPr>
                <w:rFonts w:ascii="Montserrat Medium" w:hAnsi="Montserrat Medium" w:cs="Arial"/>
              </w:rPr>
              <w:t>adquisiciones de bienes, arrendamientos y contratación de servicios</w:t>
            </w:r>
          </w:p>
        </w:tc>
      </w:tr>
      <w:tr w:rsidR="008145AE" w:rsidRPr="00700583" w14:paraId="55B41592" w14:textId="77777777" w:rsidTr="0011762F">
        <w:trPr>
          <w:trHeight w:val="54"/>
          <w:jc w:val="center"/>
        </w:trPr>
        <w:tc>
          <w:tcPr>
            <w:tcW w:w="778" w:type="pct"/>
          </w:tcPr>
          <w:p w14:paraId="1886A600" w14:textId="7CAED96A" w:rsidR="008145AE"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rPr>
              <w:t xml:space="preserve">ANEXO XVI </w:t>
            </w:r>
            <w:r w:rsidRPr="00700583">
              <w:rPr>
                <w:rFonts w:ascii="Montserrat Medium" w:hAnsi="Montserrat Medium" w:cs="Arial"/>
              </w:rPr>
              <w:br/>
            </w:r>
          </w:p>
        </w:tc>
        <w:tc>
          <w:tcPr>
            <w:tcW w:w="4222" w:type="pct"/>
          </w:tcPr>
          <w:p w14:paraId="009B024E" w14:textId="534B7346" w:rsidR="008145AE" w:rsidRPr="00700583" w:rsidRDefault="008145AE" w:rsidP="008145AE">
            <w:pPr>
              <w:pStyle w:val="Ttulo1"/>
              <w:numPr>
                <w:ilvl w:val="0"/>
                <w:numId w:val="0"/>
              </w:numPr>
              <w:spacing w:before="0" w:after="0"/>
              <w:ind w:left="-14" w:right="49"/>
              <w:jc w:val="both"/>
              <w:outlineLvl w:val="0"/>
              <w:rPr>
                <w:rFonts w:ascii="Montserrat Medium" w:hAnsi="Montserrat Medium" w:cs="Arial"/>
                <w:b w:val="0"/>
                <w:bCs w:val="0"/>
                <w:kern w:val="0"/>
                <w:sz w:val="20"/>
                <w:szCs w:val="20"/>
                <w:lang w:eastAsia="es-MX"/>
              </w:rPr>
            </w:pPr>
            <w:bookmarkStart w:id="192" w:name="_Toc79067984"/>
            <w:r w:rsidRPr="00700583">
              <w:rPr>
                <w:rFonts w:ascii="Montserrat Medium" w:hAnsi="Montserrat Medium" w:cs="Arial"/>
                <w:b w:val="0"/>
                <w:bCs w:val="0"/>
                <w:kern w:val="0"/>
                <w:sz w:val="20"/>
                <w:szCs w:val="20"/>
                <w:lang w:eastAsia="es-MX"/>
              </w:rPr>
              <w:t>Documentación adjunta proporcionada por la División de Contratos</w:t>
            </w:r>
            <w:bookmarkEnd w:id="192"/>
            <w:r w:rsidRPr="00700583">
              <w:rPr>
                <w:rFonts w:ascii="Montserrat Medium" w:hAnsi="Montserrat Medium" w:cs="Arial"/>
                <w:b w:val="0"/>
                <w:bCs w:val="0"/>
                <w:kern w:val="0"/>
                <w:sz w:val="20"/>
                <w:szCs w:val="20"/>
                <w:lang w:eastAsia="es-MX"/>
              </w:rPr>
              <w:t xml:space="preserve"> </w:t>
            </w:r>
          </w:p>
        </w:tc>
      </w:tr>
      <w:tr w:rsidR="008F6777" w:rsidRPr="00700583" w14:paraId="2CF513C4" w14:textId="77777777" w:rsidTr="0011762F">
        <w:trPr>
          <w:trHeight w:val="54"/>
          <w:jc w:val="center"/>
        </w:trPr>
        <w:tc>
          <w:tcPr>
            <w:tcW w:w="5000" w:type="pct"/>
            <w:gridSpan w:val="2"/>
          </w:tcPr>
          <w:p w14:paraId="07DC6400" w14:textId="77777777" w:rsidR="008F6777" w:rsidRPr="00700583" w:rsidRDefault="008F6777" w:rsidP="003F3C9E">
            <w:pPr>
              <w:spacing w:line="276" w:lineRule="auto"/>
              <w:ind w:right="49"/>
              <w:jc w:val="center"/>
              <w:rPr>
                <w:rFonts w:ascii="Montserrat Medium" w:hAnsi="Montserrat Medium" w:cs="Arial"/>
                <w:b/>
              </w:rPr>
            </w:pPr>
            <w:r w:rsidRPr="00700583">
              <w:rPr>
                <w:rFonts w:ascii="Montserrat Medium" w:hAnsi="Montserrat Medium" w:cs="Arial"/>
                <w:b/>
              </w:rPr>
              <w:t>DOCUMENTACIÓN Y FORMATOS TÉCNICOS</w:t>
            </w:r>
          </w:p>
        </w:tc>
      </w:tr>
      <w:tr w:rsidR="008F6777" w:rsidRPr="00700583" w14:paraId="233F123D" w14:textId="77777777" w:rsidTr="0011762F">
        <w:trPr>
          <w:trHeight w:val="54"/>
          <w:jc w:val="center"/>
        </w:trPr>
        <w:tc>
          <w:tcPr>
            <w:tcW w:w="778" w:type="pct"/>
          </w:tcPr>
          <w:p w14:paraId="51040FC8" w14:textId="11E27AD7" w:rsidR="008F6777" w:rsidRPr="00700583" w:rsidRDefault="008145AE" w:rsidP="003F3C9E">
            <w:pPr>
              <w:spacing w:line="276" w:lineRule="auto"/>
              <w:rPr>
                <w:rFonts w:ascii="Montserrat Medium" w:hAnsi="Montserrat Medium"/>
              </w:rPr>
            </w:pPr>
            <w:r w:rsidRPr="00700583">
              <w:rPr>
                <w:rFonts w:ascii="Montserrat Medium" w:hAnsi="Montserrat Medium" w:cs="Arial"/>
                <w:lang w:val="es-ES_tradnl" w:eastAsia="ar-SA"/>
              </w:rPr>
              <w:t>Anexo XVII</w:t>
            </w:r>
          </w:p>
        </w:tc>
        <w:tc>
          <w:tcPr>
            <w:tcW w:w="4222" w:type="pct"/>
          </w:tcPr>
          <w:p w14:paraId="23DE53BC" w14:textId="1C0EF3AE" w:rsidR="008F6777" w:rsidRPr="00700583" w:rsidRDefault="008145AE" w:rsidP="003F3C9E">
            <w:pPr>
              <w:spacing w:line="276" w:lineRule="auto"/>
              <w:ind w:right="49"/>
              <w:rPr>
                <w:rFonts w:ascii="Montserrat Medium" w:hAnsi="Montserrat Medium" w:cs="Arial"/>
              </w:rPr>
            </w:pPr>
            <w:r w:rsidRPr="00700583">
              <w:rPr>
                <w:rFonts w:ascii="Montserrat Medium" w:hAnsi="Montserrat Medium" w:cs="Arial"/>
              </w:rPr>
              <w:t>Documentación adjunta área requirente técnica</w:t>
            </w:r>
          </w:p>
        </w:tc>
      </w:tr>
    </w:tbl>
    <w:p w14:paraId="1CEFB453" w14:textId="77777777" w:rsidR="008F6777" w:rsidRDefault="008F6777" w:rsidP="003F3C9E">
      <w:pPr>
        <w:spacing w:line="276" w:lineRule="auto"/>
        <w:ind w:right="49"/>
        <w:rPr>
          <w:rFonts w:ascii="Montserrat Medium" w:hAnsi="Montserrat Medium"/>
          <w:sz w:val="20"/>
          <w:szCs w:val="20"/>
          <w:lang w:val="es-ES_tradnl" w:eastAsia="ar-SA"/>
        </w:rPr>
      </w:pPr>
    </w:p>
    <w:p w14:paraId="1502BB64" w14:textId="77777777" w:rsidR="00700583" w:rsidRPr="00700583" w:rsidRDefault="00700583" w:rsidP="003F3C9E">
      <w:pPr>
        <w:spacing w:line="276" w:lineRule="auto"/>
        <w:ind w:right="49"/>
        <w:rPr>
          <w:rFonts w:ascii="Montserrat Medium" w:hAnsi="Montserrat Medium"/>
          <w:sz w:val="20"/>
          <w:szCs w:val="20"/>
          <w:lang w:val="es-ES_tradnl" w:eastAsia="ar-SA"/>
        </w:rPr>
      </w:pPr>
    </w:p>
    <w:p w14:paraId="32E59557" w14:textId="77777777" w:rsidR="008F6777" w:rsidRPr="00700583" w:rsidRDefault="008F6777" w:rsidP="00F13926">
      <w:pPr>
        <w:pStyle w:val="Ttulo1"/>
        <w:numPr>
          <w:ilvl w:val="0"/>
          <w:numId w:val="29"/>
        </w:numPr>
        <w:spacing w:before="0" w:after="0" w:line="276" w:lineRule="auto"/>
        <w:ind w:left="426" w:right="49" w:hanging="426"/>
        <w:jc w:val="both"/>
        <w:rPr>
          <w:rFonts w:ascii="Montserrat Medium" w:hAnsi="Montserrat Medium" w:cs="Arial"/>
          <w:sz w:val="20"/>
          <w:szCs w:val="20"/>
          <w:lang w:val="es-ES_tradnl"/>
        </w:rPr>
      </w:pPr>
      <w:bookmarkStart w:id="193" w:name="_Toc79067985"/>
      <w:r w:rsidRPr="00700583">
        <w:rPr>
          <w:rFonts w:ascii="Montserrat Medium" w:hAnsi="Montserrat Medium" w:cs="Arial"/>
          <w:sz w:val="20"/>
          <w:szCs w:val="20"/>
          <w:lang w:val="es-ES_tradnl"/>
        </w:rPr>
        <w:lastRenderedPageBreak/>
        <w:t>NOTA INFORMATIVA OCDE.</w:t>
      </w:r>
      <w:bookmarkEnd w:id="193"/>
    </w:p>
    <w:p w14:paraId="2C9F057F"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6BA29946" w14:textId="77777777" w:rsidR="008F6777" w:rsidRPr="00700583" w:rsidRDefault="008F6777" w:rsidP="003F3C9E">
      <w:pPr>
        <w:spacing w:line="276" w:lineRule="auto"/>
        <w:ind w:right="28"/>
        <w:jc w:val="both"/>
        <w:rPr>
          <w:rFonts w:ascii="Montserrat Medium" w:hAnsi="Montserrat Medium" w:cs="Arial"/>
          <w:sz w:val="20"/>
          <w:szCs w:val="20"/>
          <w:lang w:eastAsia="es-ES"/>
        </w:rPr>
      </w:pPr>
      <w:r w:rsidRPr="00700583">
        <w:rPr>
          <w:rFonts w:ascii="Montserrat Medium" w:hAnsi="Montserrat Medium"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57DEFEDA" w14:textId="77777777" w:rsidR="008F6777" w:rsidRPr="00700583" w:rsidRDefault="008F6777" w:rsidP="003F3C9E">
      <w:pPr>
        <w:spacing w:line="276" w:lineRule="auto"/>
        <w:ind w:right="28"/>
        <w:jc w:val="both"/>
        <w:rPr>
          <w:rFonts w:ascii="Montserrat Medium" w:hAnsi="Montserrat Medium" w:cs="Arial"/>
          <w:sz w:val="20"/>
          <w:szCs w:val="20"/>
          <w:lang w:eastAsia="es-ES"/>
        </w:rPr>
      </w:pPr>
    </w:p>
    <w:p w14:paraId="20E3C4BE" w14:textId="77777777" w:rsidR="008F6777" w:rsidRPr="00700583" w:rsidRDefault="008F6777" w:rsidP="003F3C9E">
      <w:pPr>
        <w:spacing w:line="276" w:lineRule="auto"/>
        <w:ind w:right="28"/>
        <w:jc w:val="both"/>
        <w:rPr>
          <w:rFonts w:ascii="Montserrat Medium" w:hAnsi="Montserrat Medium" w:cs="Arial"/>
          <w:b/>
          <w:sz w:val="20"/>
          <w:szCs w:val="20"/>
          <w:lang w:eastAsia="es-ES"/>
        </w:rPr>
      </w:pPr>
      <w:r w:rsidRPr="00700583">
        <w:rPr>
          <w:rFonts w:ascii="Montserrat Medium" w:hAnsi="Montserrat Medium" w:cs="Arial"/>
          <w:sz w:val="20"/>
          <w:szCs w:val="20"/>
          <w:lang w:eastAsia="es-ES"/>
        </w:rPr>
        <w:t xml:space="preserve">Esta nota es de carácter informativa por lo que no deberá incluirse en la proposición y no será causal de </w:t>
      </w:r>
      <w:proofErr w:type="spellStart"/>
      <w:r w:rsidRPr="00700583">
        <w:rPr>
          <w:rFonts w:ascii="Montserrat Medium" w:hAnsi="Montserrat Medium" w:cs="Arial"/>
          <w:sz w:val="20"/>
          <w:szCs w:val="20"/>
          <w:lang w:eastAsia="es-ES"/>
        </w:rPr>
        <w:t>desechamiento</w:t>
      </w:r>
      <w:proofErr w:type="spellEnd"/>
      <w:r w:rsidRPr="00700583">
        <w:rPr>
          <w:rFonts w:ascii="Montserrat Medium" w:hAnsi="Montserrat Medium" w:cs="Arial"/>
          <w:sz w:val="20"/>
          <w:szCs w:val="20"/>
          <w:lang w:eastAsia="es-ES"/>
        </w:rPr>
        <w:t xml:space="preserve"> la no presentación de la misma.</w:t>
      </w:r>
      <w:r w:rsidRPr="00700583">
        <w:rPr>
          <w:rFonts w:ascii="Montserrat Medium" w:hAnsi="Montserrat Medium" w:cs="Arial"/>
          <w:b/>
          <w:sz w:val="20"/>
          <w:szCs w:val="20"/>
          <w:lang w:eastAsia="es-ES"/>
        </w:rPr>
        <w:t xml:space="preserve"> Anexo XIII.</w:t>
      </w:r>
    </w:p>
    <w:p w14:paraId="5CFF74CE"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4F30DD20" w14:textId="77777777" w:rsidR="008F6777" w:rsidRPr="00700583" w:rsidRDefault="003B78AE" w:rsidP="003F3C9E">
      <w:pPr>
        <w:pStyle w:val="Ttulo1"/>
        <w:numPr>
          <w:ilvl w:val="0"/>
          <w:numId w:val="0"/>
        </w:numPr>
        <w:spacing w:before="0" w:after="0" w:line="276" w:lineRule="auto"/>
        <w:ind w:left="426" w:right="49" w:hanging="432"/>
        <w:jc w:val="both"/>
        <w:rPr>
          <w:rFonts w:ascii="Montserrat Medium" w:hAnsi="Montserrat Medium" w:cs="Arial"/>
          <w:sz w:val="20"/>
          <w:szCs w:val="20"/>
          <w:lang w:val="es-ES_tradnl"/>
        </w:rPr>
      </w:pPr>
      <w:bookmarkStart w:id="194" w:name="_Toc22644751"/>
      <w:bookmarkStart w:id="195" w:name="_Toc79067986"/>
      <w:r w:rsidRPr="00700583">
        <w:rPr>
          <w:rFonts w:ascii="Montserrat Medium" w:hAnsi="Montserrat Medium" w:cs="Arial"/>
          <w:sz w:val="20"/>
          <w:szCs w:val="20"/>
          <w:lang w:val="es-ES_tradnl"/>
        </w:rPr>
        <w:t xml:space="preserve">13. </w:t>
      </w:r>
      <w:r w:rsidR="008F6777" w:rsidRPr="00700583">
        <w:rPr>
          <w:rFonts w:ascii="Montserrat Medium" w:hAnsi="Montserrat Medium" w:cs="Arial"/>
          <w:sz w:val="20"/>
          <w:szCs w:val="20"/>
          <w:lang w:val="es-ES_tradnl"/>
        </w:rPr>
        <w:t>PROTOCOLO DE ACTUACIÓN EN MATERIA DE CONTRATACIONES PÚBLICAS Y OTORGAMIENTO Y PRÓRROGA DE LICENCIAS, PERMISOS, AUTORIZACIONES Y CONCESIONES.</w:t>
      </w:r>
      <w:bookmarkEnd w:id="194"/>
      <w:bookmarkEnd w:id="195"/>
    </w:p>
    <w:p w14:paraId="209FE9BF" w14:textId="77777777" w:rsidR="008F6777" w:rsidRPr="00700583" w:rsidRDefault="008F6777" w:rsidP="003F3C9E">
      <w:pPr>
        <w:spacing w:line="276" w:lineRule="auto"/>
        <w:ind w:right="49"/>
        <w:jc w:val="both"/>
        <w:rPr>
          <w:rFonts w:ascii="Montserrat Medium" w:hAnsi="Montserrat Medium" w:cs="Arial"/>
          <w:sz w:val="20"/>
          <w:szCs w:val="20"/>
          <w:lang w:val="es-ES_tradnl" w:eastAsia="ar-SA"/>
        </w:rPr>
      </w:pPr>
    </w:p>
    <w:p w14:paraId="31D7050D" w14:textId="77777777" w:rsidR="008F6777" w:rsidRPr="00700583" w:rsidRDefault="008F6777" w:rsidP="003F3C9E">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puede ser consultado en la sección de la Secretaría de la Función Pública, en el portal de la Ventanilla Única Nacional (gob.mx) a través de la liga </w:t>
      </w:r>
      <w:hyperlink r:id="rId18" w:history="1">
        <w:r w:rsidRPr="00700583">
          <w:rPr>
            <w:rStyle w:val="Hipervnculo"/>
            <w:rFonts w:ascii="Montserrat Medium" w:hAnsi="Montserrat Medium" w:cs="Arial"/>
            <w:color w:val="auto"/>
            <w:sz w:val="20"/>
            <w:szCs w:val="20"/>
            <w:lang w:val="es-ES_tradnl"/>
          </w:rPr>
          <w:t>www.gob.mx/sfp</w:t>
        </w:r>
      </w:hyperlink>
      <w:r w:rsidRPr="00700583">
        <w:rPr>
          <w:rFonts w:ascii="Montserrat Medium" w:hAnsi="Montserrat Medium" w:cs="Arial"/>
          <w:sz w:val="20"/>
          <w:szCs w:val="20"/>
          <w:lang w:val="es-ES_tradnl" w:eastAsia="ar-SA"/>
        </w:rPr>
        <w:t xml:space="preserve">. En ese sentido se informa que los datos personales que se recaben con motivo del contacto con particulares serán protegidos y tratados conforme las disposiciones jurídicas aplicables. </w:t>
      </w:r>
    </w:p>
    <w:p w14:paraId="20E99433" w14:textId="77777777" w:rsidR="005D6D60" w:rsidRPr="00700583" w:rsidRDefault="005D6D60" w:rsidP="003F3C9E">
      <w:pPr>
        <w:spacing w:line="276" w:lineRule="auto"/>
        <w:ind w:right="49"/>
        <w:jc w:val="both"/>
        <w:rPr>
          <w:rFonts w:ascii="Montserrat Medium" w:hAnsi="Montserrat Medium" w:cs="Arial"/>
          <w:sz w:val="20"/>
          <w:szCs w:val="20"/>
          <w:lang w:val="es-ES_tradnl" w:eastAsia="ar-SA"/>
        </w:rPr>
      </w:pPr>
    </w:p>
    <w:p w14:paraId="3BE71F27" w14:textId="77777777" w:rsidR="005D6D60" w:rsidRPr="00700583" w:rsidRDefault="008F6777" w:rsidP="003F3C9E">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Asimismo, de conformidad con el numeral </w:t>
      </w:r>
      <w:r w:rsidRPr="00700583">
        <w:rPr>
          <w:rFonts w:ascii="Montserrat Medium" w:hAnsi="Montserrat Medium" w:cs="Arial"/>
          <w:b/>
          <w:sz w:val="20"/>
          <w:szCs w:val="20"/>
          <w:lang w:val="es-ES_tradnl" w:eastAsia="ar-SA"/>
        </w:rPr>
        <w:t>2</w:t>
      </w:r>
      <w:r w:rsidRPr="00700583">
        <w:rPr>
          <w:rFonts w:ascii="Montserrat Medium" w:hAnsi="Montserrat Medium" w:cs="Arial"/>
          <w:sz w:val="20"/>
          <w:szCs w:val="20"/>
          <w:lang w:val="es-ES_tradnl" w:eastAsia="ar-SA"/>
        </w:rPr>
        <w:t xml:space="preserve"> del Anexo Segundo del referido Acuerdo se hace de conocimiento a los interesados en participar en el presente procedimiento que, tratándose de </w:t>
      </w:r>
      <w:r w:rsidR="003B78AE" w:rsidRPr="00700583">
        <w:rPr>
          <w:rFonts w:ascii="Montserrat Medium" w:hAnsi="Montserrat Medium" w:cs="Arial"/>
          <w:sz w:val="20"/>
          <w:szCs w:val="20"/>
          <w:lang w:val="es-ES_tradnl" w:eastAsia="ar-SA"/>
        </w:rPr>
        <w:t>personas</w:t>
      </w:r>
      <w:r w:rsidRPr="00700583">
        <w:rPr>
          <w:rFonts w:ascii="Montserrat Medium" w:hAnsi="Montserrat Medium" w:cs="Arial"/>
          <w:sz w:val="20"/>
          <w:szCs w:val="20"/>
          <w:lang w:val="es-ES_tradnl" w:eastAsia="ar-SA"/>
        </w:rPr>
        <w:t xml:space="preserve">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2CA2DE9B" w14:textId="77777777" w:rsidR="005D6D60" w:rsidRPr="00700583" w:rsidRDefault="005D6D60" w:rsidP="003F3C9E">
      <w:pPr>
        <w:spacing w:line="276" w:lineRule="auto"/>
        <w:ind w:left="284" w:right="333"/>
        <w:jc w:val="both"/>
        <w:rPr>
          <w:rFonts w:ascii="Montserrat Medium" w:hAnsi="Montserrat Medium" w:cs="Arial"/>
          <w:sz w:val="20"/>
          <w:szCs w:val="20"/>
          <w:lang w:val="es-ES_tradnl" w:eastAsia="ar-SA"/>
        </w:rPr>
      </w:pPr>
    </w:p>
    <w:p w14:paraId="7F42A610" w14:textId="77777777" w:rsidR="008F6777" w:rsidRPr="00700583" w:rsidRDefault="008F6777" w:rsidP="003F3C9E">
      <w:pPr>
        <w:spacing w:line="276" w:lineRule="auto"/>
        <w:ind w:left="284" w:right="333"/>
        <w:jc w:val="both"/>
        <w:rPr>
          <w:rFonts w:ascii="Montserrat Medium"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 xml:space="preserve">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w:t>
      </w:r>
      <w:r w:rsidRPr="00700583">
        <w:rPr>
          <w:rFonts w:ascii="Montserrat Medium" w:eastAsia="Times New Roman" w:hAnsi="Montserrat Medium" w:cs="Arial"/>
          <w:sz w:val="20"/>
          <w:szCs w:val="20"/>
          <w:lang w:val="es-ES_tradnl" w:eastAsia="ar-SA"/>
        </w:rPr>
        <w:lastRenderedPageBreak/>
        <w:t>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3AE9B823"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3349E82A"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355C57BE"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329EEE9D" w14:textId="77777777" w:rsidR="005D6D60" w:rsidRPr="00700583" w:rsidRDefault="008F6777" w:rsidP="00F13926">
      <w:pPr>
        <w:pStyle w:val="Prrafodelista"/>
        <w:numPr>
          <w:ilvl w:val="0"/>
          <w:numId w:val="43"/>
        </w:numPr>
        <w:suppressAutoHyphens/>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Integrantes del consejo de administración o administradores; </w:t>
      </w:r>
    </w:p>
    <w:p w14:paraId="1634C7AB" w14:textId="77777777" w:rsidR="005D6D60" w:rsidRPr="00700583" w:rsidRDefault="008F6777" w:rsidP="00F13926">
      <w:pPr>
        <w:pStyle w:val="Prrafodelista"/>
        <w:numPr>
          <w:ilvl w:val="0"/>
          <w:numId w:val="43"/>
        </w:numPr>
        <w:suppressAutoHyphens/>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Director general, gerente general, o equivalentes; </w:t>
      </w:r>
    </w:p>
    <w:p w14:paraId="01DC9B4E" w14:textId="77777777" w:rsidR="008F6777" w:rsidRPr="00700583" w:rsidRDefault="008F6777" w:rsidP="00F13926">
      <w:pPr>
        <w:pStyle w:val="Prrafodelista"/>
        <w:numPr>
          <w:ilvl w:val="0"/>
          <w:numId w:val="43"/>
        </w:numPr>
        <w:suppressAutoHyphens/>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Representantes legales, y d) Personas físicas que posean directa o indirectamente cuando menos el diez por ciento de los títulos representativos del capital social de la persona moral.</w:t>
      </w:r>
    </w:p>
    <w:p w14:paraId="073EAAF3"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0A30D4D2"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 xml:space="preserve">En ambos casos, los particulares formularán el manifiesto a través de la dirección electrónica </w:t>
      </w:r>
      <w:hyperlink r:id="rId19" w:history="1">
        <w:r w:rsidRPr="00700583">
          <w:rPr>
            <w:rStyle w:val="Hipervnculo"/>
            <w:rFonts w:ascii="Montserrat Medium" w:eastAsia="Times New Roman" w:hAnsi="Montserrat Medium" w:cs="Arial"/>
            <w:color w:val="auto"/>
            <w:sz w:val="20"/>
            <w:szCs w:val="20"/>
            <w:lang w:val="es-ES_tradnl" w:eastAsia="ar-SA"/>
          </w:rPr>
          <w:t>www.gob.mx/sfp</w:t>
        </w:r>
      </w:hyperlink>
      <w:r w:rsidRPr="00700583">
        <w:rPr>
          <w:rFonts w:ascii="Montserrat Medium" w:eastAsia="Times New Roman" w:hAnsi="Montserrat Medium" w:cs="Arial"/>
          <w:sz w:val="20"/>
          <w:szCs w:val="20"/>
          <w:lang w:val="es-ES_tradnl" w:eastAsia="ar-SA"/>
        </w:rPr>
        <w:t xml:space="preserve"> </w:t>
      </w:r>
      <w:r w:rsidR="00734214" w:rsidRPr="00700583">
        <w:rPr>
          <w:rFonts w:ascii="Montserrat Medium" w:eastAsia="Times New Roman" w:hAnsi="Montserrat Medium" w:cs="Arial"/>
          <w:sz w:val="20"/>
          <w:szCs w:val="20"/>
          <w:lang w:val="es-ES_tradnl" w:eastAsia="ar-SA"/>
        </w:rPr>
        <w:t xml:space="preserve">y/o </w:t>
      </w:r>
      <w:hyperlink r:id="rId20" w:history="1">
        <w:r w:rsidR="00734214" w:rsidRPr="00700583">
          <w:rPr>
            <w:rStyle w:val="Hipervnculo"/>
            <w:rFonts w:ascii="Montserrat Medium" w:eastAsia="Times New Roman" w:hAnsi="Montserrat Medium" w:cs="Arial"/>
            <w:color w:val="auto"/>
            <w:sz w:val="20"/>
            <w:szCs w:val="20"/>
            <w:lang w:val="es-ES_tradnl" w:eastAsia="ar-SA"/>
          </w:rPr>
          <w:t>https://manifiesto.funcionpublica.gob.mx/SMP-web/loginPage.jsf</w:t>
        </w:r>
      </w:hyperlink>
      <w:r w:rsidR="00734214" w:rsidRPr="00700583">
        <w:rPr>
          <w:rFonts w:ascii="Montserrat Medium" w:eastAsia="Times New Roman" w:hAnsi="Montserrat Medium" w:cs="Arial"/>
          <w:sz w:val="20"/>
          <w:szCs w:val="20"/>
          <w:lang w:val="es-ES_tradnl" w:eastAsia="ar-SA"/>
        </w:rPr>
        <w:t xml:space="preserve"> </w:t>
      </w:r>
      <w:r w:rsidRPr="00700583">
        <w:rPr>
          <w:rFonts w:ascii="Montserrat Medium" w:eastAsia="Times New Roman" w:hAnsi="Montserrat Medium" w:cs="Arial"/>
          <w:sz w:val="20"/>
          <w:szCs w:val="20"/>
          <w:lang w:val="es-ES_tradnl" w:eastAsia="ar-SA"/>
        </w:rPr>
        <w:t>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0E612AAA"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40AE70B0"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 xml:space="preserve">Por otra parte, se informa que de conformidad con el numeral </w:t>
      </w:r>
      <w:r w:rsidRPr="00700583">
        <w:rPr>
          <w:rFonts w:ascii="Montserrat Medium" w:eastAsia="Times New Roman" w:hAnsi="Montserrat Medium" w:cs="Arial"/>
          <w:b/>
          <w:sz w:val="20"/>
          <w:szCs w:val="20"/>
          <w:lang w:val="es-ES_tradnl" w:eastAsia="ar-SA"/>
        </w:rPr>
        <w:t>10</w:t>
      </w:r>
      <w:r w:rsidRPr="00700583">
        <w:rPr>
          <w:rFonts w:ascii="Montserrat Medium" w:eastAsia="Times New Roman" w:hAnsi="Montserrat Medium" w:cs="Arial"/>
          <w:sz w:val="20"/>
          <w:szCs w:val="20"/>
          <w:lang w:val="es-ES_tradnl" w:eastAsia="ar-SA"/>
        </w:rPr>
        <w:t xml:space="preserve"> de dicho Anexo Segundo, los licitantes podrán presentar una declaración de integridad en la que manifiesten, bajo protesta de decir verdad, que por sí mismos o a través de interpósita persona, se abstendrán de realizar conductas contrarias a las disposiciones jurídicas aplicables.</w:t>
      </w:r>
    </w:p>
    <w:p w14:paraId="7F25D3F8"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6941CE99"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Diario Oficial de la Federación el día 9 de diciembre de 2015.</w:t>
      </w:r>
    </w:p>
    <w:p w14:paraId="1C9FA704"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33D6F95B" w14:textId="77777777" w:rsidR="008F6777" w:rsidRPr="00700583" w:rsidRDefault="008F6777" w:rsidP="00F13926">
      <w:pPr>
        <w:pStyle w:val="Ttulo1"/>
        <w:numPr>
          <w:ilvl w:val="0"/>
          <w:numId w:val="42"/>
        </w:numPr>
        <w:spacing w:before="0" w:after="0" w:line="276" w:lineRule="auto"/>
        <w:ind w:left="426" w:right="49" w:hanging="426"/>
        <w:jc w:val="both"/>
        <w:rPr>
          <w:rFonts w:ascii="Montserrat Medium" w:hAnsi="Montserrat Medium" w:cs="Arial"/>
          <w:sz w:val="20"/>
          <w:szCs w:val="20"/>
          <w:lang w:val="es-ES_tradnl"/>
        </w:rPr>
      </w:pPr>
      <w:bookmarkStart w:id="196" w:name="_Toc79067987"/>
      <w:r w:rsidRPr="00700583">
        <w:rPr>
          <w:rFonts w:ascii="Montserrat Medium" w:hAnsi="Montserrat Medium" w:cs="Arial"/>
          <w:sz w:val="20"/>
          <w:szCs w:val="20"/>
          <w:lang w:val="es-ES_tradnl"/>
        </w:rPr>
        <w:lastRenderedPageBreak/>
        <w:t>AVISO DE PRIVACIDAD SIMPLIFICADO DE LOS PROCEDIMIENTOS DE ADQUISICIONES DE BIENES, ARRENDAMIENTOS Y CONTRATACIÓN DE SERVICIOS.</w:t>
      </w:r>
      <w:bookmarkEnd w:id="196"/>
    </w:p>
    <w:p w14:paraId="5928D4AD" w14:textId="77777777" w:rsidR="008F6777" w:rsidRPr="00700583" w:rsidRDefault="008F6777" w:rsidP="003F3C9E">
      <w:pPr>
        <w:suppressAutoHyphens/>
        <w:spacing w:line="276" w:lineRule="auto"/>
        <w:ind w:right="49"/>
        <w:rPr>
          <w:rFonts w:ascii="Montserrat Medium" w:eastAsia="Times New Roman" w:hAnsi="Montserrat Medium" w:cs="Arial"/>
          <w:sz w:val="20"/>
          <w:szCs w:val="20"/>
          <w:lang w:val="es-ES_tradnl" w:eastAsia="ar-SA"/>
        </w:rPr>
      </w:pPr>
    </w:p>
    <w:p w14:paraId="0E73C8AB"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En atención al principio de má</w:t>
      </w:r>
      <w:r w:rsidR="00010940" w:rsidRPr="00700583">
        <w:rPr>
          <w:rFonts w:ascii="Montserrat Medium" w:eastAsia="Times New Roman" w:hAnsi="Montserrat Medium" w:cs="Arial"/>
          <w:sz w:val="20"/>
          <w:szCs w:val="20"/>
          <w:lang w:val="es-ES_tradnl" w:eastAsia="ar-SA"/>
        </w:rPr>
        <w:t>xima publicidad establecido en l</w:t>
      </w:r>
      <w:r w:rsidRPr="00700583">
        <w:rPr>
          <w:rFonts w:ascii="Montserrat Medium" w:eastAsia="Times New Roman" w:hAnsi="Montserrat Medium" w:cs="Arial"/>
          <w:sz w:val="20"/>
          <w:szCs w:val="20"/>
          <w:lang w:val="es-ES_tradnl" w:eastAsia="ar-SA"/>
        </w:rPr>
        <w:t xml:space="preserve">a Ley Federal de Transparencia y Acceso a la Información Pública y en relación a los artículos </w:t>
      </w:r>
      <w:r w:rsidRPr="00700583">
        <w:rPr>
          <w:rFonts w:ascii="Montserrat Medium" w:eastAsia="Times New Roman" w:hAnsi="Montserrat Medium" w:cs="Arial"/>
          <w:b/>
          <w:sz w:val="20"/>
          <w:szCs w:val="20"/>
          <w:lang w:val="es-ES_tradnl" w:eastAsia="ar-SA"/>
        </w:rPr>
        <w:t xml:space="preserve">110, 113 </w:t>
      </w:r>
      <w:r w:rsidRPr="00700583">
        <w:rPr>
          <w:rFonts w:ascii="Montserrat Medium" w:eastAsia="Times New Roman" w:hAnsi="Montserrat Medium" w:cs="Arial"/>
          <w:sz w:val="20"/>
          <w:szCs w:val="20"/>
          <w:lang w:val="es-ES_tradnl" w:eastAsia="ar-SA"/>
        </w:rPr>
        <w:t>y</w:t>
      </w:r>
      <w:r w:rsidRPr="00700583">
        <w:rPr>
          <w:rFonts w:ascii="Montserrat Medium" w:eastAsia="Times New Roman" w:hAnsi="Montserrat Medium" w:cs="Arial"/>
          <w:b/>
          <w:sz w:val="20"/>
          <w:szCs w:val="20"/>
          <w:lang w:val="es-ES_tradnl" w:eastAsia="ar-SA"/>
        </w:rPr>
        <w:t xml:space="preserve"> 117</w:t>
      </w:r>
      <w:r w:rsidRPr="00700583">
        <w:rPr>
          <w:rFonts w:ascii="Montserrat Medium" w:eastAsia="Times New Roman" w:hAnsi="Montserrat Medium" w:cs="Arial"/>
          <w:sz w:val="20"/>
          <w:szCs w:val="20"/>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proofErr w:type="spellStart"/>
      <w:r w:rsidRPr="00700583">
        <w:rPr>
          <w:rFonts w:ascii="Montserrat Medium" w:eastAsia="Times New Roman" w:hAnsi="Montserrat Medium" w:cs="Arial"/>
          <w:sz w:val="20"/>
          <w:szCs w:val="20"/>
          <w:lang w:val="es-ES_tradnl" w:eastAsia="ar-SA"/>
        </w:rPr>
        <w:t>CompraNet</w:t>
      </w:r>
      <w:proofErr w:type="spellEnd"/>
      <w:r w:rsidRPr="00700583">
        <w:rPr>
          <w:rFonts w:ascii="Montserrat Medium" w:eastAsia="Times New Roman" w:hAnsi="Montserrat Medium" w:cs="Arial"/>
          <w:sz w:val="20"/>
          <w:szCs w:val="20"/>
          <w:lang w:val="es-ES_tradnl" w:eastAsia="ar-SA"/>
        </w:rPr>
        <w:t>”, no requiriéndose el consentimiento del titular de la información para permitir el acceso a la misma a través de una versión pública.</w:t>
      </w:r>
    </w:p>
    <w:p w14:paraId="0AE5F71B"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33457604"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En ese tenor, conforme a los Lineamientos Generales en Materia de Clasificación y Desclasificación de la información, así como para la elaboración de Versiones Públicas publicados en el Diario Oficial de la Federación el día 15 de abril de 2016 y sus modificaciones del 29 de julio de 2016, para efecto de las publicaciones en versión pública, se testará la información clasificada como confidencial.</w:t>
      </w:r>
    </w:p>
    <w:p w14:paraId="0ACD3B91"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14:paraId="7E72E16B" w14:textId="77777777"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 xml:space="preserve">Por lo anterior, con fundamento en el artículo </w:t>
      </w:r>
      <w:r w:rsidRPr="00700583">
        <w:rPr>
          <w:rFonts w:ascii="Montserrat Medium" w:eastAsia="Times New Roman" w:hAnsi="Montserrat Medium" w:cs="Arial"/>
          <w:b/>
          <w:sz w:val="20"/>
          <w:szCs w:val="20"/>
          <w:lang w:val="es-ES_tradnl" w:eastAsia="ar-SA"/>
        </w:rPr>
        <w:t>68</w:t>
      </w:r>
      <w:r w:rsidRPr="00700583">
        <w:rPr>
          <w:rFonts w:ascii="Montserrat Medium" w:eastAsia="Times New Roman" w:hAnsi="Montserrat Medium" w:cs="Arial"/>
          <w:sz w:val="20"/>
          <w:szCs w:val="20"/>
          <w:lang w:val="es-ES_tradnl" w:eastAsia="ar-SA"/>
        </w:rPr>
        <w:t xml:space="preserve"> de La Ley Federal de Transparencia y Acceso a la Información Pública, en relación con el artículo </w:t>
      </w:r>
      <w:r w:rsidRPr="00700583">
        <w:rPr>
          <w:rFonts w:ascii="Montserrat Medium" w:eastAsia="Times New Roman" w:hAnsi="Montserrat Medium" w:cs="Arial"/>
          <w:b/>
          <w:sz w:val="20"/>
          <w:szCs w:val="20"/>
          <w:lang w:val="es-ES_tradnl" w:eastAsia="ar-SA"/>
        </w:rPr>
        <w:t>70</w:t>
      </w:r>
      <w:r w:rsidRPr="00700583">
        <w:rPr>
          <w:rFonts w:ascii="Montserrat Medium" w:eastAsia="Times New Roman" w:hAnsi="Montserrat Medium" w:cs="Arial"/>
          <w:sz w:val="20"/>
          <w:szCs w:val="20"/>
          <w:lang w:val="es-ES_tradnl" w:eastAsia="ar-SA"/>
        </w:rPr>
        <w:t xml:space="preserve">, fracción </w:t>
      </w:r>
      <w:r w:rsidRPr="00700583">
        <w:rPr>
          <w:rFonts w:ascii="Montserrat Medium" w:eastAsia="Times New Roman" w:hAnsi="Montserrat Medium" w:cs="Arial"/>
          <w:b/>
          <w:sz w:val="20"/>
          <w:szCs w:val="20"/>
          <w:lang w:val="es-ES_tradnl" w:eastAsia="ar-SA"/>
        </w:rPr>
        <w:t xml:space="preserve">XXVIII </w:t>
      </w:r>
      <w:r w:rsidRPr="00700583">
        <w:rPr>
          <w:rFonts w:ascii="Montserrat Medium" w:eastAsia="Times New Roman" w:hAnsi="Montserrat Medium" w:cs="Arial"/>
          <w:sz w:val="20"/>
          <w:szCs w:val="20"/>
          <w:lang w:val="es-ES_tradnl" w:eastAsia="ar-SA"/>
        </w:rPr>
        <w:t>de La Ley General de Transparencia y Acceso a la Información Pública, la información de “La Licitación”, así como la versión pública de los requisitos y de la propuesta técnica y económica que presenten los licitantes, será de carácter público una vez emitido el Fallo y publicado en “</w:t>
      </w:r>
      <w:proofErr w:type="spellStart"/>
      <w:r w:rsidRPr="00700583">
        <w:rPr>
          <w:rFonts w:ascii="Montserrat Medium" w:eastAsia="Times New Roman" w:hAnsi="Montserrat Medium" w:cs="Arial"/>
          <w:sz w:val="20"/>
          <w:szCs w:val="20"/>
          <w:lang w:val="es-ES_tradnl" w:eastAsia="ar-SA"/>
        </w:rPr>
        <w:t>CompraNet</w:t>
      </w:r>
      <w:proofErr w:type="spellEnd"/>
      <w:r w:rsidRPr="00700583">
        <w:rPr>
          <w:rFonts w:ascii="Montserrat Medium" w:eastAsia="Times New Roman" w:hAnsi="Montserrat Medium" w:cs="Arial"/>
          <w:sz w:val="20"/>
          <w:szCs w:val="20"/>
          <w:lang w:val="es-ES_tradnl" w:eastAsia="ar-SA"/>
        </w:rPr>
        <w:t xml:space="preserve">”, conforme a los criterios emitidos por el Instituto Nacional de Transparencia, Acceso a la Información y Protección de Datos Personales (INAI). </w:t>
      </w:r>
      <w:r w:rsidRPr="00700583">
        <w:rPr>
          <w:rFonts w:ascii="Montserrat Medium" w:eastAsia="Times New Roman" w:hAnsi="Montserrat Medium" w:cs="Arial"/>
          <w:b/>
          <w:sz w:val="20"/>
          <w:szCs w:val="20"/>
          <w:lang w:val="es-ES_tradnl" w:eastAsia="ar-SA"/>
        </w:rPr>
        <w:t>Anexo XVII</w:t>
      </w:r>
    </w:p>
    <w:p w14:paraId="183ECB79" w14:textId="77777777" w:rsidR="008F6777" w:rsidRPr="00700583" w:rsidRDefault="008F6777" w:rsidP="003F3C9E">
      <w:pPr>
        <w:suppressAutoHyphens/>
        <w:spacing w:line="276" w:lineRule="auto"/>
        <w:ind w:right="49"/>
        <w:rPr>
          <w:rFonts w:ascii="Montserrat Medium" w:eastAsia="Times New Roman" w:hAnsi="Montserrat Medium" w:cs="Arial"/>
          <w:sz w:val="20"/>
          <w:szCs w:val="20"/>
          <w:lang w:val="es-ES_tradnl" w:eastAsia="ar-SA"/>
        </w:rPr>
      </w:pPr>
    </w:p>
    <w:p w14:paraId="3C108F57" w14:textId="77777777"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ÁREA CONTRATANTE</w:t>
      </w:r>
    </w:p>
    <w:p w14:paraId="6257C0CA" w14:textId="77777777"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p>
    <w:p w14:paraId="5B8BEA76" w14:textId="77777777" w:rsidR="001B7466" w:rsidRPr="00700583" w:rsidRDefault="001B7466" w:rsidP="003F3C9E">
      <w:pPr>
        <w:suppressAutoHyphens/>
        <w:spacing w:line="276" w:lineRule="auto"/>
        <w:ind w:right="49"/>
        <w:jc w:val="center"/>
        <w:rPr>
          <w:rFonts w:ascii="Montserrat Medium" w:eastAsia="Times New Roman" w:hAnsi="Montserrat Medium" w:cs="Arial"/>
          <w:b/>
          <w:sz w:val="20"/>
          <w:szCs w:val="20"/>
          <w:lang w:val="es-ES" w:eastAsia="ar-SA"/>
        </w:rPr>
      </w:pPr>
    </w:p>
    <w:p w14:paraId="21AE8BFB" w14:textId="77777777"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p>
    <w:p w14:paraId="403CF13A" w14:textId="77777777"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 xml:space="preserve">Lic. </w:t>
      </w:r>
      <w:r w:rsidR="003B78AE" w:rsidRPr="00700583">
        <w:rPr>
          <w:rFonts w:ascii="Montserrat Medium" w:eastAsia="Times New Roman" w:hAnsi="Montserrat Medium" w:cs="Arial"/>
          <w:b/>
          <w:sz w:val="20"/>
          <w:szCs w:val="20"/>
          <w:lang w:val="es-ES" w:eastAsia="ar-SA"/>
        </w:rPr>
        <w:t>José Gerardo Portugal Castillo</w:t>
      </w:r>
    </w:p>
    <w:p w14:paraId="7CFF1E20" w14:textId="77777777"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Titular de la División de Servicios Integrales</w:t>
      </w:r>
    </w:p>
    <w:p w14:paraId="6233AC95" w14:textId="77777777"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Con fundamento en el numeral 5.3.8 inciso a) </w:t>
      </w:r>
    </w:p>
    <w:p w14:paraId="7370ACD0" w14:textId="77777777"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proofErr w:type="gramStart"/>
      <w:r w:rsidRPr="00700583">
        <w:rPr>
          <w:rFonts w:ascii="Montserrat Medium" w:eastAsia="Times New Roman" w:hAnsi="Montserrat Medium" w:cs="Arial"/>
          <w:sz w:val="20"/>
          <w:szCs w:val="20"/>
          <w:lang w:val="es-ES" w:eastAsia="ar-SA"/>
        </w:rPr>
        <w:t>de</w:t>
      </w:r>
      <w:proofErr w:type="gramEnd"/>
      <w:r w:rsidRPr="00700583">
        <w:rPr>
          <w:rFonts w:ascii="Montserrat Medium" w:eastAsia="Times New Roman" w:hAnsi="Montserrat Medium" w:cs="Arial"/>
          <w:sz w:val="20"/>
          <w:szCs w:val="20"/>
          <w:lang w:val="es-ES" w:eastAsia="ar-SA"/>
        </w:rPr>
        <w:t xml:space="preserve"> las </w:t>
      </w:r>
      <w:r w:rsidR="003B78AE" w:rsidRPr="00700583">
        <w:rPr>
          <w:rFonts w:ascii="Montserrat Medium" w:eastAsia="Times New Roman" w:hAnsi="Montserrat Medium" w:cs="Arial"/>
          <w:sz w:val="20"/>
          <w:szCs w:val="20"/>
          <w:lang w:val="es-ES" w:eastAsia="ar-SA"/>
        </w:rPr>
        <w:t>Políticas</w:t>
      </w:r>
      <w:r w:rsidRPr="00700583">
        <w:rPr>
          <w:rFonts w:ascii="Montserrat Medium" w:eastAsia="Times New Roman" w:hAnsi="Montserrat Medium" w:cs="Arial"/>
          <w:sz w:val="20"/>
          <w:szCs w:val="20"/>
          <w:lang w:val="es-ES" w:eastAsia="ar-SA"/>
        </w:rPr>
        <w:t>, Bases y Lineamientos en Materia de Adquisiciones,</w:t>
      </w:r>
    </w:p>
    <w:p w14:paraId="44A29BDA" w14:textId="77777777"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Arrendamientos y Servicios del IMSS</w:t>
      </w:r>
    </w:p>
    <w:p w14:paraId="2D41D070" w14:textId="77777777" w:rsidR="008F6777" w:rsidRPr="00700583" w:rsidRDefault="008F6777" w:rsidP="00FF28E0">
      <w:pPr>
        <w:spacing w:line="276" w:lineRule="auto"/>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br w:type="page"/>
      </w:r>
    </w:p>
    <w:p w14:paraId="0CED05F3" w14:textId="77777777" w:rsidR="00796C76" w:rsidRPr="007200E9" w:rsidRDefault="00796C76" w:rsidP="00796C76">
      <w:pPr>
        <w:pStyle w:val="Ttulo1"/>
        <w:numPr>
          <w:ilvl w:val="0"/>
          <w:numId w:val="0"/>
        </w:numPr>
        <w:spacing w:before="0" w:after="0"/>
        <w:ind w:left="360" w:right="49"/>
        <w:jc w:val="center"/>
        <w:rPr>
          <w:rFonts w:ascii="Montserrat Medium" w:hAnsi="Montserrat Medium" w:cs="Arial"/>
          <w:sz w:val="22"/>
          <w:szCs w:val="22"/>
          <w:lang w:val="es-ES"/>
        </w:rPr>
      </w:pPr>
      <w:bookmarkStart w:id="197" w:name="_Toc460500936"/>
      <w:bookmarkStart w:id="198" w:name="_Toc79067988"/>
      <w:r w:rsidRPr="007200E9">
        <w:rPr>
          <w:rFonts w:ascii="Montserrat Medium" w:hAnsi="Montserrat Medium" w:cs="Arial"/>
          <w:sz w:val="22"/>
          <w:szCs w:val="22"/>
          <w:lang w:val="es-ES"/>
        </w:rPr>
        <w:lastRenderedPageBreak/>
        <w:t>ANEXO I</w:t>
      </w:r>
      <w:r w:rsidRPr="007200E9">
        <w:rPr>
          <w:rFonts w:ascii="Montserrat Medium" w:hAnsi="Montserrat Medium" w:cs="Arial"/>
          <w:sz w:val="22"/>
          <w:szCs w:val="22"/>
          <w:lang w:val="es-ES"/>
        </w:rPr>
        <w:br/>
        <w:t>MANIFESTACIÓN DE INTERÉS EN PARTICIPAR EN LA LICITACIÓN</w:t>
      </w:r>
      <w:bookmarkEnd w:id="197"/>
      <w:bookmarkEnd w:id="198"/>
    </w:p>
    <w:p w14:paraId="7C0A0082" w14:textId="77777777" w:rsidR="00796C76" w:rsidRPr="007200E9" w:rsidRDefault="00796C76" w:rsidP="00796C76">
      <w:pPr>
        <w:suppressAutoHyphens/>
        <w:ind w:right="49"/>
        <w:jc w:val="both"/>
        <w:rPr>
          <w:rFonts w:ascii="Montserrat Medium" w:eastAsia="Times New Roman" w:hAnsi="Montserrat Medium" w:cs="Arial"/>
          <w:lang w:val="es-ES" w:eastAsia="ar-SA"/>
        </w:rPr>
      </w:pPr>
    </w:p>
    <w:p w14:paraId="26C27523" w14:textId="77777777" w:rsidR="00796C76" w:rsidRPr="007200E9" w:rsidRDefault="00796C76" w:rsidP="00796C76">
      <w:pPr>
        <w:jc w:val="center"/>
        <w:rPr>
          <w:rFonts w:ascii="Montserrat Medium" w:hAnsi="Montserrat Medium" w:cs="Arial"/>
        </w:rPr>
      </w:pPr>
      <w:r w:rsidRPr="007200E9">
        <w:rPr>
          <w:rFonts w:ascii="Montserrat Medium" w:hAnsi="Montserrat Medium" w:cs="Arial"/>
        </w:rPr>
        <w:t xml:space="preserve">(CARTA </w:t>
      </w:r>
      <w:r w:rsidRPr="00692756">
        <w:rPr>
          <w:rFonts w:ascii="Montserrat Medium" w:hAnsi="Montserrat Medium" w:cs="Arial"/>
        </w:rPr>
        <w:t>PREFERENTEMENTE</w:t>
      </w:r>
      <w:r w:rsidRPr="007200E9">
        <w:rPr>
          <w:rFonts w:ascii="Montserrat Medium" w:hAnsi="Montserrat Medium" w:cs="Arial"/>
        </w:rPr>
        <w:t xml:space="preserve"> EN PAPEL MEMBRETADO Y FIRMA AUTÓGRAFA)</w:t>
      </w:r>
    </w:p>
    <w:p w14:paraId="0D148793" w14:textId="77777777" w:rsidR="00796C76" w:rsidRPr="007200E9" w:rsidRDefault="00796C76" w:rsidP="00796C76">
      <w:pPr>
        <w:jc w:val="right"/>
        <w:rPr>
          <w:rFonts w:ascii="Montserrat Medium" w:hAnsi="Montserrat Medium" w:cs="Arial"/>
          <w:lang w:val="es-ES_tradnl"/>
        </w:rPr>
      </w:pPr>
    </w:p>
    <w:p w14:paraId="67A1CD4B" w14:textId="77777777" w:rsidR="00796C76" w:rsidRPr="007200E9" w:rsidRDefault="00796C76" w:rsidP="00796C76">
      <w:pPr>
        <w:ind w:right="49"/>
        <w:jc w:val="right"/>
        <w:rPr>
          <w:rFonts w:ascii="Montserrat Medium" w:hAnsi="Montserrat Medium" w:cs="Arial"/>
        </w:rPr>
      </w:pPr>
      <w:r w:rsidRPr="007200E9">
        <w:rPr>
          <w:rFonts w:ascii="Montserrat Medium" w:hAnsi="Montserrat Medium" w:cs="Arial"/>
        </w:rPr>
        <w:t>______</w:t>
      </w:r>
      <w:proofErr w:type="spellStart"/>
      <w:r w:rsidRPr="007200E9">
        <w:rPr>
          <w:rFonts w:ascii="Montserrat Medium" w:hAnsi="Montserrat Medium" w:cs="Arial"/>
        </w:rPr>
        <w:t>de___________de</w:t>
      </w:r>
      <w:proofErr w:type="spellEnd"/>
      <w:r w:rsidRPr="007200E9">
        <w:rPr>
          <w:rFonts w:ascii="Montserrat Medium" w:hAnsi="Montserrat Medium" w:cs="Arial"/>
        </w:rPr>
        <w:t>_____________</w:t>
      </w:r>
    </w:p>
    <w:p w14:paraId="454DAD9B" w14:textId="77777777" w:rsidR="00796C76" w:rsidRPr="007200E9" w:rsidRDefault="00796C76" w:rsidP="00796C76">
      <w:pPr>
        <w:jc w:val="both"/>
        <w:rPr>
          <w:rFonts w:ascii="Montserrat Medium" w:hAnsi="Montserrat Medium" w:cs="Arial"/>
          <w:lang w:val="es-ES_tradnl"/>
        </w:rPr>
      </w:pPr>
    </w:p>
    <w:p w14:paraId="29E3E512" w14:textId="37058E0F" w:rsidR="00796C76" w:rsidRPr="007200E9" w:rsidRDefault="00796C76" w:rsidP="00796C76">
      <w:pPr>
        <w:jc w:val="both"/>
        <w:rPr>
          <w:rFonts w:ascii="Montserrat Medium" w:hAnsi="Montserrat Medium" w:cs="Arial"/>
          <w:b/>
          <w:lang w:val="es-ES_tradnl"/>
        </w:rPr>
      </w:pPr>
      <w:r w:rsidRPr="007200E9">
        <w:rPr>
          <w:rFonts w:ascii="Montserrat Medium" w:hAnsi="Montserrat Medium" w:cs="Arial"/>
          <w:lang w:val="es-ES_tradnl"/>
        </w:rPr>
        <w:t xml:space="preserve">Con fundamento en el artículo </w:t>
      </w:r>
      <w:r w:rsidRPr="007200E9">
        <w:rPr>
          <w:rFonts w:ascii="Montserrat Medium" w:hAnsi="Montserrat Medium" w:cs="Arial"/>
          <w:b/>
          <w:lang w:val="es-ES_tradnl"/>
        </w:rPr>
        <w:t>33 Bis</w:t>
      </w:r>
      <w:r w:rsidRPr="007200E9">
        <w:rPr>
          <w:rFonts w:ascii="Montserrat Medium" w:hAnsi="Montserrat Medium" w:cs="Arial"/>
          <w:lang w:val="es-ES_tradnl"/>
        </w:rPr>
        <w:t xml:space="preserve"> tercer párrafo de la Ley de Adquisiciones, Arrendamientos y Servicios del Sector Publico, expreso mi interés en participar en la Licitación Pública número _____________, y manifiesto </w:t>
      </w:r>
      <w:r w:rsidRPr="00535207">
        <w:rPr>
          <w:rFonts w:ascii="Montserrat Medium" w:hAnsi="Montserrat Medium" w:cs="Arial"/>
          <w:lang w:val="es-ES_tradnl"/>
        </w:rPr>
        <w:t>bajo protesta de decir verdad, que cuent</w:t>
      </w:r>
      <w:r>
        <w:rPr>
          <w:rFonts w:ascii="Montserrat Medium" w:hAnsi="Montserrat Medium" w:cs="Arial"/>
          <w:lang w:val="es-ES_tradnl"/>
        </w:rPr>
        <w:t>o</w:t>
      </w:r>
      <w:r w:rsidRPr="00535207">
        <w:rPr>
          <w:rFonts w:ascii="Montserrat Medium" w:hAnsi="Montserrat Medium" w:cs="Arial"/>
          <w:lang w:val="es-ES_tradnl"/>
        </w:rPr>
        <w:t xml:space="preserve"> con facultades suficientes para comprometer</w:t>
      </w:r>
      <w:r>
        <w:rPr>
          <w:rFonts w:ascii="Montserrat Medium" w:hAnsi="Montserrat Medium" w:cs="Arial"/>
          <w:lang w:val="es-ES_tradnl"/>
        </w:rPr>
        <w:t>me</w:t>
      </w:r>
      <w:r w:rsidRPr="00535207">
        <w:rPr>
          <w:rFonts w:ascii="Montserrat Medium" w:hAnsi="Montserrat Medium" w:cs="Arial"/>
          <w:lang w:val="es-ES_tradnl"/>
        </w:rPr>
        <w:t xml:space="preserve"> por sí o por </w:t>
      </w:r>
      <w:r>
        <w:rPr>
          <w:rFonts w:ascii="Montserrat Medium" w:hAnsi="Montserrat Medium" w:cs="Arial"/>
          <w:lang w:val="es-ES_tradnl"/>
        </w:rPr>
        <w:t>mi</w:t>
      </w:r>
      <w:r w:rsidRPr="00535207">
        <w:rPr>
          <w:rFonts w:ascii="Montserrat Medium" w:hAnsi="Montserrat Medium" w:cs="Arial"/>
          <w:lang w:val="es-ES_tradnl"/>
        </w:rPr>
        <w:t xml:space="preserve"> representada, </w:t>
      </w:r>
      <w:r>
        <w:rPr>
          <w:rFonts w:ascii="Montserrat Medium" w:hAnsi="Montserrat Medium" w:cs="Arial"/>
          <w:lang w:val="es-ES_tradnl"/>
        </w:rPr>
        <w:t>y</w:t>
      </w:r>
      <w:r w:rsidRPr="00535207">
        <w:rPr>
          <w:rFonts w:ascii="Montserrat Medium" w:hAnsi="Montserrat Medium" w:cs="Arial"/>
          <w:lang w:val="es-ES_tradnl"/>
        </w:rPr>
        <w:t xml:space="preserve"> los datos </w:t>
      </w:r>
      <w:r>
        <w:rPr>
          <w:rFonts w:ascii="Montserrat Medium" w:hAnsi="Montserrat Medium" w:cs="Arial"/>
          <w:lang w:val="es-ES_tradnl"/>
        </w:rPr>
        <w:t xml:space="preserve">son </w:t>
      </w:r>
      <w:r w:rsidRPr="007200E9">
        <w:rPr>
          <w:rFonts w:ascii="Montserrat Medium" w:hAnsi="Montserrat Medium" w:cs="Arial"/>
          <w:lang w:val="es-ES_tradnl"/>
        </w:rPr>
        <w:t>los siguientes:</w:t>
      </w: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796C76" w:rsidRPr="007200E9" w14:paraId="0DD8E3B6" w14:textId="77777777" w:rsidTr="00E9357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6D7ABEC" w14:textId="77777777" w:rsidR="00796C76" w:rsidRPr="007200E9" w:rsidRDefault="00796C76" w:rsidP="00E9357E">
            <w:pPr>
              <w:pStyle w:val="Sinespaciado"/>
              <w:jc w:val="center"/>
              <w:rPr>
                <w:rFonts w:ascii="Montserrat Medium" w:hAnsi="Montserrat Medium"/>
                <w:sz w:val="22"/>
                <w:szCs w:val="22"/>
              </w:rPr>
            </w:pPr>
            <w:r w:rsidRPr="007200E9">
              <w:rPr>
                <w:rFonts w:ascii="Montserrat Medium" w:hAnsi="Montserrat Medium"/>
                <w:sz w:val="22"/>
                <w:szCs w:val="22"/>
              </w:rPr>
              <w:t>Del</w:t>
            </w:r>
          </w:p>
          <w:p w14:paraId="3AEB420B" w14:textId="77777777" w:rsidR="00796C76" w:rsidRPr="007200E9" w:rsidRDefault="00796C76" w:rsidP="00E9357E">
            <w:pPr>
              <w:pStyle w:val="Sinespaciado"/>
              <w:jc w:val="center"/>
              <w:rPr>
                <w:rFonts w:ascii="Montserrat Medium" w:hAnsi="Montserrat Medium"/>
                <w:sz w:val="22"/>
                <w:szCs w:val="22"/>
              </w:rPr>
            </w:pPr>
            <w:r w:rsidRPr="007200E9">
              <w:rPr>
                <w:rFonts w:ascii="Montserrat Medium" w:hAnsi="Montserrat Medium"/>
                <w:sz w:val="22"/>
                <w:szCs w:val="22"/>
              </w:rPr>
              <w:t>licitante</w:t>
            </w:r>
          </w:p>
        </w:tc>
        <w:tc>
          <w:tcPr>
            <w:tcW w:w="4563" w:type="pct"/>
            <w:tcBorders>
              <w:top w:val="single" w:sz="12" w:space="0" w:color="auto"/>
              <w:left w:val="single" w:sz="12" w:space="0" w:color="auto"/>
              <w:bottom w:val="single" w:sz="12" w:space="0" w:color="auto"/>
              <w:right w:val="single" w:sz="12" w:space="0" w:color="auto"/>
            </w:tcBorders>
          </w:tcPr>
          <w:p w14:paraId="6E517A82" w14:textId="77777777" w:rsidR="00796C76" w:rsidRPr="007200E9" w:rsidRDefault="00796C76" w:rsidP="00E9357E">
            <w:pPr>
              <w:pStyle w:val="Sinespaciado"/>
              <w:rPr>
                <w:rFonts w:ascii="Montserrat Medium" w:hAnsi="Montserrat Medium"/>
                <w:sz w:val="22"/>
                <w:szCs w:val="22"/>
              </w:rPr>
            </w:pPr>
          </w:p>
          <w:p w14:paraId="46D5B740"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 xml:space="preserve">Registro Federal de Contribuyentes: </w:t>
            </w:r>
          </w:p>
          <w:p w14:paraId="0FE3ECFE"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Nombre:</w:t>
            </w:r>
          </w:p>
          <w:p w14:paraId="36077E7A"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 xml:space="preserve">Domicilio: calle y número: </w:t>
            </w:r>
          </w:p>
          <w:p w14:paraId="588BDC9F"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Colonia:                                                               Demarcación Territorial:</w:t>
            </w:r>
          </w:p>
          <w:p w14:paraId="089B927C"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Código postal:                                                    Entidad Federativa:</w:t>
            </w:r>
          </w:p>
          <w:p w14:paraId="534F66E7"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Correo electrónico:</w:t>
            </w:r>
          </w:p>
          <w:p w14:paraId="282B8D2D"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 de la escritura pública en la que consta su acta constitutiva:                         Fecha:</w:t>
            </w:r>
          </w:p>
          <w:p w14:paraId="29D3C859" w14:textId="77777777" w:rsidR="00796C76" w:rsidRPr="008105A5" w:rsidRDefault="00796C76" w:rsidP="00E9357E">
            <w:pPr>
              <w:tabs>
                <w:tab w:val="center" w:pos="4419"/>
                <w:tab w:val="left" w:pos="4536"/>
                <w:tab w:val="right" w:pos="8838"/>
              </w:tabs>
              <w:suppressAutoHyphens/>
              <w:ind w:right="49"/>
              <w:rPr>
                <w:rFonts w:ascii="Montserrat Medium" w:eastAsia="Calibri" w:hAnsi="Montserrat Medium" w:cs="Cambria"/>
                <w:lang w:val="es-ES" w:eastAsia="ar-SA"/>
              </w:rPr>
            </w:pPr>
            <w:r w:rsidRPr="008105A5">
              <w:rPr>
                <w:rFonts w:ascii="Montserrat Medium" w:eastAsia="Calibri" w:hAnsi="Montserrat Medium" w:cs="Cambria"/>
                <w:lang w:val="es-ES" w:eastAsia="ar-SA"/>
              </w:rPr>
              <w:t>Nombre, número y lugar del Notario Público ante el cual se protocolizó la misma:</w:t>
            </w:r>
          </w:p>
          <w:p w14:paraId="3CB9BF5F"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Nombre de los socios:</w:t>
            </w:r>
          </w:p>
          <w:p w14:paraId="3CEF6C77"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Descripción del objeto social:</w:t>
            </w:r>
          </w:p>
          <w:p w14:paraId="4820D99C"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Reformas al acta constitutiva:</w:t>
            </w:r>
          </w:p>
          <w:p w14:paraId="2F492158"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Inscripción en el Registro Público de Comercio:</w:t>
            </w:r>
          </w:p>
          <w:p w14:paraId="2391077C"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Núme</w:t>
            </w:r>
            <w:r w:rsidRPr="007200E9">
              <w:rPr>
                <w:rFonts w:ascii="Montserrat Medium" w:eastAsia="Apple SD 산돌고딕 Neo 일반체" w:hAnsi="Montserrat Medium" w:cs="Apple SD 산돌고딕 Neo 일반체"/>
                <w:sz w:val="22"/>
                <w:szCs w:val="22"/>
              </w:rPr>
              <w:t>r</w:t>
            </w:r>
            <w:r w:rsidRPr="007200E9">
              <w:rPr>
                <w:rFonts w:ascii="Montserrat Medium" w:hAnsi="Montserrat Medium"/>
                <w:sz w:val="22"/>
                <w:szCs w:val="22"/>
              </w:rPr>
              <w:t xml:space="preserve">o:     </w:t>
            </w:r>
            <w:r w:rsidRPr="007200E9">
              <w:rPr>
                <w:rFonts w:ascii="Montserrat Medium" w:hAnsi="Montserrat Medium" w:cs="Baoli SC Regular"/>
                <w:sz w:val="22"/>
                <w:szCs w:val="22"/>
              </w:rPr>
              <w:t xml:space="preserve"> </w:t>
            </w:r>
            <w:r w:rsidRPr="007200E9">
              <w:rPr>
                <w:rFonts w:ascii="Montserrat Medium" w:hAnsi="Montserrat Medium"/>
                <w:sz w:val="22"/>
                <w:szCs w:val="22"/>
              </w:rPr>
              <w:t xml:space="preserve">                                       Folio:                                                                          Fecha:</w:t>
            </w:r>
          </w:p>
        </w:tc>
      </w:tr>
      <w:tr w:rsidR="00796C76" w:rsidRPr="007200E9" w14:paraId="014BB3E0" w14:textId="77777777" w:rsidTr="00E9357E">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54A4716B" w14:textId="77777777" w:rsidR="00796C76" w:rsidRPr="007200E9" w:rsidRDefault="00796C76" w:rsidP="00E9357E">
            <w:pPr>
              <w:pStyle w:val="Sinespaciado"/>
              <w:jc w:val="center"/>
              <w:rPr>
                <w:rFonts w:ascii="Montserrat Medium" w:hAnsi="Montserrat Medium"/>
                <w:sz w:val="22"/>
                <w:szCs w:val="22"/>
              </w:rPr>
            </w:pPr>
            <w:r w:rsidRPr="007200E9">
              <w:rPr>
                <w:rFonts w:ascii="Montserrat Medium" w:hAnsi="Montserrat Medium"/>
                <w:sz w:val="22"/>
                <w:szCs w:val="22"/>
              </w:rPr>
              <w:t>Del Representante</w:t>
            </w:r>
          </w:p>
        </w:tc>
        <w:tc>
          <w:tcPr>
            <w:tcW w:w="4563" w:type="pct"/>
            <w:tcBorders>
              <w:top w:val="single" w:sz="12" w:space="0" w:color="auto"/>
              <w:left w:val="single" w:sz="12" w:space="0" w:color="auto"/>
              <w:bottom w:val="single" w:sz="12" w:space="0" w:color="auto"/>
              <w:right w:val="single" w:sz="12" w:space="0" w:color="auto"/>
            </w:tcBorders>
          </w:tcPr>
          <w:p w14:paraId="439FE778" w14:textId="77777777" w:rsidR="00796C76" w:rsidRPr="007200E9" w:rsidRDefault="00796C76" w:rsidP="00E9357E">
            <w:pPr>
              <w:pStyle w:val="Sinespaciado"/>
              <w:rPr>
                <w:rFonts w:ascii="Montserrat Medium" w:hAnsi="Montserrat Medium"/>
                <w:sz w:val="22"/>
                <w:szCs w:val="22"/>
              </w:rPr>
            </w:pPr>
          </w:p>
          <w:p w14:paraId="687FB903"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Nombre:                                                     R.F.C.</w:t>
            </w:r>
          </w:p>
          <w:p w14:paraId="06E9A0CE"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 xml:space="preserve">Domicilio: </w:t>
            </w:r>
          </w:p>
          <w:p w14:paraId="4BCAA3DA"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Datos del documento mediante el cual acredita su personalidad y facultades:</w:t>
            </w:r>
          </w:p>
          <w:p w14:paraId="37FCB1B2"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Escritura pública número:                                                                     Fecha:</w:t>
            </w:r>
          </w:p>
          <w:p w14:paraId="7439C8C9" w14:textId="77777777"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Nombre, número y lugar del notario público ante el cual se otorgó:</w:t>
            </w:r>
          </w:p>
          <w:p w14:paraId="67D8C007" w14:textId="77777777" w:rsidR="00796C76" w:rsidRPr="007200E9" w:rsidRDefault="00796C76" w:rsidP="00E9357E">
            <w:pPr>
              <w:pStyle w:val="Sinespaciado"/>
              <w:rPr>
                <w:rFonts w:ascii="Montserrat Medium" w:hAnsi="Montserrat Medium"/>
                <w:sz w:val="22"/>
                <w:szCs w:val="22"/>
              </w:rPr>
            </w:pPr>
          </w:p>
        </w:tc>
      </w:tr>
    </w:tbl>
    <w:p w14:paraId="504037FE" w14:textId="77777777" w:rsidR="00796C76" w:rsidRPr="007200E9" w:rsidRDefault="00796C76" w:rsidP="00796C76">
      <w:pPr>
        <w:widowControl w:val="0"/>
        <w:pBdr>
          <w:bottom w:val="single" w:sz="12" w:space="1" w:color="auto"/>
        </w:pBdr>
        <w:jc w:val="center"/>
        <w:rPr>
          <w:rFonts w:ascii="Montserrat Medium" w:hAnsi="Montserrat Medium" w:cs="Arial"/>
          <w:lang w:val="es-ES_tradnl" w:eastAsia="es-ES"/>
        </w:rPr>
      </w:pPr>
    </w:p>
    <w:p w14:paraId="69EC2E60" w14:textId="77777777" w:rsidR="00796C76" w:rsidRDefault="00796C76" w:rsidP="00796C76">
      <w:pPr>
        <w:widowControl w:val="0"/>
        <w:jc w:val="center"/>
        <w:rPr>
          <w:rFonts w:ascii="Montserrat Medium" w:hAnsi="Montserrat Medium" w:cs="Arial"/>
          <w:bCs/>
          <w:lang w:val="es-ES_tradnl"/>
        </w:rPr>
      </w:pPr>
      <w:r w:rsidRPr="007200E9">
        <w:rPr>
          <w:rFonts w:ascii="Montserrat Medium" w:hAnsi="Montserrat Medium" w:cs="Arial"/>
          <w:bCs/>
          <w:lang w:val="es-ES_tradnl"/>
        </w:rPr>
        <w:t>(Nombre y firma del Representante Legal)</w:t>
      </w:r>
    </w:p>
    <w:p w14:paraId="5C046980" w14:textId="77777777" w:rsidR="00796C76" w:rsidRDefault="00796C76" w:rsidP="00796C76">
      <w:pPr>
        <w:widowControl w:val="0"/>
        <w:jc w:val="center"/>
        <w:rPr>
          <w:rFonts w:ascii="Montserrat Medium" w:hAnsi="Montserrat Medium" w:cs="Arial"/>
          <w:bCs/>
          <w:lang w:val="es-ES_tradnl"/>
        </w:rPr>
      </w:pPr>
    </w:p>
    <w:p w14:paraId="305041A5" w14:textId="77777777" w:rsidR="00796C76" w:rsidRDefault="00796C76" w:rsidP="00796C76">
      <w:pPr>
        <w:widowControl w:val="0"/>
        <w:jc w:val="center"/>
        <w:rPr>
          <w:rFonts w:ascii="Montserrat Medium" w:hAnsi="Montserrat Medium" w:cs="Arial"/>
          <w:bCs/>
          <w:lang w:val="es-ES_tradnl"/>
        </w:rPr>
      </w:pPr>
    </w:p>
    <w:p w14:paraId="0D138ABB" w14:textId="24BC0479" w:rsidR="008F6777" w:rsidRPr="00796C76" w:rsidRDefault="00A23027" w:rsidP="00796C76">
      <w:pPr>
        <w:widowControl w:val="0"/>
        <w:jc w:val="center"/>
        <w:rPr>
          <w:rFonts w:ascii="Montserrat Medium" w:eastAsia="Times New Roman" w:hAnsi="Montserrat Medium" w:cs="Arial"/>
          <w:b/>
          <w:bCs/>
          <w:kern w:val="1"/>
          <w:lang w:val="es-ES" w:eastAsia="ar-SA"/>
        </w:rPr>
      </w:pPr>
      <w:r w:rsidRPr="00796C76">
        <w:rPr>
          <w:rFonts w:ascii="Montserrat Medium" w:eastAsia="Times New Roman" w:hAnsi="Montserrat Medium" w:cs="Arial"/>
          <w:b/>
          <w:bCs/>
          <w:kern w:val="1"/>
          <w:lang w:val="es-ES" w:eastAsia="ar-SA"/>
        </w:rPr>
        <w:lastRenderedPageBreak/>
        <w:t>ANEXO I</w:t>
      </w:r>
      <w:r w:rsidR="008F6777" w:rsidRPr="00796C76">
        <w:rPr>
          <w:rFonts w:ascii="Montserrat Medium" w:eastAsia="Times New Roman" w:hAnsi="Montserrat Medium" w:cs="Arial"/>
          <w:b/>
          <w:bCs/>
          <w:kern w:val="1"/>
          <w:lang w:val="es-ES" w:eastAsia="ar-SA"/>
        </w:rPr>
        <w:t xml:space="preserve">I </w:t>
      </w:r>
      <w:bookmarkStart w:id="199" w:name="_Toc460500937"/>
      <w:r w:rsidR="008F6777" w:rsidRPr="00796C76">
        <w:rPr>
          <w:rFonts w:ascii="Montserrat Medium" w:eastAsia="Times New Roman" w:hAnsi="Montserrat Medium" w:cs="Arial"/>
          <w:b/>
          <w:bCs/>
          <w:kern w:val="1"/>
          <w:lang w:val="es-ES" w:eastAsia="ar-SA"/>
        </w:rPr>
        <w:br/>
        <w:t>FORMATO DE SOLICITUD DE ACLARACIONES A LA CONVOCATORIA</w:t>
      </w:r>
      <w:bookmarkEnd w:id="199"/>
    </w:p>
    <w:p w14:paraId="41BDF0EA" w14:textId="77777777" w:rsidR="008F6777" w:rsidRPr="007200E9" w:rsidRDefault="008F6777" w:rsidP="008B2F90">
      <w:pPr>
        <w:suppressAutoHyphens/>
        <w:ind w:right="49"/>
        <w:jc w:val="center"/>
        <w:rPr>
          <w:rFonts w:ascii="Montserrat Medium" w:eastAsia="Times New Roman" w:hAnsi="Montserrat Medium" w:cs="Arial"/>
          <w:lang w:val="es-ES" w:eastAsia="ar-SA"/>
        </w:rPr>
      </w:pPr>
    </w:p>
    <w:p w14:paraId="2ED017B4" w14:textId="3974A029" w:rsidR="008F6777" w:rsidRPr="007200E9" w:rsidRDefault="008F6777" w:rsidP="008B2F90">
      <w:pPr>
        <w:jc w:val="center"/>
        <w:rPr>
          <w:rFonts w:ascii="Montserrat Medium" w:hAnsi="Montserrat Medium" w:cs="Arial"/>
        </w:rPr>
      </w:pPr>
      <w:r w:rsidRPr="007200E9">
        <w:rPr>
          <w:rFonts w:ascii="Montserrat Medium" w:hAnsi="Montserrat Medium" w:cs="Arial"/>
        </w:rPr>
        <w:t xml:space="preserve">(CARTA </w:t>
      </w:r>
      <w:r w:rsidR="00796C76">
        <w:rPr>
          <w:rFonts w:ascii="Montserrat Medium" w:hAnsi="Montserrat Medium" w:cs="Arial"/>
        </w:rPr>
        <w:t>PREFERENTEMENTE EN</w:t>
      </w:r>
      <w:r w:rsidRPr="007200E9">
        <w:rPr>
          <w:rFonts w:ascii="Montserrat Medium" w:hAnsi="Montserrat Medium" w:cs="Arial"/>
        </w:rPr>
        <w:t xml:space="preserve"> PAPEL MEMBRETADO Y FIRMA AUTÓGRAFA DEL LICITANTE)</w:t>
      </w:r>
    </w:p>
    <w:p w14:paraId="002A0DF1" w14:textId="77777777" w:rsidR="008F6777" w:rsidRPr="007200E9" w:rsidRDefault="008F6777" w:rsidP="008B2F90">
      <w:pPr>
        <w:jc w:val="center"/>
        <w:rPr>
          <w:rFonts w:ascii="Montserrat Medium" w:hAnsi="Montserrat Medium" w:cs="Arial"/>
        </w:rPr>
      </w:pPr>
    </w:p>
    <w:p w14:paraId="686576D8" w14:textId="77777777" w:rsidR="008F6777" w:rsidRPr="007200E9" w:rsidRDefault="008F6777" w:rsidP="008B2F90">
      <w:pPr>
        <w:ind w:right="49"/>
        <w:jc w:val="right"/>
        <w:rPr>
          <w:rFonts w:ascii="Montserrat Medium" w:hAnsi="Montserrat Medium" w:cs="Arial"/>
        </w:rPr>
      </w:pPr>
      <w:r w:rsidRPr="007200E9">
        <w:rPr>
          <w:rFonts w:ascii="Montserrat Medium" w:hAnsi="Montserrat Medium" w:cs="Arial"/>
        </w:rPr>
        <w:t>______</w:t>
      </w:r>
      <w:proofErr w:type="spellStart"/>
      <w:r w:rsidRPr="007200E9">
        <w:rPr>
          <w:rFonts w:ascii="Montserrat Medium" w:hAnsi="Montserrat Medium" w:cs="Arial"/>
        </w:rPr>
        <w:t>de___________de</w:t>
      </w:r>
      <w:proofErr w:type="spellEnd"/>
      <w:r w:rsidRPr="007200E9">
        <w:rPr>
          <w:rFonts w:ascii="Montserrat Medium" w:hAnsi="Montserrat Medium" w:cs="Arial"/>
        </w:rPr>
        <w:t>_____________</w:t>
      </w:r>
    </w:p>
    <w:p w14:paraId="178D2154" w14:textId="77777777" w:rsidR="008F6777" w:rsidRPr="007200E9" w:rsidRDefault="008F6777" w:rsidP="008B2F90">
      <w:pPr>
        <w:pStyle w:val="Sinespaciado"/>
        <w:rPr>
          <w:rFonts w:ascii="Montserrat Medium" w:hAnsi="Montserrat Medium" w:cs="Arial"/>
          <w:sz w:val="22"/>
          <w:szCs w:val="22"/>
        </w:rPr>
      </w:pPr>
    </w:p>
    <w:p w14:paraId="1C4441C0" w14:textId="77777777" w:rsidR="008F6777" w:rsidRPr="007200E9" w:rsidRDefault="008F6777" w:rsidP="008B2F90">
      <w:pPr>
        <w:pStyle w:val="Sinespaciado"/>
        <w:rPr>
          <w:rFonts w:ascii="Montserrat Medium" w:hAnsi="Montserrat Medium" w:cs="Arial"/>
          <w:sz w:val="22"/>
          <w:szCs w:val="22"/>
        </w:rPr>
      </w:pPr>
      <w:r w:rsidRPr="007200E9">
        <w:rPr>
          <w:rFonts w:ascii="Montserrat Medium" w:hAnsi="Montserrat Medium" w:cs="Arial"/>
          <w:sz w:val="22"/>
          <w:szCs w:val="22"/>
        </w:rPr>
        <w:t>Licitación Pública: ______________________</w:t>
      </w:r>
    </w:p>
    <w:p w14:paraId="019B1901" w14:textId="77777777" w:rsidR="008F6777" w:rsidRPr="007200E9" w:rsidRDefault="008F6777" w:rsidP="008B2F90">
      <w:pPr>
        <w:pStyle w:val="Sinespaciado"/>
        <w:rPr>
          <w:rFonts w:ascii="Montserrat Medium" w:hAnsi="Montserrat Medium" w:cs="Arial"/>
          <w:sz w:val="22"/>
          <w:szCs w:val="22"/>
        </w:rPr>
      </w:pPr>
      <w:r w:rsidRPr="007200E9">
        <w:rPr>
          <w:rFonts w:ascii="Montserrat Medium" w:hAnsi="Montserrat Medium" w:cs="Arial"/>
          <w:sz w:val="22"/>
          <w:szCs w:val="22"/>
        </w:rPr>
        <w:t>Persona física o moral: ______________________</w:t>
      </w:r>
    </w:p>
    <w:p w14:paraId="361ADBF5" w14:textId="77777777" w:rsidR="008F6777" w:rsidRPr="007200E9" w:rsidRDefault="008F6777" w:rsidP="008B2F90">
      <w:pPr>
        <w:pStyle w:val="Sinespaciado"/>
        <w:rPr>
          <w:rFonts w:ascii="Montserrat Medium" w:hAnsi="Montserrat Medium" w:cs="Arial"/>
          <w:sz w:val="22"/>
          <w:szCs w:val="22"/>
        </w:rPr>
      </w:pPr>
      <w:r w:rsidRPr="007200E9">
        <w:rPr>
          <w:rFonts w:ascii="Montserrat Medium" w:hAnsi="Montserrat Medium" w:cs="Arial"/>
          <w:sz w:val="22"/>
          <w:szCs w:val="22"/>
        </w:rPr>
        <w:t>Nombre del Representante: ______________________</w:t>
      </w:r>
    </w:p>
    <w:p w14:paraId="3F75205E" w14:textId="77777777" w:rsidR="008F6777" w:rsidRPr="007200E9" w:rsidRDefault="008F6777" w:rsidP="008B2F90">
      <w:pPr>
        <w:jc w:val="both"/>
        <w:rPr>
          <w:rFonts w:ascii="Montserrat Medium" w:hAnsi="Montserrat Medium" w:cs="Arial"/>
          <w:lang w:val="es-ES_tradnl"/>
        </w:rPr>
      </w:pPr>
    </w:p>
    <w:p w14:paraId="0B679DB4" w14:textId="77777777" w:rsidR="008F6777" w:rsidRPr="007200E9" w:rsidRDefault="008F6777" w:rsidP="008B2F90">
      <w:pPr>
        <w:ind w:right="193"/>
        <w:jc w:val="both"/>
        <w:rPr>
          <w:rFonts w:ascii="Montserrat Medium" w:hAnsi="Montserrat Medium" w:cs="Arial"/>
        </w:rPr>
      </w:pPr>
      <w:r w:rsidRPr="007200E9">
        <w:rPr>
          <w:rFonts w:ascii="Montserrat Medium" w:hAnsi="Montserrat Medium" w:cs="Arial"/>
        </w:rPr>
        <w:t>Instituto Mexicano del Seguro Social</w:t>
      </w:r>
    </w:p>
    <w:p w14:paraId="2119B6EB" w14:textId="77777777" w:rsidR="008F6777" w:rsidRPr="007200E9" w:rsidRDefault="008F6777" w:rsidP="008B2F90">
      <w:pPr>
        <w:ind w:right="193"/>
        <w:jc w:val="both"/>
        <w:rPr>
          <w:rFonts w:ascii="Montserrat Medium" w:hAnsi="Montserrat Medium" w:cs="Arial"/>
        </w:rPr>
      </w:pPr>
      <w:r w:rsidRPr="007200E9">
        <w:rPr>
          <w:rFonts w:ascii="Montserrat Medium" w:hAnsi="Montserrat Medium" w:cs="Arial"/>
        </w:rPr>
        <w:t>Coordinación de Adquisición de Bienes y Contratación de Servicios</w:t>
      </w:r>
    </w:p>
    <w:p w14:paraId="728B1582" w14:textId="77777777" w:rsidR="008F6777" w:rsidRPr="007200E9" w:rsidRDefault="008F6777" w:rsidP="008B2F90">
      <w:pPr>
        <w:ind w:right="193"/>
        <w:jc w:val="both"/>
        <w:rPr>
          <w:rFonts w:ascii="Montserrat Medium" w:hAnsi="Montserrat Medium" w:cs="Arial"/>
        </w:rPr>
      </w:pPr>
      <w:r w:rsidRPr="007200E9">
        <w:rPr>
          <w:rFonts w:ascii="Montserrat Medium" w:hAnsi="Montserrat Medium" w:cs="Arial"/>
        </w:rPr>
        <w:t>Coordinación Técnica de Bienes y Servicios</w:t>
      </w:r>
    </w:p>
    <w:p w14:paraId="5CC508A5" w14:textId="77777777" w:rsidR="008F6777" w:rsidRPr="007200E9" w:rsidRDefault="008F6777" w:rsidP="008B2F90">
      <w:pPr>
        <w:ind w:right="193"/>
        <w:jc w:val="both"/>
        <w:rPr>
          <w:rFonts w:ascii="Montserrat Medium" w:hAnsi="Montserrat Medium" w:cs="Arial"/>
        </w:rPr>
      </w:pPr>
      <w:r w:rsidRPr="007200E9">
        <w:rPr>
          <w:rFonts w:ascii="Montserrat Medium" w:hAnsi="Montserrat Medium" w:cs="Arial"/>
        </w:rPr>
        <w:t>División de Servicios Integrales</w:t>
      </w:r>
    </w:p>
    <w:p w14:paraId="0DE99BDA" w14:textId="77777777" w:rsidR="008F6777" w:rsidRPr="007200E9" w:rsidRDefault="008F6777" w:rsidP="008B2F90">
      <w:pPr>
        <w:jc w:val="both"/>
        <w:rPr>
          <w:rFonts w:ascii="Montserrat Medium" w:hAnsi="Montserrat Medium" w:cs="Arial"/>
          <w:lang w:val="es-ES_tradnl"/>
        </w:rPr>
      </w:pPr>
      <w:r w:rsidRPr="007200E9">
        <w:rPr>
          <w:rFonts w:ascii="Montserrat Medium" w:hAnsi="Montserrat Medium" w:cs="Arial"/>
          <w:lang w:val="es-ES_tradnl"/>
        </w:rPr>
        <w:t>Presente</w:t>
      </w:r>
    </w:p>
    <w:p w14:paraId="560CC1FA" w14:textId="77777777" w:rsidR="008F6777" w:rsidRPr="007200E9" w:rsidRDefault="008F6777" w:rsidP="008B2F90">
      <w:pPr>
        <w:jc w:val="both"/>
        <w:rPr>
          <w:rFonts w:ascii="Montserrat Medium" w:hAnsi="Montserrat Medium" w:cs="Arial"/>
          <w:lang w:val="es-ES_tradnl"/>
        </w:rPr>
      </w:pPr>
    </w:p>
    <w:p w14:paraId="427A6E1C" w14:textId="77777777" w:rsidR="008F6777" w:rsidRPr="007200E9" w:rsidRDefault="008F6777" w:rsidP="008B2F90">
      <w:pPr>
        <w:jc w:val="both"/>
        <w:rPr>
          <w:rFonts w:ascii="Montserrat Medium" w:hAnsi="Montserrat Medium" w:cs="Arial"/>
          <w:lang w:val="es-ES_tradnl"/>
        </w:rPr>
      </w:pPr>
      <w:r w:rsidRPr="007200E9">
        <w:rPr>
          <w:rFonts w:ascii="Montserrat Medium" w:hAnsi="Montserrat Medium" w:cs="Arial"/>
          <w:lang w:val="es-ES_tradnl"/>
        </w:rPr>
        <w:t xml:space="preserve">Con fundamento en el artículo </w:t>
      </w:r>
      <w:r w:rsidRPr="007200E9">
        <w:rPr>
          <w:rFonts w:ascii="Montserrat Medium" w:hAnsi="Montserrat Medium" w:cs="Arial"/>
          <w:b/>
          <w:lang w:val="es-ES_tradnl"/>
        </w:rPr>
        <w:t>33 bis</w:t>
      </w:r>
      <w:r w:rsidRPr="007200E9">
        <w:rPr>
          <w:rFonts w:ascii="Montserrat Medium" w:hAnsi="Montserrat Medium" w:cs="Arial"/>
          <w:lang w:val="es-ES_tradnl"/>
        </w:rPr>
        <w:t xml:space="preserve"> de la Ley de Adquisiciones, Arrendamientos y Servicios del Sector Público y </w:t>
      </w:r>
      <w:r w:rsidRPr="007200E9">
        <w:rPr>
          <w:rFonts w:ascii="Montserrat Medium" w:hAnsi="Montserrat Medium" w:cs="Arial"/>
          <w:b/>
          <w:lang w:val="es-ES_tradnl"/>
        </w:rPr>
        <w:t xml:space="preserve">45 </w:t>
      </w:r>
      <w:r w:rsidR="008B2F90" w:rsidRPr="007200E9">
        <w:rPr>
          <w:rFonts w:ascii="Montserrat Medium" w:hAnsi="Montserrat Medium" w:cs="Arial"/>
          <w:lang w:val="es-ES_tradnl"/>
        </w:rPr>
        <w:t>sexto párrafo de su R</w:t>
      </w:r>
      <w:r w:rsidRPr="007200E9">
        <w:rPr>
          <w:rFonts w:ascii="Montserrat Medium" w:hAnsi="Montserrat Medium" w:cs="Arial"/>
          <w:lang w:val="es-ES_tradnl"/>
        </w:rPr>
        <w:t>eglamento, solicito aclaración a los siguientes puntos contenidos en la Convocatoria:</w:t>
      </w:r>
    </w:p>
    <w:p w14:paraId="6DDEFD4A" w14:textId="77777777" w:rsidR="008F6777" w:rsidRPr="007200E9" w:rsidRDefault="008F6777" w:rsidP="008B2F90">
      <w:pPr>
        <w:jc w:val="both"/>
        <w:rPr>
          <w:rFonts w:ascii="Montserrat Medium" w:hAnsi="Montserrat Medium" w:cs="Arial"/>
        </w:rPr>
      </w:pPr>
    </w:p>
    <w:tbl>
      <w:tblPr>
        <w:tblW w:w="43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2765"/>
        <w:gridCol w:w="1984"/>
        <w:gridCol w:w="1677"/>
      </w:tblGrid>
      <w:tr w:rsidR="006558FF" w:rsidRPr="007200E9" w14:paraId="2D76DEE1" w14:textId="77777777" w:rsidTr="006558FF">
        <w:trPr>
          <w:jc w:val="center"/>
        </w:trPr>
        <w:tc>
          <w:tcPr>
            <w:tcW w:w="903" w:type="pct"/>
            <w:shd w:val="clear" w:color="auto" w:fill="auto"/>
            <w:vAlign w:val="center"/>
          </w:tcPr>
          <w:p w14:paraId="1EA7E6E9" w14:textId="77777777" w:rsidR="006558FF" w:rsidRPr="007200E9" w:rsidRDefault="006558FF" w:rsidP="008B2F90">
            <w:pPr>
              <w:jc w:val="center"/>
              <w:rPr>
                <w:rFonts w:ascii="Montserrat Medium" w:hAnsi="Montserrat Medium" w:cs="Arial"/>
                <w:sz w:val="20"/>
                <w:szCs w:val="20"/>
              </w:rPr>
            </w:pPr>
            <w:r w:rsidRPr="007200E9">
              <w:rPr>
                <w:rFonts w:ascii="Montserrat Medium" w:hAnsi="Montserrat Medium" w:cs="Arial"/>
                <w:sz w:val="20"/>
                <w:szCs w:val="20"/>
              </w:rPr>
              <w:t>Número Consecutivo</w:t>
            </w:r>
          </w:p>
        </w:tc>
        <w:tc>
          <w:tcPr>
            <w:tcW w:w="1762" w:type="pct"/>
            <w:shd w:val="clear" w:color="auto" w:fill="auto"/>
            <w:vAlign w:val="center"/>
          </w:tcPr>
          <w:p w14:paraId="2A524932" w14:textId="77777777" w:rsidR="006558FF" w:rsidRPr="007200E9" w:rsidRDefault="006558FF" w:rsidP="008B2F90">
            <w:pPr>
              <w:jc w:val="center"/>
              <w:rPr>
                <w:rFonts w:ascii="Montserrat Medium" w:hAnsi="Montserrat Medium" w:cs="Arial"/>
                <w:sz w:val="20"/>
                <w:szCs w:val="20"/>
              </w:rPr>
            </w:pPr>
            <w:r w:rsidRPr="007200E9">
              <w:rPr>
                <w:rFonts w:ascii="Montserrat Medium" w:hAnsi="Montserrat Medium" w:cs="Arial"/>
                <w:sz w:val="20"/>
                <w:szCs w:val="20"/>
                <w:lang w:val="es-ES_tradnl"/>
              </w:rPr>
              <w:t>Página, Numeral o punto específico de la Convocatoria y/o Anexos</w:t>
            </w:r>
          </w:p>
        </w:tc>
        <w:tc>
          <w:tcPr>
            <w:tcW w:w="1265" w:type="pct"/>
            <w:shd w:val="clear" w:color="auto" w:fill="auto"/>
            <w:vAlign w:val="center"/>
          </w:tcPr>
          <w:p w14:paraId="31CEC0C2" w14:textId="33425EFA" w:rsidR="006558FF" w:rsidRPr="007200E9" w:rsidRDefault="006558FF" w:rsidP="00991D29">
            <w:pPr>
              <w:jc w:val="center"/>
              <w:rPr>
                <w:rFonts w:ascii="Montserrat Medium" w:hAnsi="Montserrat Medium" w:cs="Arial"/>
                <w:sz w:val="20"/>
                <w:szCs w:val="20"/>
              </w:rPr>
            </w:pPr>
            <w:r w:rsidRPr="007200E9">
              <w:rPr>
                <w:rFonts w:ascii="Montserrat Medium" w:hAnsi="Montserrat Medium" w:cs="Arial"/>
                <w:sz w:val="20"/>
                <w:szCs w:val="20"/>
              </w:rPr>
              <w:t>Caráct</w:t>
            </w:r>
            <w:r w:rsidR="00991D29" w:rsidRPr="007200E9">
              <w:rPr>
                <w:rFonts w:ascii="Montserrat Medium" w:hAnsi="Montserrat Medium" w:cs="Arial"/>
                <w:sz w:val="20"/>
                <w:szCs w:val="20"/>
              </w:rPr>
              <w:t xml:space="preserve">er (administrativo </w:t>
            </w:r>
            <w:r w:rsidRPr="007200E9">
              <w:rPr>
                <w:rFonts w:ascii="Montserrat Medium" w:hAnsi="Montserrat Medium" w:cs="Arial"/>
                <w:sz w:val="20"/>
                <w:szCs w:val="20"/>
              </w:rPr>
              <w:t>o técnico)</w:t>
            </w:r>
          </w:p>
        </w:tc>
        <w:tc>
          <w:tcPr>
            <w:tcW w:w="1069" w:type="pct"/>
            <w:shd w:val="clear" w:color="auto" w:fill="auto"/>
            <w:vAlign w:val="center"/>
          </w:tcPr>
          <w:p w14:paraId="63C591CA" w14:textId="77777777" w:rsidR="006558FF" w:rsidRPr="007200E9" w:rsidRDefault="006558FF" w:rsidP="008B2F90">
            <w:pPr>
              <w:jc w:val="center"/>
              <w:rPr>
                <w:rFonts w:ascii="Montserrat Medium" w:hAnsi="Montserrat Medium" w:cs="Arial"/>
                <w:sz w:val="20"/>
                <w:szCs w:val="20"/>
              </w:rPr>
            </w:pPr>
            <w:r w:rsidRPr="007200E9">
              <w:rPr>
                <w:rFonts w:ascii="Montserrat Medium" w:hAnsi="Montserrat Medium" w:cs="Arial"/>
                <w:sz w:val="20"/>
                <w:szCs w:val="20"/>
              </w:rPr>
              <w:t>Pregunta</w:t>
            </w:r>
          </w:p>
        </w:tc>
      </w:tr>
      <w:tr w:rsidR="006558FF" w:rsidRPr="007200E9" w14:paraId="6588D559" w14:textId="77777777" w:rsidTr="006558FF">
        <w:trPr>
          <w:trHeight w:val="212"/>
          <w:jc w:val="center"/>
        </w:trPr>
        <w:tc>
          <w:tcPr>
            <w:tcW w:w="903" w:type="pct"/>
          </w:tcPr>
          <w:p w14:paraId="4451382D" w14:textId="77777777" w:rsidR="006558FF" w:rsidRPr="007200E9" w:rsidRDefault="006558FF" w:rsidP="008B2F90">
            <w:pPr>
              <w:jc w:val="center"/>
              <w:rPr>
                <w:rFonts w:ascii="Montserrat Medium" w:hAnsi="Montserrat Medium" w:cs="Arial"/>
              </w:rPr>
            </w:pPr>
          </w:p>
        </w:tc>
        <w:tc>
          <w:tcPr>
            <w:tcW w:w="1762" w:type="pct"/>
          </w:tcPr>
          <w:p w14:paraId="7AE4F966" w14:textId="77777777" w:rsidR="006558FF" w:rsidRPr="007200E9" w:rsidRDefault="006558FF" w:rsidP="008B2F90">
            <w:pPr>
              <w:rPr>
                <w:rFonts w:ascii="Montserrat Medium" w:hAnsi="Montserrat Medium" w:cs="Arial"/>
              </w:rPr>
            </w:pPr>
          </w:p>
        </w:tc>
        <w:tc>
          <w:tcPr>
            <w:tcW w:w="1265" w:type="pct"/>
          </w:tcPr>
          <w:p w14:paraId="3D40C334" w14:textId="77777777" w:rsidR="006558FF" w:rsidRPr="007200E9" w:rsidRDefault="006558FF" w:rsidP="008B2F90">
            <w:pPr>
              <w:rPr>
                <w:rFonts w:ascii="Montserrat Medium" w:hAnsi="Montserrat Medium" w:cs="Arial"/>
              </w:rPr>
            </w:pPr>
          </w:p>
        </w:tc>
        <w:tc>
          <w:tcPr>
            <w:tcW w:w="1069" w:type="pct"/>
          </w:tcPr>
          <w:p w14:paraId="788D732F" w14:textId="77777777" w:rsidR="006558FF" w:rsidRPr="007200E9" w:rsidRDefault="006558FF" w:rsidP="008B2F90">
            <w:pPr>
              <w:rPr>
                <w:rFonts w:ascii="Montserrat Medium" w:hAnsi="Montserrat Medium" w:cs="Arial"/>
              </w:rPr>
            </w:pPr>
          </w:p>
        </w:tc>
      </w:tr>
      <w:tr w:rsidR="006558FF" w:rsidRPr="007200E9" w14:paraId="6315875D" w14:textId="77777777" w:rsidTr="006558FF">
        <w:trPr>
          <w:trHeight w:val="275"/>
          <w:jc w:val="center"/>
        </w:trPr>
        <w:tc>
          <w:tcPr>
            <w:tcW w:w="903" w:type="pct"/>
          </w:tcPr>
          <w:p w14:paraId="4D6D9A29" w14:textId="77777777" w:rsidR="006558FF" w:rsidRPr="007200E9" w:rsidRDefault="006558FF" w:rsidP="008B2F90">
            <w:pPr>
              <w:jc w:val="center"/>
              <w:rPr>
                <w:rFonts w:ascii="Montserrat Medium" w:hAnsi="Montserrat Medium" w:cs="Arial"/>
              </w:rPr>
            </w:pPr>
          </w:p>
        </w:tc>
        <w:tc>
          <w:tcPr>
            <w:tcW w:w="1762" w:type="pct"/>
          </w:tcPr>
          <w:p w14:paraId="00C00724" w14:textId="77777777" w:rsidR="006558FF" w:rsidRPr="007200E9" w:rsidRDefault="006558FF" w:rsidP="008B2F90">
            <w:pPr>
              <w:rPr>
                <w:rFonts w:ascii="Montserrat Medium" w:hAnsi="Montserrat Medium" w:cs="Arial"/>
              </w:rPr>
            </w:pPr>
          </w:p>
        </w:tc>
        <w:tc>
          <w:tcPr>
            <w:tcW w:w="1265" w:type="pct"/>
          </w:tcPr>
          <w:p w14:paraId="61DEA74C" w14:textId="77777777" w:rsidR="006558FF" w:rsidRPr="007200E9" w:rsidRDefault="006558FF" w:rsidP="008B2F90">
            <w:pPr>
              <w:rPr>
                <w:rFonts w:ascii="Montserrat Medium" w:hAnsi="Montserrat Medium" w:cs="Arial"/>
              </w:rPr>
            </w:pPr>
          </w:p>
        </w:tc>
        <w:tc>
          <w:tcPr>
            <w:tcW w:w="1069" w:type="pct"/>
          </w:tcPr>
          <w:p w14:paraId="35C509CB" w14:textId="77777777" w:rsidR="006558FF" w:rsidRPr="007200E9" w:rsidRDefault="006558FF" w:rsidP="008B2F90">
            <w:pPr>
              <w:rPr>
                <w:rFonts w:ascii="Montserrat Medium" w:hAnsi="Montserrat Medium" w:cs="Arial"/>
              </w:rPr>
            </w:pPr>
          </w:p>
        </w:tc>
      </w:tr>
      <w:tr w:rsidR="006558FF" w:rsidRPr="007200E9" w14:paraId="08DA2CE6" w14:textId="77777777" w:rsidTr="006558FF">
        <w:trPr>
          <w:trHeight w:val="275"/>
          <w:jc w:val="center"/>
        </w:trPr>
        <w:tc>
          <w:tcPr>
            <w:tcW w:w="903" w:type="pct"/>
          </w:tcPr>
          <w:p w14:paraId="4BF6D3BA" w14:textId="77777777" w:rsidR="006558FF" w:rsidRPr="007200E9" w:rsidRDefault="006558FF" w:rsidP="008B2F90">
            <w:pPr>
              <w:jc w:val="center"/>
              <w:rPr>
                <w:rFonts w:ascii="Montserrat Medium" w:hAnsi="Montserrat Medium" w:cs="Arial"/>
              </w:rPr>
            </w:pPr>
          </w:p>
        </w:tc>
        <w:tc>
          <w:tcPr>
            <w:tcW w:w="1762" w:type="pct"/>
          </w:tcPr>
          <w:p w14:paraId="57255159" w14:textId="77777777" w:rsidR="006558FF" w:rsidRPr="007200E9" w:rsidRDefault="006558FF" w:rsidP="008B2F90">
            <w:pPr>
              <w:rPr>
                <w:rFonts w:ascii="Montserrat Medium" w:hAnsi="Montserrat Medium" w:cs="Arial"/>
              </w:rPr>
            </w:pPr>
          </w:p>
        </w:tc>
        <w:tc>
          <w:tcPr>
            <w:tcW w:w="1265" w:type="pct"/>
          </w:tcPr>
          <w:p w14:paraId="4DAEA7CF" w14:textId="77777777" w:rsidR="006558FF" w:rsidRPr="007200E9" w:rsidRDefault="006558FF" w:rsidP="008B2F90">
            <w:pPr>
              <w:rPr>
                <w:rFonts w:ascii="Montserrat Medium" w:hAnsi="Montserrat Medium" w:cs="Arial"/>
              </w:rPr>
            </w:pPr>
          </w:p>
        </w:tc>
        <w:tc>
          <w:tcPr>
            <w:tcW w:w="1069" w:type="pct"/>
          </w:tcPr>
          <w:p w14:paraId="4068A04B" w14:textId="77777777" w:rsidR="006558FF" w:rsidRPr="007200E9" w:rsidRDefault="006558FF" w:rsidP="008B2F90">
            <w:pPr>
              <w:rPr>
                <w:rFonts w:ascii="Montserrat Medium" w:hAnsi="Montserrat Medium" w:cs="Arial"/>
              </w:rPr>
            </w:pPr>
          </w:p>
        </w:tc>
      </w:tr>
      <w:tr w:rsidR="006558FF" w:rsidRPr="007200E9" w14:paraId="60759118" w14:textId="77777777" w:rsidTr="006558FF">
        <w:trPr>
          <w:trHeight w:val="275"/>
          <w:jc w:val="center"/>
        </w:trPr>
        <w:tc>
          <w:tcPr>
            <w:tcW w:w="903" w:type="pct"/>
          </w:tcPr>
          <w:p w14:paraId="34F92A41" w14:textId="77777777" w:rsidR="006558FF" w:rsidRPr="007200E9" w:rsidRDefault="006558FF" w:rsidP="008B2F90">
            <w:pPr>
              <w:jc w:val="center"/>
              <w:rPr>
                <w:rFonts w:ascii="Montserrat Medium" w:hAnsi="Montserrat Medium" w:cs="Arial"/>
              </w:rPr>
            </w:pPr>
          </w:p>
        </w:tc>
        <w:tc>
          <w:tcPr>
            <w:tcW w:w="1762" w:type="pct"/>
          </w:tcPr>
          <w:p w14:paraId="55D6CA04" w14:textId="77777777" w:rsidR="006558FF" w:rsidRPr="007200E9" w:rsidRDefault="006558FF" w:rsidP="008B2F90">
            <w:pPr>
              <w:rPr>
                <w:rFonts w:ascii="Montserrat Medium" w:hAnsi="Montserrat Medium" w:cs="Arial"/>
              </w:rPr>
            </w:pPr>
          </w:p>
        </w:tc>
        <w:tc>
          <w:tcPr>
            <w:tcW w:w="1265" w:type="pct"/>
          </w:tcPr>
          <w:p w14:paraId="2C10E375" w14:textId="77777777" w:rsidR="006558FF" w:rsidRPr="007200E9" w:rsidRDefault="006558FF" w:rsidP="008B2F90">
            <w:pPr>
              <w:rPr>
                <w:rFonts w:ascii="Montserrat Medium" w:hAnsi="Montserrat Medium" w:cs="Arial"/>
              </w:rPr>
            </w:pPr>
          </w:p>
        </w:tc>
        <w:tc>
          <w:tcPr>
            <w:tcW w:w="1069" w:type="pct"/>
          </w:tcPr>
          <w:p w14:paraId="1EF2B77A" w14:textId="77777777" w:rsidR="006558FF" w:rsidRPr="007200E9" w:rsidRDefault="006558FF" w:rsidP="008B2F90">
            <w:pPr>
              <w:rPr>
                <w:rFonts w:ascii="Montserrat Medium" w:hAnsi="Montserrat Medium" w:cs="Arial"/>
              </w:rPr>
            </w:pPr>
          </w:p>
        </w:tc>
      </w:tr>
      <w:tr w:rsidR="006558FF" w:rsidRPr="007200E9" w14:paraId="3C367C2D" w14:textId="77777777" w:rsidTr="006558FF">
        <w:trPr>
          <w:trHeight w:val="275"/>
          <w:jc w:val="center"/>
        </w:trPr>
        <w:tc>
          <w:tcPr>
            <w:tcW w:w="903" w:type="pct"/>
          </w:tcPr>
          <w:p w14:paraId="194C3464" w14:textId="77777777" w:rsidR="006558FF" w:rsidRPr="007200E9" w:rsidRDefault="006558FF" w:rsidP="008B2F90">
            <w:pPr>
              <w:jc w:val="center"/>
              <w:rPr>
                <w:rFonts w:ascii="Montserrat Medium" w:hAnsi="Montserrat Medium" w:cs="Arial"/>
              </w:rPr>
            </w:pPr>
          </w:p>
        </w:tc>
        <w:tc>
          <w:tcPr>
            <w:tcW w:w="1762" w:type="pct"/>
          </w:tcPr>
          <w:p w14:paraId="1B829EAC" w14:textId="77777777" w:rsidR="006558FF" w:rsidRPr="007200E9" w:rsidRDefault="006558FF" w:rsidP="008B2F90">
            <w:pPr>
              <w:rPr>
                <w:rFonts w:ascii="Montserrat Medium" w:hAnsi="Montserrat Medium" w:cs="Arial"/>
              </w:rPr>
            </w:pPr>
          </w:p>
        </w:tc>
        <w:tc>
          <w:tcPr>
            <w:tcW w:w="1265" w:type="pct"/>
          </w:tcPr>
          <w:p w14:paraId="7D0DE4C1" w14:textId="77777777" w:rsidR="006558FF" w:rsidRPr="007200E9" w:rsidRDefault="006558FF" w:rsidP="008B2F90">
            <w:pPr>
              <w:rPr>
                <w:rFonts w:ascii="Montserrat Medium" w:hAnsi="Montserrat Medium" w:cs="Arial"/>
              </w:rPr>
            </w:pPr>
          </w:p>
        </w:tc>
        <w:tc>
          <w:tcPr>
            <w:tcW w:w="1069" w:type="pct"/>
          </w:tcPr>
          <w:p w14:paraId="190DA9C4" w14:textId="77777777" w:rsidR="006558FF" w:rsidRPr="007200E9" w:rsidRDefault="006558FF" w:rsidP="008B2F90">
            <w:pPr>
              <w:rPr>
                <w:rFonts w:ascii="Montserrat Medium" w:hAnsi="Montserrat Medium" w:cs="Arial"/>
              </w:rPr>
            </w:pPr>
          </w:p>
        </w:tc>
      </w:tr>
      <w:tr w:rsidR="006558FF" w:rsidRPr="007200E9" w14:paraId="19E8377B" w14:textId="77777777" w:rsidTr="006558FF">
        <w:trPr>
          <w:trHeight w:val="275"/>
          <w:jc w:val="center"/>
        </w:trPr>
        <w:tc>
          <w:tcPr>
            <w:tcW w:w="903" w:type="pct"/>
          </w:tcPr>
          <w:p w14:paraId="11469820" w14:textId="77777777" w:rsidR="006558FF" w:rsidRPr="007200E9" w:rsidRDefault="006558FF" w:rsidP="008B2F90">
            <w:pPr>
              <w:jc w:val="center"/>
              <w:rPr>
                <w:rFonts w:ascii="Montserrat Medium" w:hAnsi="Montserrat Medium" w:cs="Arial"/>
              </w:rPr>
            </w:pPr>
          </w:p>
        </w:tc>
        <w:tc>
          <w:tcPr>
            <w:tcW w:w="1762" w:type="pct"/>
          </w:tcPr>
          <w:p w14:paraId="5C46CBEE" w14:textId="77777777" w:rsidR="006558FF" w:rsidRPr="007200E9" w:rsidRDefault="006558FF" w:rsidP="008B2F90">
            <w:pPr>
              <w:rPr>
                <w:rFonts w:ascii="Montserrat Medium" w:hAnsi="Montserrat Medium" w:cs="Arial"/>
              </w:rPr>
            </w:pPr>
          </w:p>
        </w:tc>
        <w:tc>
          <w:tcPr>
            <w:tcW w:w="1265" w:type="pct"/>
          </w:tcPr>
          <w:p w14:paraId="230A4E2B" w14:textId="77777777" w:rsidR="006558FF" w:rsidRPr="007200E9" w:rsidRDefault="006558FF" w:rsidP="008B2F90">
            <w:pPr>
              <w:rPr>
                <w:rFonts w:ascii="Montserrat Medium" w:hAnsi="Montserrat Medium" w:cs="Arial"/>
              </w:rPr>
            </w:pPr>
          </w:p>
        </w:tc>
        <w:tc>
          <w:tcPr>
            <w:tcW w:w="1069" w:type="pct"/>
          </w:tcPr>
          <w:p w14:paraId="5D657FE4" w14:textId="77777777" w:rsidR="006558FF" w:rsidRPr="007200E9" w:rsidRDefault="006558FF" w:rsidP="008B2F90">
            <w:pPr>
              <w:rPr>
                <w:rFonts w:ascii="Montserrat Medium" w:hAnsi="Montserrat Medium" w:cs="Arial"/>
              </w:rPr>
            </w:pPr>
          </w:p>
        </w:tc>
      </w:tr>
      <w:tr w:rsidR="006558FF" w:rsidRPr="007200E9" w14:paraId="63ED6792" w14:textId="77777777" w:rsidTr="006558FF">
        <w:trPr>
          <w:trHeight w:val="275"/>
          <w:jc w:val="center"/>
        </w:trPr>
        <w:tc>
          <w:tcPr>
            <w:tcW w:w="903" w:type="pct"/>
          </w:tcPr>
          <w:p w14:paraId="7CA52180" w14:textId="77777777" w:rsidR="006558FF" w:rsidRPr="007200E9" w:rsidRDefault="006558FF" w:rsidP="008B2F90">
            <w:pPr>
              <w:jc w:val="center"/>
              <w:rPr>
                <w:rFonts w:ascii="Montserrat Medium" w:hAnsi="Montserrat Medium" w:cs="Arial"/>
              </w:rPr>
            </w:pPr>
          </w:p>
        </w:tc>
        <w:tc>
          <w:tcPr>
            <w:tcW w:w="1762" w:type="pct"/>
          </w:tcPr>
          <w:p w14:paraId="66033810" w14:textId="77777777" w:rsidR="006558FF" w:rsidRPr="007200E9" w:rsidRDefault="006558FF" w:rsidP="008B2F90">
            <w:pPr>
              <w:rPr>
                <w:rFonts w:ascii="Montserrat Medium" w:hAnsi="Montserrat Medium" w:cs="Arial"/>
              </w:rPr>
            </w:pPr>
          </w:p>
        </w:tc>
        <w:tc>
          <w:tcPr>
            <w:tcW w:w="1265" w:type="pct"/>
          </w:tcPr>
          <w:p w14:paraId="248AB4BA" w14:textId="77777777" w:rsidR="006558FF" w:rsidRPr="007200E9" w:rsidRDefault="006558FF" w:rsidP="008B2F90">
            <w:pPr>
              <w:rPr>
                <w:rFonts w:ascii="Montserrat Medium" w:hAnsi="Montserrat Medium" w:cs="Arial"/>
              </w:rPr>
            </w:pPr>
          </w:p>
        </w:tc>
        <w:tc>
          <w:tcPr>
            <w:tcW w:w="1069" w:type="pct"/>
          </w:tcPr>
          <w:p w14:paraId="78440129" w14:textId="77777777" w:rsidR="006558FF" w:rsidRPr="007200E9" w:rsidRDefault="006558FF" w:rsidP="008B2F90">
            <w:pPr>
              <w:rPr>
                <w:rFonts w:ascii="Montserrat Medium" w:hAnsi="Montserrat Medium" w:cs="Arial"/>
              </w:rPr>
            </w:pPr>
          </w:p>
        </w:tc>
      </w:tr>
    </w:tbl>
    <w:p w14:paraId="25AB389D" w14:textId="77777777" w:rsidR="008F6777" w:rsidRPr="007200E9" w:rsidRDefault="008F6777" w:rsidP="008B2F90">
      <w:pPr>
        <w:jc w:val="both"/>
        <w:rPr>
          <w:rFonts w:ascii="Montserrat Medium" w:hAnsi="Montserrat Medium" w:cs="Arial"/>
        </w:rPr>
      </w:pPr>
    </w:p>
    <w:p w14:paraId="34A79A14" w14:textId="77777777" w:rsidR="008F6777" w:rsidRPr="007200E9" w:rsidRDefault="008F6777" w:rsidP="008B2F90">
      <w:pPr>
        <w:jc w:val="both"/>
        <w:rPr>
          <w:rFonts w:ascii="Montserrat Medium" w:hAnsi="Montserrat Medium" w:cs="Arial"/>
          <w:lang w:val="es-ES_tradnl"/>
        </w:rPr>
      </w:pPr>
      <w:r w:rsidRPr="007200E9">
        <w:rPr>
          <w:rFonts w:ascii="Montserrat Medium" w:hAnsi="Montserrat Medium" w:cs="Arial"/>
          <w:b/>
        </w:rPr>
        <w:t>Nota</w:t>
      </w:r>
      <w:r w:rsidRPr="007200E9">
        <w:rPr>
          <w:rFonts w:ascii="Montserrat Medium" w:hAnsi="Montserrat Medium" w:cs="Arial"/>
        </w:rPr>
        <w:t>: Adjuntar a</w:t>
      </w:r>
      <w:r w:rsidRPr="007200E9">
        <w:rPr>
          <w:rFonts w:ascii="Montserrat Medium" w:hAnsi="Montserrat Medium" w:cs="Arial"/>
          <w:lang w:val="es-ES_tradnl"/>
        </w:rPr>
        <w:t xml:space="preserve">nexo en archivo electrónico en formato </w:t>
      </w:r>
      <w:r w:rsidR="00E50D60" w:rsidRPr="007200E9">
        <w:rPr>
          <w:rFonts w:ascii="Montserrat Medium" w:hAnsi="Montserrat Medium" w:cs="Arial"/>
          <w:lang w:val="es-ES_tradnl"/>
        </w:rPr>
        <w:t>Excel</w:t>
      </w:r>
      <w:r w:rsidRPr="007200E9">
        <w:rPr>
          <w:rFonts w:ascii="Montserrat Medium" w:hAnsi="Montserrat Medium" w:cs="Arial"/>
          <w:lang w:val="es-ES_tradnl"/>
        </w:rPr>
        <w:t>, con el fin de agilizar el acto de junta de aclaraciones</w:t>
      </w:r>
    </w:p>
    <w:p w14:paraId="1CCED034" w14:textId="77777777" w:rsidR="008F6777" w:rsidRPr="007200E9" w:rsidRDefault="008F6777" w:rsidP="008B2F90">
      <w:pPr>
        <w:rPr>
          <w:rFonts w:ascii="Montserrat Medium" w:hAnsi="Montserrat Medium" w:cs="Arial"/>
          <w:lang w:val="es-ES_tradnl"/>
        </w:rPr>
      </w:pPr>
    </w:p>
    <w:p w14:paraId="451613B0" w14:textId="77777777" w:rsidR="008F6777" w:rsidRPr="007200E9" w:rsidRDefault="008F6777" w:rsidP="008B2F90">
      <w:pPr>
        <w:widowControl w:val="0"/>
        <w:ind w:left="-284"/>
        <w:jc w:val="center"/>
        <w:rPr>
          <w:rFonts w:ascii="Montserrat Medium" w:hAnsi="Montserrat Medium" w:cs="Arial"/>
          <w:lang w:val="es-ES_tradnl" w:eastAsia="es-ES"/>
        </w:rPr>
      </w:pPr>
      <w:r w:rsidRPr="007200E9">
        <w:rPr>
          <w:rFonts w:ascii="Montserrat Medium" w:hAnsi="Montserrat Medium" w:cs="Arial"/>
          <w:lang w:val="es-ES_tradnl" w:eastAsia="es-ES"/>
        </w:rPr>
        <w:t>_______________________________________________________________</w:t>
      </w:r>
    </w:p>
    <w:p w14:paraId="7AFE14A3" w14:textId="77777777" w:rsidR="008F6777" w:rsidRPr="007200E9" w:rsidRDefault="008F6777" w:rsidP="008B2F90">
      <w:pPr>
        <w:ind w:left="-284"/>
        <w:jc w:val="center"/>
        <w:rPr>
          <w:rFonts w:ascii="Montserrat Medium" w:hAnsi="Montserrat Medium" w:cs="Arial"/>
          <w:bCs/>
          <w:lang w:val="es-ES_tradnl"/>
        </w:rPr>
      </w:pPr>
      <w:r w:rsidRPr="007200E9">
        <w:rPr>
          <w:rFonts w:ascii="Montserrat Medium" w:hAnsi="Montserrat Medium" w:cs="Arial"/>
          <w:bCs/>
          <w:lang w:val="es-ES_tradnl"/>
        </w:rPr>
        <w:t>(Nombre y firma del Representante Legal)</w:t>
      </w:r>
    </w:p>
    <w:p w14:paraId="006A98EB" w14:textId="77777777" w:rsidR="008F6777" w:rsidRPr="007200E9" w:rsidRDefault="008F6777" w:rsidP="008F6777">
      <w:pPr>
        <w:ind w:right="49"/>
        <w:rPr>
          <w:rFonts w:ascii="Montserrat Medium" w:eastAsia="Times New Roman" w:hAnsi="Montserrat Medium" w:cs="Arial"/>
          <w:b/>
          <w:lang w:val="es-ES" w:eastAsia="ar-SA"/>
        </w:rPr>
      </w:pPr>
      <w:r w:rsidRPr="007200E9">
        <w:rPr>
          <w:rFonts w:ascii="Montserrat Medium" w:eastAsia="Times New Roman" w:hAnsi="Montserrat Medium" w:cs="Arial"/>
          <w:b/>
          <w:lang w:val="es-ES" w:eastAsia="ar-SA"/>
        </w:rPr>
        <w:br w:type="page"/>
      </w:r>
    </w:p>
    <w:p w14:paraId="147931D6" w14:textId="7E1FB69C" w:rsidR="008F6777" w:rsidRPr="007200E9" w:rsidRDefault="008F6777" w:rsidP="008F6777">
      <w:pPr>
        <w:pStyle w:val="Ttulo1"/>
        <w:numPr>
          <w:ilvl w:val="0"/>
          <w:numId w:val="0"/>
        </w:numPr>
        <w:spacing w:before="0" w:after="0"/>
        <w:ind w:left="360" w:right="49"/>
        <w:jc w:val="center"/>
        <w:rPr>
          <w:rFonts w:ascii="Montserrat Medium" w:hAnsi="Montserrat Medium" w:cs="Arial"/>
          <w:sz w:val="22"/>
          <w:szCs w:val="22"/>
          <w:lang w:val="es-ES"/>
        </w:rPr>
      </w:pPr>
      <w:bookmarkStart w:id="200" w:name="_Toc79067989"/>
      <w:bookmarkStart w:id="201" w:name="_Toc460500938"/>
      <w:r w:rsidRPr="007200E9">
        <w:rPr>
          <w:rFonts w:ascii="Montserrat Medium" w:hAnsi="Montserrat Medium" w:cs="Arial"/>
          <w:sz w:val="22"/>
          <w:szCs w:val="22"/>
        </w:rPr>
        <w:lastRenderedPageBreak/>
        <w:t>ANEXO</w:t>
      </w:r>
      <w:r w:rsidRPr="007200E9">
        <w:rPr>
          <w:rFonts w:ascii="Montserrat Medium" w:hAnsi="Montserrat Medium" w:cs="Arial"/>
          <w:sz w:val="22"/>
          <w:szCs w:val="22"/>
          <w:lang w:val="es-ES"/>
        </w:rPr>
        <w:t xml:space="preserve"> I</w:t>
      </w:r>
      <w:r w:rsidR="000D0CF9" w:rsidRPr="007200E9">
        <w:rPr>
          <w:rFonts w:ascii="Montserrat Medium" w:hAnsi="Montserrat Medium" w:cs="Arial"/>
          <w:sz w:val="22"/>
          <w:szCs w:val="22"/>
          <w:lang w:val="es-ES"/>
        </w:rPr>
        <w:t>II</w:t>
      </w:r>
      <w:r w:rsidRPr="007200E9">
        <w:rPr>
          <w:rFonts w:ascii="Montserrat Medium" w:hAnsi="Montserrat Medium" w:cs="Arial"/>
          <w:sz w:val="22"/>
          <w:szCs w:val="22"/>
          <w:lang w:val="es-ES"/>
        </w:rPr>
        <w:t xml:space="preserve"> </w:t>
      </w:r>
      <w:r w:rsidRPr="007200E9">
        <w:rPr>
          <w:rFonts w:ascii="Montserrat Medium" w:hAnsi="Montserrat Medium" w:cs="Arial"/>
          <w:sz w:val="22"/>
          <w:szCs w:val="22"/>
          <w:lang w:val="es-ES"/>
        </w:rPr>
        <w:br/>
      </w:r>
      <w:r w:rsidRPr="007200E9">
        <w:rPr>
          <w:rFonts w:ascii="Montserrat Medium" w:hAnsi="Montserrat Medium" w:cs="Arial"/>
          <w:sz w:val="22"/>
          <w:szCs w:val="22"/>
        </w:rPr>
        <w:t>MODELO DE CONVENIO DE PARTICIPACIÓN CONJUNTA</w:t>
      </w:r>
      <w:bookmarkEnd w:id="200"/>
    </w:p>
    <w:p w14:paraId="087996A5" w14:textId="77777777" w:rsidR="008F6777" w:rsidRPr="007200E9" w:rsidRDefault="008F6777" w:rsidP="00914B34">
      <w:pPr>
        <w:tabs>
          <w:tab w:val="left" w:pos="-19372"/>
          <w:tab w:val="left" w:pos="-18652"/>
          <w:tab w:val="left" w:pos="-17932"/>
          <w:tab w:val="left" w:pos="-17212"/>
          <w:tab w:val="left" w:pos="-16492"/>
          <w:tab w:val="left" w:pos="-15772"/>
          <w:tab w:val="left" w:pos="-15052"/>
          <w:tab w:val="left" w:pos="-14332"/>
        </w:tabs>
        <w:ind w:right="16"/>
        <w:jc w:val="center"/>
        <w:rPr>
          <w:rFonts w:ascii="Montserrat Medium" w:hAnsi="Montserrat Medium" w:cs="Arial"/>
          <w:b/>
          <w:sz w:val="16"/>
          <w:szCs w:val="16"/>
        </w:rPr>
      </w:pPr>
    </w:p>
    <w:p w14:paraId="3B94E3E3" w14:textId="77777777" w:rsidR="008F6777" w:rsidRPr="007200E9" w:rsidRDefault="008F6777" w:rsidP="00914B34">
      <w:pPr>
        <w:ind w:right="16"/>
        <w:jc w:val="center"/>
        <w:rPr>
          <w:rFonts w:ascii="Montserrat Medium" w:hAnsi="Montserrat Medium" w:cs="Arial"/>
          <w:b/>
          <w:bCs/>
          <w:i/>
          <w:iCs/>
          <w:sz w:val="16"/>
          <w:szCs w:val="16"/>
        </w:rPr>
      </w:pPr>
      <w:r w:rsidRPr="007200E9">
        <w:rPr>
          <w:rFonts w:ascii="Montserrat Medium" w:hAnsi="Montserrat Medium" w:cs="Arial"/>
          <w:i/>
          <w:iCs/>
          <w:sz w:val="16"/>
          <w:szCs w:val="16"/>
        </w:rPr>
        <w:t>(</w:t>
      </w:r>
      <w:r w:rsidRPr="007200E9">
        <w:rPr>
          <w:rFonts w:ascii="Montserrat Medium" w:hAnsi="Montserrat Medium" w:cs="Arial"/>
          <w:b/>
          <w:bCs/>
          <w:i/>
          <w:iCs/>
          <w:sz w:val="16"/>
          <w:szCs w:val="16"/>
        </w:rPr>
        <w:t xml:space="preserve">NOTA: EN CASO DE QUE EL LICITANTE NO PARTICIPE DE MANERA CONJUNTA, </w:t>
      </w:r>
    </w:p>
    <w:p w14:paraId="59F7568A" w14:textId="77777777" w:rsidR="008F6777" w:rsidRPr="007200E9" w:rsidRDefault="008F6777" w:rsidP="00914B34">
      <w:pPr>
        <w:ind w:right="16"/>
        <w:jc w:val="center"/>
        <w:rPr>
          <w:rFonts w:ascii="Montserrat Medium" w:hAnsi="Montserrat Medium" w:cs="Arial"/>
          <w:b/>
          <w:bCs/>
          <w:i/>
          <w:iCs/>
          <w:sz w:val="16"/>
          <w:szCs w:val="16"/>
        </w:rPr>
      </w:pPr>
      <w:r w:rsidRPr="007200E9">
        <w:rPr>
          <w:rFonts w:ascii="Montserrat Medium" w:hAnsi="Montserrat Medium" w:cs="Arial"/>
          <w:b/>
          <w:bCs/>
          <w:i/>
          <w:iCs/>
          <w:sz w:val="16"/>
          <w:szCs w:val="16"/>
        </w:rPr>
        <w:t>NO INTEGRARÁ ESTE ANEXO A SU PROPOSICIÓN Y NO SERÁ CAUSAL DE DESECHAMIENTO)</w:t>
      </w:r>
    </w:p>
    <w:p w14:paraId="00BFD0D7" w14:textId="77777777" w:rsidR="008F6777" w:rsidRPr="007200E9" w:rsidRDefault="008F6777" w:rsidP="00914B34">
      <w:pPr>
        <w:ind w:right="16"/>
        <w:jc w:val="center"/>
        <w:rPr>
          <w:rFonts w:ascii="Montserrat Medium" w:hAnsi="Montserrat Medium" w:cs="Arial"/>
          <w:b/>
          <w:bCs/>
          <w:sz w:val="16"/>
          <w:szCs w:val="16"/>
        </w:rPr>
      </w:pPr>
    </w:p>
    <w:p w14:paraId="59BB8060" w14:textId="77777777" w:rsidR="008F6777" w:rsidRPr="007200E9" w:rsidRDefault="008F6777" w:rsidP="00914B34">
      <w:pPr>
        <w:pStyle w:val="Textoindependiente"/>
        <w:spacing w:after="0"/>
        <w:jc w:val="both"/>
        <w:rPr>
          <w:rFonts w:ascii="Montserrat Medium" w:hAnsi="Montserrat Medium" w:cs="Arial"/>
          <w:b/>
          <w:bCs/>
          <w:sz w:val="20"/>
        </w:rPr>
      </w:pPr>
      <w:r w:rsidRPr="007200E9">
        <w:rPr>
          <w:rFonts w:ascii="Montserrat Medium" w:hAnsi="Montserrat Medium" w:cs="Arial"/>
          <w:b/>
          <w:bCs/>
          <w:sz w:val="20"/>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0938CC87" w14:textId="77777777" w:rsidR="008F6777" w:rsidRPr="007200E9" w:rsidRDefault="008F6777" w:rsidP="00914B34">
      <w:pPr>
        <w:pStyle w:val="Textoindependiente21"/>
        <w:rPr>
          <w:rFonts w:ascii="Montserrat Medium" w:hAnsi="Montserrat Medium" w:cs="Arial"/>
        </w:rPr>
      </w:pPr>
    </w:p>
    <w:p w14:paraId="630B1A54" w14:textId="77777777" w:rsidR="008F6777" w:rsidRPr="007200E9" w:rsidRDefault="00E50D60" w:rsidP="00914B34">
      <w:pPr>
        <w:jc w:val="both"/>
        <w:rPr>
          <w:rFonts w:ascii="Montserrat Medium" w:hAnsi="Montserrat Medium" w:cs="Arial"/>
          <w:sz w:val="20"/>
          <w:szCs w:val="20"/>
        </w:rPr>
      </w:pPr>
      <w:r w:rsidRPr="007200E9">
        <w:rPr>
          <w:rFonts w:ascii="Montserrat Medium" w:hAnsi="Montserrat Medium" w:cs="Arial"/>
          <w:b/>
          <w:bCs/>
          <w:sz w:val="20"/>
          <w:szCs w:val="20"/>
        </w:rPr>
        <w:t>1. “El Participante A”</w:t>
      </w:r>
      <w:r w:rsidRPr="007200E9">
        <w:rPr>
          <w:rFonts w:ascii="Montserrat Medium" w:hAnsi="Montserrat Medium" w:cs="Arial"/>
          <w:sz w:val="20"/>
          <w:szCs w:val="20"/>
        </w:rPr>
        <w:t>, declara que:</w:t>
      </w:r>
    </w:p>
    <w:p w14:paraId="3BFDE6B3" w14:textId="77777777" w:rsidR="008F6777" w:rsidRPr="007200E9" w:rsidRDefault="008F6777" w:rsidP="00914B34">
      <w:pPr>
        <w:pStyle w:val="Textoindependiente32"/>
        <w:rPr>
          <w:rFonts w:ascii="Montserrat Medium" w:hAnsi="Montserrat Medium" w:cs="Arial"/>
          <w:sz w:val="20"/>
        </w:rPr>
      </w:pPr>
    </w:p>
    <w:p w14:paraId="1688473B"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1.1</w:t>
      </w:r>
      <w:r w:rsidRPr="007200E9">
        <w:rPr>
          <w:rFonts w:ascii="Montserrat Medium" w:hAnsi="Montserrat Medium" w:cs="Arial"/>
          <w:b/>
          <w:bCs/>
          <w:sz w:val="20"/>
          <w:szCs w:val="20"/>
        </w:rPr>
        <w:tab/>
      </w:r>
      <w:r w:rsidRPr="007200E9">
        <w:rPr>
          <w:rFonts w:ascii="Montserrat Medium" w:hAnsi="Montserrat Medium" w:cs="Arial"/>
          <w:sz w:val="20"/>
          <w:szCs w:val="20"/>
        </w:rPr>
        <w:t xml:space="preserve">Es una sociedad legalmente constituida, de conformidad con las leyes mexicanas, según consta en el testimonio de la escritura pública </w:t>
      </w:r>
      <w:r w:rsidRPr="007200E9">
        <w:rPr>
          <w:rFonts w:ascii="Montserrat Medium" w:hAnsi="Montserrat Medium" w:cs="Arial"/>
          <w:b/>
          <w:bCs/>
          <w:i/>
          <w:iCs/>
          <w:sz w:val="20"/>
          <w:szCs w:val="20"/>
          <w:u w:val="single"/>
        </w:rPr>
        <w:t>(póliza)</w:t>
      </w:r>
      <w:r w:rsidRPr="007200E9">
        <w:rPr>
          <w:rFonts w:ascii="Montserrat Medium" w:hAnsi="Montserrat Medium" w:cs="Arial"/>
          <w:sz w:val="20"/>
          <w:szCs w:val="20"/>
        </w:rPr>
        <w:t xml:space="preserve"> número ____, de fecha ____, otorgada ante la fe del Lic. ____ Notario </w:t>
      </w:r>
      <w:r w:rsidRPr="007200E9">
        <w:rPr>
          <w:rFonts w:ascii="Montserrat Medium" w:hAnsi="Montserrat Medium" w:cs="Arial"/>
          <w:b/>
          <w:bCs/>
          <w:i/>
          <w:iCs/>
          <w:sz w:val="20"/>
          <w:szCs w:val="20"/>
          <w:u w:val="single"/>
        </w:rPr>
        <w:t>(Corredor)</w:t>
      </w:r>
      <w:r w:rsidRPr="007200E9">
        <w:rPr>
          <w:rFonts w:ascii="Montserrat Medium" w:hAnsi="Montserrat Medium" w:cs="Arial"/>
          <w:sz w:val="20"/>
          <w:szCs w:val="20"/>
        </w:rPr>
        <w:t xml:space="preserve"> Público Número ____, del ____, e inscrita en el registro público de la propiedad y de comercio de ______, en el folio mercantil ____ de fecha _____.</w:t>
      </w:r>
    </w:p>
    <w:p w14:paraId="052172FC" w14:textId="77777777" w:rsidR="008F6777" w:rsidRPr="007200E9" w:rsidRDefault="008F6777" w:rsidP="00914B34">
      <w:pPr>
        <w:ind w:left="850" w:hanging="425"/>
        <w:jc w:val="both"/>
        <w:rPr>
          <w:rFonts w:ascii="Montserrat Medium" w:hAnsi="Montserrat Medium" w:cs="Arial"/>
          <w:sz w:val="20"/>
          <w:szCs w:val="20"/>
        </w:rPr>
      </w:pPr>
    </w:p>
    <w:p w14:paraId="6F44EB23" w14:textId="77777777" w:rsidR="008F6777" w:rsidRPr="007200E9" w:rsidRDefault="00E50D60" w:rsidP="00914B34">
      <w:pPr>
        <w:ind w:left="426" w:hanging="1"/>
        <w:jc w:val="both"/>
        <w:rPr>
          <w:rFonts w:ascii="Montserrat Medium" w:hAnsi="Montserrat Medium" w:cs="Arial"/>
          <w:sz w:val="20"/>
          <w:szCs w:val="20"/>
        </w:rPr>
      </w:pPr>
      <w:r w:rsidRPr="007200E9">
        <w:rPr>
          <w:rFonts w:ascii="Montserrat Medium" w:hAnsi="Montserrat Medium" w:cs="Arial"/>
          <w:sz w:val="20"/>
          <w:szCs w:val="20"/>
        </w:rPr>
        <w:t>El acta constitutiva de la sociedad ____ (si/no) ha tenido reformas y modificaciones.</w:t>
      </w:r>
    </w:p>
    <w:p w14:paraId="41FD8365" w14:textId="77777777" w:rsidR="008F6777" w:rsidRPr="007200E9" w:rsidRDefault="00E50D60" w:rsidP="00914B34">
      <w:pPr>
        <w:ind w:left="426" w:hanging="1"/>
        <w:jc w:val="both"/>
        <w:rPr>
          <w:rFonts w:ascii="Montserrat Medium" w:hAnsi="Montserrat Medium" w:cs="Arial"/>
          <w:i/>
          <w:iCs/>
          <w:sz w:val="20"/>
          <w:szCs w:val="20"/>
          <w:u w:val="single"/>
        </w:rPr>
      </w:pPr>
      <w:r w:rsidRPr="007200E9">
        <w:rPr>
          <w:rFonts w:ascii="Montserrat Medium" w:hAnsi="Montserrat Medium" w:cs="Arial"/>
          <w:i/>
          <w:iCs/>
          <w:sz w:val="20"/>
          <w:szCs w:val="20"/>
          <w:u w:val="single"/>
        </w:rPr>
        <w:t>Nota: en su caso, se deberán relacionar las escrituras en que consten las reformas o modificaciones de la sociedad.</w:t>
      </w:r>
    </w:p>
    <w:p w14:paraId="35A67FE6" w14:textId="77777777" w:rsidR="008F6777" w:rsidRPr="007200E9" w:rsidRDefault="008F6777" w:rsidP="00914B34">
      <w:pPr>
        <w:ind w:left="850" w:hanging="425"/>
        <w:jc w:val="both"/>
        <w:rPr>
          <w:rFonts w:ascii="Montserrat Medium" w:hAnsi="Montserrat Medium" w:cs="Arial"/>
          <w:sz w:val="20"/>
          <w:szCs w:val="20"/>
          <w:u w:val="single"/>
        </w:rPr>
      </w:pPr>
    </w:p>
    <w:p w14:paraId="4F857BF6" w14:textId="77777777" w:rsidR="008F6777" w:rsidRPr="007200E9" w:rsidRDefault="00E50D60" w:rsidP="00914B34">
      <w:pPr>
        <w:ind w:left="850" w:hanging="425"/>
        <w:jc w:val="both"/>
        <w:rPr>
          <w:rFonts w:ascii="Montserrat Medium" w:hAnsi="Montserrat Medium" w:cs="Arial"/>
          <w:sz w:val="20"/>
          <w:szCs w:val="20"/>
        </w:rPr>
      </w:pPr>
      <w:r w:rsidRPr="007200E9">
        <w:rPr>
          <w:rFonts w:ascii="Montserrat Medium" w:hAnsi="Montserrat Medium" w:cs="Arial"/>
          <w:sz w:val="20"/>
          <w:szCs w:val="20"/>
        </w:rPr>
        <w:t>Los nombres de sus socios son:</w:t>
      </w:r>
    </w:p>
    <w:p w14:paraId="4EF16B4D" w14:textId="77777777" w:rsidR="008F6777" w:rsidRPr="007200E9" w:rsidRDefault="008F6777" w:rsidP="00914B34">
      <w:pPr>
        <w:ind w:left="850" w:hanging="425"/>
        <w:jc w:val="both"/>
        <w:rPr>
          <w:rFonts w:ascii="Montserrat Medium" w:hAnsi="Montserrat Medium" w:cs="Arial"/>
          <w:sz w:val="20"/>
          <w:szCs w:val="20"/>
        </w:rPr>
      </w:pPr>
    </w:p>
    <w:p w14:paraId="1EAE4822" w14:textId="77777777" w:rsidR="008F6777" w:rsidRPr="007200E9" w:rsidRDefault="00E50D60" w:rsidP="00914B34">
      <w:pPr>
        <w:ind w:left="850" w:hanging="425"/>
        <w:jc w:val="both"/>
        <w:rPr>
          <w:rFonts w:ascii="Montserrat Medium" w:hAnsi="Montserrat Medium" w:cs="Arial"/>
          <w:sz w:val="20"/>
          <w:szCs w:val="20"/>
        </w:rPr>
      </w:pPr>
      <w:r w:rsidRPr="007200E9">
        <w:rPr>
          <w:rFonts w:ascii="Montserrat Medium" w:hAnsi="Montserrat Medium" w:cs="Arial"/>
          <w:sz w:val="20"/>
          <w:szCs w:val="20"/>
        </w:rPr>
        <w:t xml:space="preserve">_____________________ </w:t>
      </w:r>
      <w:proofErr w:type="gramStart"/>
      <w:r w:rsidRPr="007200E9">
        <w:rPr>
          <w:rFonts w:ascii="Montserrat Medium" w:hAnsi="Montserrat Medium" w:cs="Arial"/>
          <w:sz w:val="20"/>
          <w:szCs w:val="20"/>
        </w:rPr>
        <w:t>con</w:t>
      </w:r>
      <w:proofErr w:type="gramEnd"/>
      <w:r w:rsidRPr="007200E9">
        <w:rPr>
          <w:rFonts w:ascii="Montserrat Medium" w:hAnsi="Montserrat Medium" w:cs="Arial"/>
          <w:sz w:val="20"/>
          <w:szCs w:val="20"/>
        </w:rPr>
        <w:t xml:space="preserve"> Registro Federal de Contribuyentes _____________.</w:t>
      </w:r>
    </w:p>
    <w:p w14:paraId="1F120E0E" w14:textId="77777777" w:rsidR="008F6777" w:rsidRPr="007200E9" w:rsidRDefault="008F6777" w:rsidP="00914B34">
      <w:pPr>
        <w:ind w:left="850" w:hanging="425"/>
        <w:jc w:val="both"/>
        <w:rPr>
          <w:rFonts w:ascii="Montserrat Medium" w:hAnsi="Montserrat Medium" w:cs="Arial"/>
          <w:sz w:val="20"/>
          <w:szCs w:val="20"/>
        </w:rPr>
      </w:pPr>
    </w:p>
    <w:p w14:paraId="12B1F06D"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 xml:space="preserve">1.2 </w:t>
      </w:r>
      <w:r w:rsidRPr="007200E9">
        <w:rPr>
          <w:rFonts w:ascii="Montserrat Medium" w:hAnsi="Montserrat Medium" w:cs="Arial"/>
          <w:sz w:val="20"/>
          <w:szCs w:val="20"/>
        </w:rPr>
        <w:t>Tiene los siguientes registros oficiales: Registro Federal de Contribuye</w:t>
      </w:r>
      <w:r w:rsidR="00B652D8" w:rsidRPr="007200E9">
        <w:rPr>
          <w:rFonts w:ascii="Montserrat Medium" w:hAnsi="Montserrat Medium" w:cs="Arial"/>
          <w:sz w:val="20"/>
          <w:szCs w:val="20"/>
        </w:rPr>
        <w:t xml:space="preserve">ntes Número </w:t>
      </w:r>
      <w:r w:rsidRPr="007200E9">
        <w:rPr>
          <w:rFonts w:ascii="Montserrat Medium" w:hAnsi="Montserrat Medium" w:cs="Arial"/>
          <w:sz w:val="20"/>
          <w:szCs w:val="20"/>
        </w:rPr>
        <w:t>_____ y Registro Patronal ante el Instituto Mexicano del Seguro Social Número _____.</w:t>
      </w:r>
    </w:p>
    <w:p w14:paraId="4F61480F" w14:textId="77777777" w:rsidR="008F6777" w:rsidRPr="007200E9" w:rsidRDefault="008F6777" w:rsidP="00914B34">
      <w:pPr>
        <w:pStyle w:val="Textoindependiente32"/>
        <w:rPr>
          <w:rFonts w:ascii="Montserrat Medium" w:hAnsi="Montserrat Medium" w:cs="Arial"/>
          <w:sz w:val="20"/>
        </w:rPr>
      </w:pPr>
    </w:p>
    <w:p w14:paraId="621645B5"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 xml:space="preserve">1.3 </w:t>
      </w:r>
      <w:r w:rsidRPr="007200E9">
        <w:rPr>
          <w:rFonts w:ascii="Montserrat Medium" w:hAnsi="Montserrat Medium"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7200E9">
        <w:rPr>
          <w:rFonts w:ascii="Montserrat Medium" w:hAnsi="Montserrat Medium" w:cs="Arial"/>
          <w:b/>
          <w:bCs/>
          <w:sz w:val="20"/>
          <w:szCs w:val="20"/>
        </w:rPr>
        <w:t>“bajo protesta de decir verdad”</w:t>
      </w:r>
      <w:r w:rsidRPr="007200E9">
        <w:rPr>
          <w:rFonts w:ascii="Montserrat Medium" w:hAnsi="Montserrat Medium" w:cs="Arial"/>
          <w:sz w:val="20"/>
          <w:szCs w:val="20"/>
        </w:rPr>
        <w:t>, que dichas facultades no le han sido revocadas, ni limitadas o modificadas en forma alguna, a la fecha en que se suscribe el presente instrumento jurídico.</w:t>
      </w:r>
    </w:p>
    <w:p w14:paraId="0B7D1DEE" w14:textId="77777777" w:rsidR="00E50D60" w:rsidRPr="007200E9" w:rsidRDefault="00E50D60" w:rsidP="00914B34">
      <w:pPr>
        <w:ind w:left="425" w:hanging="425"/>
        <w:jc w:val="both"/>
        <w:rPr>
          <w:rFonts w:ascii="Montserrat Medium" w:hAnsi="Montserrat Medium" w:cs="Arial"/>
          <w:sz w:val="20"/>
          <w:szCs w:val="20"/>
        </w:rPr>
      </w:pPr>
    </w:p>
    <w:p w14:paraId="59F1D986" w14:textId="77777777" w:rsidR="008F6777" w:rsidRPr="007200E9" w:rsidRDefault="00E50D60" w:rsidP="00914B34">
      <w:pPr>
        <w:ind w:left="425"/>
        <w:jc w:val="both"/>
        <w:rPr>
          <w:rFonts w:ascii="Montserrat Medium" w:hAnsi="Montserrat Medium" w:cs="Arial"/>
          <w:sz w:val="20"/>
          <w:szCs w:val="20"/>
        </w:rPr>
      </w:pPr>
      <w:r w:rsidRPr="007200E9">
        <w:rPr>
          <w:rFonts w:ascii="Montserrat Medium" w:hAnsi="Montserrat Medium" w:cs="Arial"/>
          <w:sz w:val="20"/>
          <w:szCs w:val="20"/>
        </w:rPr>
        <w:t>El domicilio del representante legal es el ubicado en ______________.</w:t>
      </w:r>
    </w:p>
    <w:p w14:paraId="2E32CE03" w14:textId="77777777" w:rsidR="008F6777" w:rsidRPr="007200E9" w:rsidRDefault="008F6777" w:rsidP="00914B34">
      <w:pPr>
        <w:pStyle w:val="Textoindependiente32"/>
        <w:rPr>
          <w:rFonts w:ascii="Montserrat Medium" w:hAnsi="Montserrat Medium" w:cs="Arial"/>
          <w:sz w:val="16"/>
          <w:szCs w:val="16"/>
        </w:rPr>
      </w:pPr>
    </w:p>
    <w:p w14:paraId="6E1604E1"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lastRenderedPageBreak/>
        <w:t>1.4</w:t>
      </w:r>
      <w:r w:rsidRPr="007200E9">
        <w:rPr>
          <w:rFonts w:ascii="Montserrat Medium" w:hAnsi="Montserrat Medium" w:cs="Arial"/>
          <w:b/>
          <w:bCs/>
          <w:sz w:val="20"/>
          <w:szCs w:val="20"/>
        </w:rPr>
        <w:tab/>
      </w:r>
      <w:r w:rsidRPr="007200E9">
        <w:rPr>
          <w:rFonts w:ascii="Montserrat Medium" w:hAnsi="Montserrat Medium" w:cs="Arial"/>
          <w:sz w:val="20"/>
          <w:szCs w:val="20"/>
        </w:rPr>
        <w:t>Su objeto social, entre otros corresponde a: ___________; por lo que cuenta con los recursos financieros, técnicos, administrativos y humanos para obligarse, en los términos y condiciones que se estipulan en el presente convenio.</w:t>
      </w:r>
    </w:p>
    <w:p w14:paraId="5DC629FE" w14:textId="77777777" w:rsidR="008F6777" w:rsidRPr="007200E9" w:rsidRDefault="008F6777" w:rsidP="00914B34">
      <w:pPr>
        <w:pStyle w:val="Textoindependiente32"/>
        <w:rPr>
          <w:rFonts w:ascii="Montserrat Medium" w:hAnsi="Montserrat Medium" w:cs="Arial"/>
          <w:sz w:val="20"/>
        </w:rPr>
      </w:pPr>
    </w:p>
    <w:p w14:paraId="1645D1AA"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 xml:space="preserve">1.5 </w:t>
      </w:r>
      <w:r w:rsidRPr="007200E9">
        <w:rPr>
          <w:rFonts w:ascii="Montserrat Medium" w:hAnsi="Montserrat Medium" w:cs="Arial"/>
          <w:b/>
          <w:bCs/>
          <w:sz w:val="20"/>
          <w:szCs w:val="20"/>
        </w:rPr>
        <w:tab/>
      </w:r>
      <w:r w:rsidRPr="007200E9">
        <w:rPr>
          <w:rFonts w:ascii="Montserrat Medium" w:hAnsi="Montserrat Medium" w:cs="Arial"/>
          <w:sz w:val="20"/>
          <w:szCs w:val="20"/>
        </w:rPr>
        <w:t>Señala como domicilio legal para todos los efectos que deriven del presente convenio, el ubicado en:</w:t>
      </w:r>
    </w:p>
    <w:p w14:paraId="0F8918D0" w14:textId="77777777" w:rsidR="008F6777" w:rsidRPr="007200E9" w:rsidRDefault="008F6777" w:rsidP="00914B34">
      <w:pPr>
        <w:ind w:left="1985" w:hanging="851"/>
        <w:jc w:val="both"/>
        <w:rPr>
          <w:rFonts w:ascii="Montserrat Medium" w:hAnsi="Montserrat Medium" w:cs="Arial"/>
          <w:b/>
          <w:bCs/>
          <w:sz w:val="20"/>
          <w:szCs w:val="20"/>
        </w:rPr>
      </w:pPr>
    </w:p>
    <w:p w14:paraId="1989A3EE" w14:textId="77777777" w:rsidR="008F6777" w:rsidRPr="007200E9" w:rsidRDefault="00E50D60" w:rsidP="00914B34">
      <w:pPr>
        <w:ind w:left="567" w:hanging="567"/>
        <w:jc w:val="both"/>
        <w:rPr>
          <w:rFonts w:ascii="Montserrat Medium" w:hAnsi="Montserrat Medium" w:cs="Arial"/>
          <w:sz w:val="20"/>
          <w:szCs w:val="20"/>
        </w:rPr>
      </w:pPr>
      <w:r w:rsidRPr="007200E9">
        <w:rPr>
          <w:rFonts w:ascii="Montserrat Medium" w:hAnsi="Montserrat Medium" w:cs="Arial"/>
          <w:b/>
          <w:bCs/>
          <w:sz w:val="20"/>
          <w:szCs w:val="20"/>
        </w:rPr>
        <w:t>2. “El Participante B”</w:t>
      </w:r>
      <w:r w:rsidRPr="007200E9">
        <w:rPr>
          <w:rFonts w:ascii="Montserrat Medium" w:hAnsi="Montserrat Medium" w:cs="Arial"/>
          <w:sz w:val="20"/>
          <w:szCs w:val="20"/>
        </w:rPr>
        <w:t>, declara que:</w:t>
      </w:r>
    </w:p>
    <w:p w14:paraId="5062960F" w14:textId="77777777" w:rsidR="008F6777" w:rsidRPr="007200E9" w:rsidRDefault="008F6777" w:rsidP="00914B34">
      <w:pPr>
        <w:pStyle w:val="Textoindependiente32"/>
        <w:rPr>
          <w:rFonts w:ascii="Montserrat Medium" w:hAnsi="Montserrat Medium" w:cs="Arial"/>
          <w:sz w:val="20"/>
        </w:rPr>
      </w:pPr>
    </w:p>
    <w:p w14:paraId="7123AAEB"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2.1</w:t>
      </w:r>
      <w:r w:rsidRPr="007200E9">
        <w:rPr>
          <w:rFonts w:ascii="Montserrat Medium" w:hAnsi="Montserrat Medium" w:cs="Arial"/>
          <w:b/>
          <w:bCs/>
          <w:sz w:val="20"/>
          <w:szCs w:val="20"/>
        </w:rPr>
        <w:tab/>
      </w:r>
      <w:r w:rsidRPr="007200E9">
        <w:rPr>
          <w:rFonts w:ascii="Montserrat Medium" w:hAnsi="Montserrat Medium" w:cs="Arial"/>
          <w:sz w:val="20"/>
          <w:szCs w:val="20"/>
        </w:rPr>
        <w:t xml:space="preserve">Es una sociedad legalmente constituida de conformidad con las leyes de los estados unidos mexicanos, según consta el testimonio </w:t>
      </w:r>
      <w:r w:rsidRPr="007200E9">
        <w:rPr>
          <w:rFonts w:ascii="Montserrat Medium" w:hAnsi="Montserrat Medium" w:cs="Arial"/>
          <w:b/>
          <w:bCs/>
          <w:i/>
          <w:iCs/>
          <w:sz w:val="20"/>
          <w:szCs w:val="20"/>
          <w:u w:val="single"/>
        </w:rPr>
        <w:t>(póliza)</w:t>
      </w:r>
      <w:r w:rsidRPr="007200E9">
        <w:rPr>
          <w:rFonts w:ascii="Montserrat Medium" w:hAnsi="Montserrat Medium" w:cs="Arial"/>
          <w:sz w:val="20"/>
          <w:szCs w:val="20"/>
        </w:rPr>
        <w:t xml:space="preserve"> de la escritura pública número ___, de fecha ___, pasada ante la fe del Lic. ____ Notario </w:t>
      </w:r>
      <w:r w:rsidRPr="007200E9">
        <w:rPr>
          <w:rFonts w:ascii="Montserrat Medium" w:hAnsi="Montserrat Medium" w:cs="Arial"/>
          <w:b/>
          <w:bCs/>
          <w:i/>
          <w:iCs/>
          <w:sz w:val="20"/>
          <w:szCs w:val="20"/>
          <w:u w:val="single"/>
        </w:rPr>
        <w:t>(Corredor)</w:t>
      </w:r>
      <w:r w:rsidRPr="007200E9">
        <w:rPr>
          <w:rFonts w:ascii="Montserrat Medium" w:hAnsi="Montserrat Medium" w:cs="Arial"/>
          <w:sz w:val="20"/>
          <w:szCs w:val="20"/>
        </w:rPr>
        <w:t xml:space="preserve"> Público Número ___, del __, e inscrita en el registro público de la propiedad y del comercio, en el folio mercantil número ____ de fecha ____.</w:t>
      </w:r>
    </w:p>
    <w:p w14:paraId="0060E1AD" w14:textId="77777777" w:rsidR="008F6777" w:rsidRPr="007200E9" w:rsidRDefault="008F6777" w:rsidP="00914B34">
      <w:pPr>
        <w:ind w:left="1208" w:hanging="851"/>
        <w:jc w:val="both"/>
        <w:rPr>
          <w:rFonts w:ascii="Montserrat Medium" w:hAnsi="Montserrat Medium" w:cs="Arial"/>
          <w:b/>
          <w:bCs/>
          <w:sz w:val="20"/>
          <w:szCs w:val="20"/>
        </w:rPr>
      </w:pPr>
    </w:p>
    <w:p w14:paraId="1FBE5755" w14:textId="77777777" w:rsidR="008F6777" w:rsidRPr="007200E9" w:rsidRDefault="00E50D60" w:rsidP="00914B34">
      <w:pPr>
        <w:ind w:left="425"/>
        <w:jc w:val="both"/>
        <w:rPr>
          <w:rFonts w:ascii="Montserrat Medium" w:hAnsi="Montserrat Medium" w:cs="Arial"/>
          <w:sz w:val="20"/>
          <w:szCs w:val="20"/>
        </w:rPr>
      </w:pPr>
      <w:r w:rsidRPr="007200E9">
        <w:rPr>
          <w:rFonts w:ascii="Montserrat Medium" w:hAnsi="Montserrat Medium" w:cs="Arial"/>
          <w:sz w:val="20"/>
          <w:szCs w:val="20"/>
        </w:rPr>
        <w:t xml:space="preserve">El acta constitutiva de la sociedad __ </w:t>
      </w:r>
      <w:r w:rsidRPr="007200E9">
        <w:rPr>
          <w:rFonts w:ascii="Montserrat Medium" w:hAnsi="Montserrat Medium" w:cs="Arial"/>
          <w:b/>
          <w:bCs/>
          <w:i/>
          <w:iCs/>
          <w:sz w:val="20"/>
          <w:szCs w:val="20"/>
          <w:u w:val="single"/>
        </w:rPr>
        <w:t>(si/no)</w:t>
      </w:r>
      <w:r w:rsidRPr="007200E9">
        <w:rPr>
          <w:rFonts w:ascii="Montserrat Medium" w:hAnsi="Montserrat Medium" w:cs="Arial"/>
          <w:sz w:val="20"/>
          <w:szCs w:val="20"/>
        </w:rPr>
        <w:t xml:space="preserve"> ha tenido reformas y modificaciones.</w:t>
      </w:r>
    </w:p>
    <w:p w14:paraId="6429152B" w14:textId="77777777" w:rsidR="008F6777" w:rsidRPr="007200E9" w:rsidRDefault="008F6777" w:rsidP="00914B34">
      <w:pPr>
        <w:ind w:left="425"/>
        <w:jc w:val="both"/>
        <w:rPr>
          <w:rFonts w:ascii="Montserrat Medium" w:hAnsi="Montserrat Medium" w:cs="Arial"/>
          <w:sz w:val="20"/>
          <w:szCs w:val="20"/>
        </w:rPr>
      </w:pPr>
    </w:p>
    <w:p w14:paraId="171E112E" w14:textId="77777777" w:rsidR="008F6777" w:rsidRPr="007200E9" w:rsidRDefault="00E50D60" w:rsidP="00914B34">
      <w:pPr>
        <w:ind w:left="425"/>
        <w:jc w:val="both"/>
        <w:rPr>
          <w:rFonts w:ascii="Montserrat Medium" w:hAnsi="Montserrat Medium" w:cs="Arial"/>
          <w:i/>
          <w:iCs/>
          <w:sz w:val="20"/>
          <w:szCs w:val="20"/>
          <w:u w:val="single"/>
        </w:rPr>
      </w:pPr>
      <w:r w:rsidRPr="007200E9">
        <w:rPr>
          <w:rFonts w:ascii="Montserrat Medium" w:hAnsi="Montserrat Medium" w:cs="Arial"/>
          <w:i/>
          <w:iCs/>
          <w:sz w:val="20"/>
          <w:szCs w:val="20"/>
          <w:u w:val="single"/>
        </w:rPr>
        <w:t>Nota: en su caso, se deberán relacionar las escrituras en que consten las reformas o modificaciones de la sociedad.</w:t>
      </w:r>
    </w:p>
    <w:p w14:paraId="7785BD2B" w14:textId="77777777" w:rsidR="008F6777" w:rsidRPr="007200E9" w:rsidRDefault="008F6777" w:rsidP="00914B34">
      <w:pPr>
        <w:jc w:val="both"/>
        <w:rPr>
          <w:rFonts w:ascii="Montserrat Medium" w:hAnsi="Montserrat Medium" w:cs="Arial"/>
          <w:sz w:val="20"/>
          <w:szCs w:val="20"/>
        </w:rPr>
      </w:pPr>
    </w:p>
    <w:p w14:paraId="60B701F2" w14:textId="77777777" w:rsidR="008F6777" w:rsidRPr="007200E9" w:rsidRDefault="00E50D60" w:rsidP="00914B34">
      <w:pPr>
        <w:ind w:left="425"/>
        <w:jc w:val="both"/>
        <w:rPr>
          <w:rFonts w:ascii="Montserrat Medium" w:hAnsi="Montserrat Medium" w:cs="Arial"/>
          <w:sz w:val="20"/>
          <w:szCs w:val="20"/>
        </w:rPr>
      </w:pPr>
      <w:r w:rsidRPr="007200E9">
        <w:rPr>
          <w:rFonts w:ascii="Montserrat Medium" w:hAnsi="Montserrat Medium" w:cs="Arial"/>
          <w:sz w:val="20"/>
          <w:szCs w:val="20"/>
        </w:rPr>
        <w:t>Los nombres de sus socios son:</w:t>
      </w:r>
    </w:p>
    <w:p w14:paraId="67D28D55" w14:textId="77777777" w:rsidR="008F6777" w:rsidRPr="007200E9" w:rsidRDefault="008F6777" w:rsidP="00914B34">
      <w:pPr>
        <w:ind w:left="425"/>
        <w:jc w:val="both"/>
        <w:rPr>
          <w:rFonts w:ascii="Montserrat Medium" w:hAnsi="Montserrat Medium" w:cs="Arial"/>
          <w:sz w:val="20"/>
          <w:szCs w:val="20"/>
        </w:rPr>
      </w:pPr>
    </w:p>
    <w:p w14:paraId="1384EFB7" w14:textId="77777777" w:rsidR="008F6777" w:rsidRPr="007200E9" w:rsidRDefault="00E50D60" w:rsidP="00914B34">
      <w:pPr>
        <w:ind w:left="425"/>
        <w:jc w:val="both"/>
        <w:rPr>
          <w:rFonts w:ascii="Montserrat Medium" w:hAnsi="Montserrat Medium" w:cs="Arial"/>
          <w:sz w:val="20"/>
          <w:szCs w:val="20"/>
        </w:rPr>
      </w:pPr>
      <w:r w:rsidRPr="007200E9">
        <w:rPr>
          <w:rFonts w:ascii="Montserrat Medium" w:hAnsi="Montserrat Medium" w:cs="Arial"/>
          <w:sz w:val="20"/>
          <w:szCs w:val="20"/>
        </w:rPr>
        <w:t xml:space="preserve">_____________________ </w:t>
      </w:r>
      <w:proofErr w:type="gramStart"/>
      <w:r w:rsidRPr="007200E9">
        <w:rPr>
          <w:rFonts w:ascii="Montserrat Medium" w:hAnsi="Montserrat Medium" w:cs="Arial"/>
          <w:sz w:val="20"/>
          <w:szCs w:val="20"/>
        </w:rPr>
        <w:t>con</w:t>
      </w:r>
      <w:proofErr w:type="gramEnd"/>
      <w:r w:rsidRPr="007200E9">
        <w:rPr>
          <w:rFonts w:ascii="Montserrat Medium" w:hAnsi="Montserrat Medium" w:cs="Arial"/>
          <w:sz w:val="20"/>
          <w:szCs w:val="20"/>
        </w:rPr>
        <w:t xml:space="preserve"> Registro Federal de Contribuyentes ____.</w:t>
      </w:r>
    </w:p>
    <w:p w14:paraId="6DED004A" w14:textId="77777777" w:rsidR="008F6777" w:rsidRPr="007200E9" w:rsidRDefault="008F6777" w:rsidP="00914B34">
      <w:pPr>
        <w:pStyle w:val="Textoindependiente32"/>
        <w:ind w:left="1222" w:hanging="865"/>
        <w:rPr>
          <w:rFonts w:ascii="Montserrat Medium" w:hAnsi="Montserrat Medium" w:cs="Arial"/>
          <w:sz w:val="20"/>
        </w:rPr>
      </w:pPr>
    </w:p>
    <w:p w14:paraId="38311BA8"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2.2</w:t>
      </w:r>
      <w:r w:rsidRPr="007200E9">
        <w:rPr>
          <w:rFonts w:ascii="Montserrat Medium" w:hAnsi="Montserrat Medium" w:cs="Arial"/>
          <w:b/>
          <w:bCs/>
          <w:sz w:val="20"/>
          <w:szCs w:val="20"/>
        </w:rPr>
        <w:tab/>
      </w:r>
      <w:r w:rsidR="00FE5C99" w:rsidRPr="007200E9">
        <w:rPr>
          <w:rFonts w:ascii="Montserrat Medium" w:hAnsi="Montserrat Medium" w:cs="Arial"/>
          <w:bCs/>
          <w:sz w:val="20"/>
          <w:szCs w:val="20"/>
        </w:rPr>
        <w:t>T</w:t>
      </w:r>
      <w:r w:rsidRPr="007200E9">
        <w:rPr>
          <w:rFonts w:ascii="Montserrat Medium" w:hAnsi="Montserrat Medium" w:cs="Arial"/>
          <w:sz w:val="20"/>
          <w:szCs w:val="20"/>
        </w:rPr>
        <w:t>iene los siguientes registros oficiales: Registro Feder</w:t>
      </w:r>
      <w:r w:rsidR="00FE5C99" w:rsidRPr="007200E9">
        <w:rPr>
          <w:rFonts w:ascii="Montserrat Medium" w:hAnsi="Montserrat Medium" w:cs="Arial"/>
          <w:sz w:val="20"/>
          <w:szCs w:val="20"/>
        </w:rPr>
        <w:t>al de Contribuyentes Número</w:t>
      </w:r>
      <w:r w:rsidR="00B652D8" w:rsidRPr="007200E9">
        <w:rPr>
          <w:rFonts w:ascii="Montserrat Medium" w:hAnsi="Montserrat Medium" w:cs="Arial"/>
          <w:sz w:val="20"/>
          <w:szCs w:val="20"/>
        </w:rPr>
        <w:t>__________</w:t>
      </w:r>
      <w:r w:rsidRPr="007200E9">
        <w:rPr>
          <w:rFonts w:ascii="Montserrat Medium" w:hAnsi="Montserrat Medium" w:cs="Arial"/>
          <w:sz w:val="20"/>
          <w:szCs w:val="20"/>
        </w:rPr>
        <w:t>_ y Registro Patronal ante el Instituto Mexi</w:t>
      </w:r>
      <w:r w:rsidR="00B652D8" w:rsidRPr="007200E9">
        <w:rPr>
          <w:rFonts w:ascii="Montserrat Medium" w:hAnsi="Montserrat Medium" w:cs="Arial"/>
          <w:sz w:val="20"/>
          <w:szCs w:val="20"/>
        </w:rPr>
        <w:t>cano del Seguro Social Número</w:t>
      </w:r>
      <w:r w:rsidRPr="007200E9">
        <w:rPr>
          <w:rFonts w:ascii="Montserrat Medium" w:hAnsi="Montserrat Medium" w:cs="Arial"/>
          <w:sz w:val="20"/>
          <w:szCs w:val="20"/>
        </w:rPr>
        <w:t>__</w:t>
      </w:r>
      <w:r w:rsidR="00B652D8" w:rsidRPr="007200E9">
        <w:rPr>
          <w:rFonts w:ascii="Montserrat Medium" w:hAnsi="Montserrat Medium" w:cs="Arial"/>
          <w:sz w:val="20"/>
          <w:szCs w:val="20"/>
        </w:rPr>
        <w:t>___________</w:t>
      </w:r>
      <w:r w:rsidRPr="007200E9">
        <w:rPr>
          <w:rFonts w:ascii="Montserrat Medium" w:hAnsi="Montserrat Medium" w:cs="Arial"/>
          <w:sz w:val="20"/>
          <w:szCs w:val="20"/>
        </w:rPr>
        <w:t>_.</w:t>
      </w:r>
    </w:p>
    <w:p w14:paraId="4EFED0C6" w14:textId="77777777" w:rsidR="00B652D8" w:rsidRPr="007200E9" w:rsidRDefault="00B652D8" w:rsidP="00914B34">
      <w:pPr>
        <w:ind w:left="425" w:hanging="425"/>
        <w:jc w:val="both"/>
        <w:rPr>
          <w:rFonts w:ascii="Montserrat Medium" w:hAnsi="Montserrat Medium" w:cs="Arial"/>
          <w:sz w:val="20"/>
          <w:szCs w:val="20"/>
        </w:rPr>
      </w:pPr>
    </w:p>
    <w:p w14:paraId="209C267B"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2.3</w:t>
      </w:r>
      <w:r w:rsidRPr="007200E9">
        <w:rPr>
          <w:rFonts w:ascii="Montserrat Medium" w:hAnsi="Montserrat Medium" w:cs="Arial"/>
          <w:b/>
          <w:bCs/>
          <w:sz w:val="20"/>
          <w:szCs w:val="20"/>
        </w:rPr>
        <w:tab/>
      </w:r>
      <w:r w:rsidRPr="007200E9">
        <w:rPr>
          <w:rFonts w:ascii="Montserrat Medium" w:hAnsi="Montserrat Medium"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7200E9">
        <w:rPr>
          <w:rFonts w:ascii="Montserrat Medium" w:hAnsi="Montserrat Medium" w:cs="Arial"/>
          <w:b/>
          <w:bCs/>
          <w:sz w:val="20"/>
          <w:szCs w:val="20"/>
        </w:rPr>
        <w:t>“bajo protesta de decir verdad”</w:t>
      </w:r>
      <w:r w:rsidRPr="007200E9">
        <w:rPr>
          <w:rFonts w:ascii="Montserrat Medium" w:hAnsi="Montserrat Medium" w:cs="Arial"/>
          <w:sz w:val="20"/>
          <w:szCs w:val="20"/>
        </w:rPr>
        <w:t xml:space="preserve"> que dichas facultades no le han sido revocadas, ni limitadas o modificadas en forma alguna, a la fecha en que se suscribe el presente instrumento jurídico.</w:t>
      </w:r>
    </w:p>
    <w:p w14:paraId="217CFB67" w14:textId="77777777" w:rsidR="008F6777" w:rsidRPr="007200E9" w:rsidRDefault="008F6777" w:rsidP="00914B34">
      <w:pPr>
        <w:ind w:left="1208" w:hanging="851"/>
        <w:jc w:val="both"/>
        <w:rPr>
          <w:rFonts w:ascii="Montserrat Medium" w:hAnsi="Montserrat Medium" w:cs="Arial"/>
          <w:b/>
          <w:bCs/>
          <w:sz w:val="20"/>
          <w:szCs w:val="20"/>
        </w:rPr>
      </w:pPr>
    </w:p>
    <w:p w14:paraId="52C5532B" w14:textId="77777777" w:rsidR="008F6777" w:rsidRPr="007200E9" w:rsidRDefault="00F63671" w:rsidP="00914B34">
      <w:pPr>
        <w:ind w:left="425"/>
        <w:jc w:val="both"/>
        <w:rPr>
          <w:rFonts w:ascii="Montserrat Medium" w:hAnsi="Montserrat Medium" w:cs="Arial"/>
          <w:sz w:val="20"/>
          <w:szCs w:val="20"/>
        </w:rPr>
      </w:pPr>
      <w:r w:rsidRPr="007200E9">
        <w:rPr>
          <w:rFonts w:ascii="Montserrat Medium" w:hAnsi="Montserrat Medium" w:cs="Arial"/>
          <w:sz w:val="20"/>
          <w:szCs w:val="20"/>
        </w:rPr>
        <w:t>E</w:t>
      </w:r>
      <w:r w:rsidR="00E50D60" w:rsidRPr="007200E9">
        <w:rPr>
          <w:rFonts w:ascii="Montserrat Medium" w:hAnsi="Montserrat Medium" w:cs="Arial"/>
          <w:sz w:val="20"/>
          <w:szCs w:val="20"/>
        </w:rPr>
        <w:t>l domicilio de su representante legal es el ubicado en _____.</w:t>
      </w:r>
    </w:p>
    <w:p w14:paraId="77146DA9" w14:textId="77777777" w:rsidR="008F6777" w:rsidRPr="007200E9" w:rsidRDefault="008F6777" w:rsidP="00914B34">
      <w:pPr>
        <w:pStyle w:val="Textoindependiente32"/>
        <w:rPr>
          <w:rFonts w:ascii="Montserrat Medium" w:hAnsi="Montserrat Medium" w:cs="Arial"/>
          <w:sz w:val="20"/>
        </w:rPr>
      </w:pPr>
    </w:p>
    <w:p w14:paraId="65BFF2D0"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2.4</w:t>
      </w:r>
      <w:r w:rsidRPr="007200E9">
        <w:rPr>
          <w:rFonts w:ascii="Montserrat Medium" w:hAnsi="Montserrat Medium" w:cs="Arial"/>
          <w:b/>
          <w:bCs/>
          <w:sz w:val="20"/>
          <w:szCs w:val="20"/>
        </w:rPr>
        <w:tab/>
      </w:r>
      <w:r w:rsidR="00F63671" w:rsidRPr="007200E9">
        <w:rPr>
          <w:rFonts w:ascii="Montserrat Medium" w:hAnsi="Montserrat Medium" w:cs="Arial"/>
          <w:sz w:val="20"/>
          <w:szCs w:val="20"/>
        </w:rPr>
        <w:t>S</w:t>
      </w:r>
      <w:r w:rsidRPr="007200E9">
        <w:rPr>
          <w:rFonts w:ascii="Montserrat Medium" w:hAnsi="Montserrat Medium" w:cs="Arial"/>
          <w:sz w:val="20"/>
          <w:szCs w:val="20"/>
        </w:rPr>
        <w:t>u objeto social, entre otros corresponde a: ___________; por lo que cuenta con los recursos financieros, técnicos, administrativos y humanos para obligarse, en los términos y condiciones que se estipulan en el presente convenio.</w:t>
      </w:r>
    </w:p>
    <w:p w14:paraId="0FD310AC" w14:textId="77777777" w:rsidR="008F6777" w:rsidRPr="007200E9" w:rsidRDefault="008F6777" w:rsidP="00914B34">
      <w:pPr>
        <w:pStyle w:val="Textoindependiente32"/>
        <w:rPr>
          <w:rFonts w:ascii="Montserrat Medium" w:hAnsi="Montserrat Medium" w:cs="Arial"/>
          <w:sz w:val="20"/>
        </w:rPr>
      </w:pPr>
    </w:p>
    <w:p w14:paraId="2F335AAC"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2.5</w:t>
      </w:r>
      <w:r w:rsidRPr="007200E9">
        <w:rPr>
          <w:rFonts w:ascii="Montserrat Medium" w:hAnsi="Montserrat Medium" w:cs="Arial"/>
          <w:b/>
          <w:bCs/>
          <w:sz w:val="20"/>
          <w:szCs w:val="20"/>
        </w:rPr>
        <w:tab/>
      </w:r>
      <w:r w:rsidR="00F63671" w:rsidRPr="007200E9">
        <w:rPr>
          <w:rFonts w:ascii="Montserrat Medium" w:hAnsi="Montserrat Medium" w:cs="Arial"/>
          <w:sz w:val="20"/>
          <w:szCs w:val="20"/>
        </w:rPr>
        <w:t>S</w:t>
      </w:r>
      <w:r w:rsidRPr="007200E9">
        <w:rPr>
          <w:rFonts w:ascii="Montserrat Medium" w:hAnsi="Montserrat Medium" w:cs="Arial"/>
          <w:sz w:val="20"/>
          <w:szCs w:val="20"/>
        </w:rPr>
        <w:t>eñala como domicilio legal para todos los efectos que deriven del presente convenio, el ubicado en: ___________________________</w:t>
      </w:r>
    </w:p>
    <w:p w14:paraId="602A3733" w14:textId="77777777" w:rsidR="008F6777" w:rsidRPr="007200E9" w:rsidRDefault="008F6777" w:rsidP="00914B34">
      <w:pPr>
        <w:pStyle w:val="Textoindependiente21"/>
        <w:ind w:left="1563" w:hanging="540"/>
        <w:rPr>
          <w:rFonts w:ascii="Montserrat Medium" w:hAnsi="Montserrat Medium" w:cs="Arial"/>
        </w:rPr>
      </w:pPr>
    </w:p>
    <w:p w14:paraId="4E947AA4" w14:textId="77777777" w:rsidR="008F6777" w:rsidRPr="007200E9" w:rsidRDefault="00F63671" w:rsidP="00914B34">
      <w:pPr>
        <w:pStyle w:val="Textoindependiente21"/>
        <w:ind w:left="425"/>
        <w:rPr>
          <w:rFonts w:ascii="Montserrat Medium" w:hAnsi="Montserrat Medium"/>
          <w:b/>
          <w:bCs/>
        </w:rPr>
      </w:pPr>
      <w:r w:rsidRPr="007200E9">
        <w:rPr>
          <w:rFonts w:ascii="Montserrat Medium" w:hAnsi="Montserrat Medium"/>
          <w:b/>
          <w:bCs/>
          <w:i/>
          <w:iCs/>
        </w:rPr>
        <w:lastRenderedPageBreak/>
        <w:t>(M</w:t>
      </w:r>
      <w:r w:rsidR="00E50D60" w:rsidRPr="007200E9">
        <w:rPr>
          <w:rFonts w:ascii="Montserrat Medium" w:hAnsi="Montserrat Medium"/>
          <w:b/>
          <w:bCs/>
          <w:i/>
          <w:iCs/>
        </w:rPr>
        <w:t>encionar e identificar a cuántos integrantes conforman la participación conjunta para la presentación de pro</w:t>
      </w:r>
      <w:r w:rsidR="004F447F" w:rsidRPr="007200E9">
        <w:rPr>
          <w:rFonts w:ascii="Montserrat Medium" w:hAnsi="Montserrat Medium"/>
          <w:b/>
          <w:bCs/>
          <w:i/>
          <w:iCs/>
        </w:rPr>
        <w:t>posiciones</w:t>
      </w:r>
      <w:r w:rsidR="00E50D60" w:rsidRPr="007200E9">
        <w:rPr>
          <w:rFonts w:ascii="Montserrat Medium" w:hAnsi="Montserrat Medium"/>
          <w:b/>
          <w:bCs/>
          <w:i/>
          <w:iCs/>
        </w:rPr>
        <w:t>)</w:t>
      </w:r>
      <w:r w:rsidR="00E50D60" w:rsidRPr="007200E9">
        <w:rPr>
          <w:rFonts w:ascii="Montserrat Medium" w:hAnsi="Montserrat Medium"/>
          <w:b/>
          <w:bCs/>
        </w:rPr>
        <w:t>.</w:t>
      </w:r>
    </w:p>
    <w:p w14:paraId="3131BA9F" w14:textId="77777777" w:rsidR="008F6777" w:rsidRPr="007200E9" w:rsidRDefault="008F6777" w:rsidP="00914B34">
      <w:pPr>
        <w:pStyle w:val="Textoindependiente21"/>
        <w:ind w:left="1985"/>
        <w:rPr>
          <w:rFonts w:ascii="Montserrat Medium" w:hAnsi="Montserrat Medium"/>
        </w:rPr>
      </w:pPr>
    </w:p>
    <w:p w14:paraId="5BD145D2" w14:textId="77777777" w:rsidR="008F6777" w:rsidRPr="007200E9" w:rsidRDefault="00F63671" w:rsidP="00914B34">
      <w:pPr>
        <w:jc w:val="both"/>
        <w:rPr>
          <w:rFonts w:ascii="Montserrat Medium" w:hAnsi="Montserrat Medium" w:cs="Arial"/>
          <w:sz w:val="20"/>
          <w:szCs w:val="20"/>
        </w:rPr>
      </w:pPr>
      <w:r w:rsidRPr="007200E9">
        <w:rPr>
          <w:rFonts w:ascii="Montserrat Medium" w:hAnsi="Montserrat Medium" w:cs="Arial"/>
          <w:b/>
          <w:bCs/>
          <w:sz w:val="20"/>
          <w:szCs w:val="20"/>
        </w:rPr>
        <w:t>3. “Las P</w:t>
      </w:r>
      <w:r w:rsidR="00E50D60" w:rsidRPr="007200E9">
        <w:rPr>
          <w:rFonts w:ascii="Montserrat Medium" w:hAnsi="Montserrat Medium" w:cs="Arial"/>
          <w:b/>
          <w:bCs/>
          <w:sz w:val="20"/>
          <w:szCs w:val="20"/>
        </w:rPr>
        <w:t>artes”</w:t>
      </w:r>
      <w:r w:rsidR="00E50D60" w:rsidRPr="007200E9">
        <w:rPr>
          <w:rFonts w:ascii="Montserrat Medium" w:hAnsi="Montserrat Medium" w:cs="Arial"/>
          <w:sz w:val="20"/>
          <w:szCs w:val="20"/>
        </w:rPr>
        <w:t xml:space="preserve"> declaran que:</w:t>
      </w:r>
    </w:p>
    <w:p w14:paraId="06705DE3" w14:textId="77777777" w:rsidR="008F6777" w:rsidRPr="007200E9" w:rsidRDefault="008F6777" w:rsidP="00914B34">
      <w:pPr>
        <w:pStyle w:val="Textoindependiente32"/>
        <w:rPr>
          <w:rFonts w:ascii="Montserrat Medium" w:hAnsi="Montserrat Medium" w:cs="Arial"/>
          <w:sz w:val="20"/>
        </w:rPr>
      </w:pPr>
    </w:p>
    <w:p w14:paraId="1FCE83B7" w14:textId="0549788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3.1</w:t>
      </w:r>
      <w:r w:rsidR="00F63671" w:rsidRPr="007200E9">
        <w:rPr>
          <w:rFonts w:ascii="Montserrat Medium" w:hAnsi="Montserrat Medium" w:cs="Arial"/>
          <w:sz w:val="20"/>
          <w:szCs w:val="20"/>
        </w:rPr>
        <w:tab/>
        <w:t>C</w:t>
      </w:r>
      <w:r w:rsidRPr="007200E9">
        <w:rPr>
          <w:rFonts w:ascii="Montserrat Medium" w:hAnsi="Montserrat Medium" w:cs="Arial"/>
          <w:sz w:val="20"/>
          <w:szCs w:val="20"/>
        </w:rPr>
        <w:t xml:space="preserve">onocen los requisitos y condiciones estipuladas en la convocatoria a la </w:t>
      </w:r>
      <w:r w:rsidR="00F63671" w:rsidRPr="007200E9">
        <w:rPr>
          <w:rFonts w:ascii="Montserrat Medium" w:hAnsi="Montserrat Medium" w:cs="Arial"/>
          <w:sz w:val="20"/>
          <w:szCs w:val="20"/>
        </w:rPr>
        <w:t xml:space="preserve">Licitación Pública </w:t>
      </w:r>
      <w:r w:rsidR="006662EE" w:rsidRPr="007200E9">
        <w:rPr>
          <w:rFonts w:ascii="Montserrat Medium" w:hAnsi="Montserrat Medium" w:cs="Arial"/>
          <w:sz w:val="20"/>
          <w:szCs w:val="20"/>
        </w:rPr>
        <w:t>Nacional</w:t>
      </w:r>
      <w:r w:rsidR="00F63671" w:rsidRPr="007200E9">
        <w:rPr>
          <w:rFonts w:ascii="Montserrat Medium" w:hAnsi="Montserrat Medium" w:cs="Arial"/>
          <w:sz w:val="20"/>
          <w:szCs w:val="20"/>
        </w:rPr>
        <w:t xml:space="preserve"> N</w:t>
      </w:r>
      <w:r w:rsidRPr="007200E9">
        <w:rPr>
          <w:rFonts w:ascii="Montserrat Medium" w:hAnsi="Montserrat Medium" w:cs="Arial"/>
          <w:sz w:val="20"/>
          <w:szCs w:val="20"/>
        </w:rPr>
        <w:t>úmero ____________.</w:t>
      </w:r>
    </w:p>
    <w:p w14:paraId="509FCA70" w14:textId="77777777" w:rsidR="008F6777" w:rsidRPr="007200E9" w:rsidRDefault="008F6777" w:rsidP="00914B34">
      <w:pPr>
        <w:ind w:left="425" w:hanging="425"/>
        <w:jc w:val="both"/>
        <w:rPr>
          <w:rFonts w:ascii="Montserrat Medium" w:hAnsi="Montserrat Medium" w:cs="Arial"/>
          <w:sz w:val="20"/>
          <w:szCs w:val="20"/>
        </w:rPr>
      </w:pPr>
    </w:p>
    <w:p w14:paraId="1D26050E" w14:textId="77777777" w:rsidR="008F6777" w:rsidRPr="007200E9" w:rsidRDefault="00E50D60" w:rsidP="00914B34">
      <w:pPr>
        <w:ind w:left="425" w:hanging="425"/>
        <w:jc w:val="both"/>
        <w:rPr>
          <w:rFonts w:ascii="Montserrat Medium" w:hAnsi="Montserrat Medium" w:cs="Arial"/>
          <w:sz w:val="20"/>
          <w:szCs w:val="20"/>
        </w:rPr>
      </w:pPr>
      <w:r w:rsidRPr="007200E9">
        <w:rPr>
          <w:rFonts w:ascii="Montserrat Medium" w:hAnsi="Montserrat Medium" w:cs="Arial"/>
          <w:b/>
          <w:bCs/>
          <w:sz w:val="20"/>
          <w:szCs w:val="20"/>
        </w:rPr>
        <w:t>3.2</w:t>
      </w:r>
      <w:r w:rsidRPr="007200E9">
        <w:rPr>
          <w:rFonts w:ascii="Montserrat Medium" w:hAnsi="Montserrat Medium" w:cs="Arial"/>
          <w:b/>
          <w:bCs/>
          <w:sz w:val="20"/>
          <w:szCs w:val="20"/>
        </w:rPr>
        <w:tab/>
      </w:r>
      <w:r w:rsidR="00F63671" w:rsidRPr="007200E9">
        <w:rPr>
          <w:rFonts w:ascii="Montserrat Medium" w:hAnsi="Montserrat Medium" w:cs="Arial"/>
          <w:sz w:val="20"/>
          <w:szCs w:val="20"/>
        </w:rPr>
        <w:t>M</w:t>
      </w:r>
      <w:r w:rsidRPr="007200E9">
        <w:rPr>
          <w:rFonts w:ascii="Montserrat Medium" w:hAnsi="Montserrat Medium" w:cs="Arial"/>
          <w:sz w:val="20"/>
          <w:szCs w:val="20"/>
        </w:rPr>
        <w:t xml:space="preserve">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7200E9">
        <w:rPr>
          <w:rFonts w:ascii="Montserrat Medium" w:hAnsi="Montserrat Medium" w:cs="Arial"/>
          <w:b/>
          <w:sz w:val="20"/>
          <w:szCs w:val="20"/>
        </w:rPr>
        <w:t>34</w:t>
      </w:r>
      <w:r w:rsidRPr="007200E9">
        <w:rPr>
          <w:rFonts w:ascii="Montserrat Medium" w:hAnsi="Montserrat Medium" w:cs="Arial"/>
          <w:sz w:val="20"/>
          <w:szCs w:val="20"/>
        </w:rPr>
        <w:t xml:space="preserve">, de la </w:t>
      </w:r>
      <w:r w:rsidR="00F63671" w:rsidRPr="007200E9">
        <w:rPr>
          <w:rFonts w:ascii="Montserrat Medium" w:hAnsi="Montserrat Medium" w:cs="Arial"/>
          <w:sz w:val="20"/>
          <w:szCs w:val="20"/>
        </w:rPr>
        <w:t xml:space="preserve">Ley de Adquisiciones, Arrendamientos y Servicios del Sector Público y </w:t>
      </w:r>
      <w:r w:rsidR="00F63671" w:rsidRPr="007200E9">
        <w:rPr>
          <w:rFonts w:ascii="Montserrat Medium" w:hAnsi="Montserrat Medium" w:cs="Arial"/>
          <w:b/>
          <w:sz w:val="20"/>
          <w:szCs w:val="20"/>
        </w:rPr>
        <w:t>44</w:t>
      </w:r>
      <w:r w:rsidR="00F63671" w:rsidRPr="007200E9">
        <w:rPr>
          <w:rFonts w:ascii="Montserrat Medium" w:hAnsi="Montserrat Medium" w:cs="Arial"/>
          <w:sz w:val="20"/>
          <w:szCs w:val="20"/>
        </w:rPr>
        <w:t xml:space="preserve"> de su R</w:t>
      </w:r>
      <w:r w:rsidRPr="007200E9">
        <w:rPr>
          <w:rFonts w:ascii="Montserrat Medium" w:hAnsi="Montserrat Medium" w:cs="Arial"/>
          <w:sz w:val="20"/>
          <w:szCs w:val="20"/>
        </w:rPr>
        <w:t>eglamento.</w:t>
      </w:r>
    </w:p>
    <w:p w14:paraId="569C9FCF" w14:textId="77777777" w:rsidR="008F6777" w:rsidRPr="007200E9" w:rsidRDefault="008F6777" w:rsidP="00914B34">
      <w:pPr>
        <w:pStyle w:val="Textoindependiente32"/>
        <w:rPr>
          <w:rFonts w:ascii="Montserrat Medium" w:hAnsi="Montserrat Medium" w:cs="Arial"/>
          <w:sz w:val="20"/>
        </w:rPr>
      </w:pPr>
    </w:p>
    <w:p w14:paraId="51ABAB1B" w14:textId="77777777" w:rsidR="008F6777" w:rsidRPr="007200E9" w:rsidRDefault="00F63671" w:rsidP="00914B34">
      <w:pPr>
        <w:pStyle w:val="Textoindependiente21"/>
        <w:ind w:left="426"/>
        <w:rPr>
          <w:rFonts w:ascii="Montserrat Medium" w:hAnsi="Montserrat Medium" w:cs="Arial"/>
        </w:rPr>
      </w:pPr>
      <w:r w:rsidRPr="007200E9">
        <w:rPr>
          <w:rFonts w:ascii="Montserrat Medium" w:hAnsi="Montserrat Medium"/>
        </w:rPr>
        <w:t>E</w:t>
      </w:r>
      <w:r w:rsidR="00E50D60" w:rsidRPr="007200E9">
        <w:rPr>
          <w:rFonts w:ascii="Montserrat Medium" w:hAnsi="Montserrat Medium"/>
        </w:rPr>
        <w:t>xpuesto lo anterior, las partes otorgan las siguientes:</w:t>
      </w:r>
    </w:p>
    <w:p w14:paraId="41CFFBA8" w14:textId="77777777" w:rsidR="008F6777" w:rsidRPr="007200E9" w:rsidRDefault="008F6777" w:rsidP="00914B34">
      <w:pPr>
        <w:pStyle w:val="Textoindependiente21"/>
        <w:ind w:left="2340" w:hanging="540"/>
        <w:rPr>
          <w:rFonts w:ascii="Montserrat Medium" w:hAnsi="Montserrat Medium"/>
          <w:sz w:val="16"/>
          <w:szCs w:val="16"/>
        </w:rPr>
      </w:pPr>
    </w:p>
    <w:p w14:paraId="62F6357E" w14:textId="77777777" w:rsidR="008F6777" w:rsidRPr="007200E9" w:rsidRDefault="00F63671" w:rsidP="00914B34">
      <w:pPr>
        <w:pStyle w:val="Textoindependiente21"/>
        <w:jc w:val="center"/>
        <w:rPr>
          <w:rFonts w:ascii="Montserrat Medium" w:hAnsi="Montserrat Medium"/>
          <w:b/>
          <w:bCs/>
        </w:rPr>
      </w:pPr>
      <w:r w:rsidRPr="007200E9">
        <w:rPr>
          <w:rFonts w:ascii="Montserrat Medium" w:hAnsi="Montserrat Medium"/>
          <w:b/>
          <w:bCs/>
        </w:rPr>
        <w:t>CLÁUSULAS</w:t>
      </w:r>
    </w:p>
    <w:p w14:paraId="1A6F1E55" w14:textId="77777777" w:rsidR="008F6777" w:rsidRPr="007200E9" w:rsidRDefault="008F6777" w:rsidP="00914B34">
      <w:pPr>
        <w:pStyle w:val="Textoindependiente21"/>
        <w:ind w:left="2340" w:hanging="540"/>
        <w:rPr>
          <w:rFonts w:ascii="Montserrat Medium" w:hAnsi="Montserrat Medium"/>
          <w:sz w:val="16"/>
          <w:szCs w:val="16"/>
        </w:rPr>
      </w:pPr>
    </w:p>
    <w:p w14:paraId="33EB6A83" w14:textId="77777777" w:rsidR="008F6777" w:rsidRPr="007200E9" w:rsidRDefault="00F63671" w:rsidP="00914B34">
      <w:pPr>
        <w:pStyle w:val="Textoindependiente21"/>
        <w:ind w:left="1403" w:hanging="1403"/>
        <w:rPr>
          <w:rFonts w:ascii="Montserrat Medium" w:hAnsi="Montserrat Medium"/>
          <w:b/>
          <w:bCs/>
        </w:rPr>
      </w:pPr>
      <w:r w:rsidRPr="007200E9">
        <w:rPr>
          <w:rFonts w:ascii="Montserrat Medium" w:hAnsi="Montserrat Medium"/>
          <w:b/>
          <w:bCs/>
        </w:rPr>
        <w:t>Primera.- Objeto.- “Participación Conjunta”.</w:t>
      </w:r>
    </w:p>
    <w:p w14:paraId="6961EFF1" w14:textId="77777777" w:rsidR="008F6777" w:rsidRPr="007200E9" w:rsidRDefault="008F6777" w:rsidP="00914B34">
      <w:pPr>
        <w:pStyle w:val="Textoindependiente21"/>
        <w:rPr>
          <w:rFonts w:ascii="Montserrat Medium" w:hAnsi="Montserrat Medium"/>
          <w:sz w:val="16"/>
          <w:szCs w:val="16"/>
        </w:rPr>
      </w:pPr>
    </w:p>
    <w:p w14:paraId="6D3ECDE9" w14:textId="66EE20FD" w:rsidR="008F6777" w:rsidRPr="007200E9" w:rsidRDefault="00E50D60" w:rsidP="00914B34">
      <w:pPr>
        <w:pStyle w:val="Textoindependiente21"/>
        <w:rPr>
          <w:rFonts w:ascii="Montserrat Medium" w:hAnsi="Montserrat Medium"/>
        </w:rPr>
      </w:pPr>
      <w:r w:rsidRPr="007200E9">
        <w:rPr>
          <w:rFonts w:ascii="Montserrat Medium" w:hAnsi="Montserrat Medium"/>
          <w:b/>
          <w:bCs/>
        </w:rPr>
        <w:t>“</w:t>
      </w:r>
      <w:r w:rsidR="00F63671" w:rsidRPr="007200E9">
        <w:rPr>
          <w:rFonts w:ascii="Montserrat Medium" w:hAnsi="Montserrat Medium"/>
          <w:b/>
          <w:bCs/>
        </w:rPr>
        <w:t>Las Partes</w:t>
      </w:r>
      <w:r w:rsidRPr="007200E9">
        <w:rPr>
          <w:rFonts w:ascii="Montserrat Medium" w:hAnsi="Montserrat Medium"/>
          <w:b/>
          <w:bCs/>
        </w:rPr>
        <w:t>”</w:t>
      </w:r>
      <w:r w:rsidRPr="007200E9">
        <w:rPr>
          <w:rFonts w:ascii="Montserrat Medium" w:hAnsi="Montserrat Medium"/>
        </w:rPr>
        <w:t xml:space="preserve"> convienen, en conjuntar sus recursos técnicos, legales, administrativos, económicos y financieros para presentar proposición técnica y económica en la </w:t>
      </w:r>
      <w:r w:rsidR="00F63671" w:rsidRPr="007200E9">
        <w:rPr>
          <w:rFonts w:ascii="Montserrat Medium" w:hAnsi="Montserrat Medium"/>
        </w:rPr>
        <w:t xml:space="preserve">Licitación Pública </w:t>
      </w:r>
      <w:r w:rsidR="006662EE" w:rsidRPr="007200E9">
        <w:rPr>
          <w:rFonts w:ascii="Montserrat Medium" w:hAnsi="Montserrat Medium"/>
        </w:rPr>
        <w:t>Nacional</w:t>
      </w:r>
      <w:r w:rsidR="00F63671" w:rsidRPr="007200E9">
        <w:rPr>
          <w:rFonts w:ascii="Montserrat Medium" w:hAnsi="Montserrat Medium"/>
        </w:rPr>
        <w:t xml:space="preserve"> </w:t>
      </w:r>
      <w:r w:rsidRPr="007200E9">
        <w:rPr>
          <w:rFonts w:ascii="Montserrat Medium" w:hAnsi="Montserrat Medium"/>
        </w:rPr>
        <w:t>número _________ y en caso de ser adjudicatario del contrato, se obligan a prestar el servicio objeto del convenio, con la participación siguiente:</w:t>
      </w:r>
    </w:p>
    <w:p w14:paraId="1D6E49ED" w14:textId="77777777" w:rsidR="008F6777" w:rsidRPr="007200E9" w:rsidRDefault="008F6777" w:rsidP="00914B34">
      <w:pPr>
        <w:pStyle w:val="Textoindependiente21"/>
        <w:rPr>
          <w:rFonts w:ascii="Montserrat Medium" w:hAnsi="Montserrat Medium"/>
        </w:rPr>
      </w:pPr>
    </w:p>
    <w:p w14:paraId="2B16BA54" w14:textId="77777777" w:rsidR="008F6777" w:rsidRPr="007200E9" w:rsidRDefault="00F63671" w:rsidP="00914B34">
      <w:pPr>
        <w:pStyle w:val="Textoindependiente21"/>
        <w:rPr>
          <w:rFonts w:ascii="Montserrat Medium" w:hAnsi="Montserrat Medium"/>
        </w:rPr>
      </w:pPr>
      <w:r w:rsidRPr="007200E9">
        <w:rPr>
          <w:rFonts w:ascii="Montserrat Medium" w:hAnsi="Montserrat Medium"/>
          <w:b/>
          <w:bCs/>
        </w:rPr>
        <w:t>Participante “A”:</w:t>
      </w:r>
      <w:r w:rsidRPr="007200E9">
        <w:rPr>
          <w:rFonts w:ascii="Montserrat Medium" w:hAnsi="Montserrat Medium"/>
        </w:rPr>
        <w:t xml:space="preserve"> </w:t>
      </w:r>
    </w:p>
    <w:p w14:paraId="21F6E8F5" w14:textId="77777777" w:rsidR="008F6777" w:rsidRPr="007200E9" w:rsidRDefault="00E50D60" w:rsidP="00914B34">
      <w:pPr>
        <w:pStyle w:val="Textoindependiente21"/>
        <w:rPr>
          <w:rFonts w:ascii="Montserrat Medium" w:hAnsi="Montserrat Medium"/>
          <w:sz w:val="16"/>
          <w:szCs w:val="16"/>
        </w:rPr>
      </w:pPr>
      <w:r w:rsidRPr="007200E9">
        <w:rPr>
          <w:rFonts w:ascii="Montserrat Medium" w:hAnsi="Montserrat Medium"/>
          <w:b/>
          <w:bCs/>
          <w:i/>
          <w:iCs/>
          <w:sz w:val="16"/>
          <w:szCs w:val="16"/>
          <w:u w:val="single"/>
        </w:rPr>
        <w:t>(</w:t>
      </w:r>
      <w:proofErr w:type="gramStart"/>
      <w:r w:rsidRPr="007200E9">
        <w:rPr>
          <w:rFonts w:ascii="Montserrat Medium" w:hAnsi="Montserrat Medium"/>
          <w:b/>
          <w:bCs/>
          <w:i/>
          <w:iCs/>
          <w:sz w:val="16"/>
          <w:szCs w:val="16"/>
          <w:u w:val="single"/>
        </w:rPr>
        <w:t>los</w:t>
      </w:r>
      <w:proofErr w:type="gramEnd"/>
      <w:r w:rsidRPr="007200E9">
        <w:rPr>
          <w:rFonts w:ascii="Montserrat Medium" w:hAnsi="Montserrat Medium"/>
          <w:b/>
          <w:bCs/>
          <w:i/>
          <w:iCs/>
          <w:sz w:val="16"/>
          <w:szCs w:val="16"/>
          <w:u w:val="single"/>
        </w:rPr>
        <w:t xml:space="preserve"> integrantes que conforman la participación conjunta para la presentación de proposiciones deberá describir las partes objeto del contrato que corresponderá cumplir a cada persona integrante, así como la manera en que se exigirá el cumplimiento de las obligaciones)</w:t>
      </w:r>
      <w:r w:rsidRPr="007200E9">
        <w:rPr>
          <w:rFonts w:ascii="Montserrat Medium" w:hAnsi="Montserrat Medium"/>
          <w:sz w:val="16"/>
          <w:szCs w:val="16"/>
        </w:rPr>
        <w:t>.</w:t>
      </w:r>
    </w:p>
    <w:p w14:paraId="1853BA93" w14:textId="77777777" w:rsidR="008F6777" w:rsidRPr="007200E9" w:rsidRDefault="008F6777" w:rsidP="00914B34">
      <w:pPr>
        <w:pStyle w:val="Textoindependiente21"/>
        <w:rPr>
          <w:rFonts w:ascii="Montserrat Medium" w:hAnsi="Montserrat Medium"/>
          <w:sz w:val="16"/>
          <w:szCs w:val="16"/>
        </w:rPr>
      </w:pPr>
    </w:p>
    <w:p w14:paraId="5F295C63" w14:textId="23928965" w:rsidR="008F6777" w:rsidRPr="007200E9" w:rsidRDefault="00F63671" w:rsidP="00914B34">
      <w:pPr>
        <w:pStyle w:val="Textoindependiente21"/>
        <w:ind w:left="1403" w:hanging="1403"/>
        <w:rPr>
          <w:rFonts w:ascii="Montserrat Medium" w:hAnsi="Montserrat Medium"/>
          <w:b/>
          <w:bCs/>
        </w:rPr>
      </w:pPr>
      <w:r w:rsidRPr="007200E9">
        <w:rPr>
          <w:rFonts w:ascii="Montserrat Medium" w:hAnsi="Montserrat Medium"/>
          <w:b/>
          <w:bCs/>
        </w:rPr>
        <w:t>Segunda.- Representante Común y Obligado Mancomunado</w:t>
      </w:r>
      <w:r w:rsidR="00D55E42" w:rsidRPr="007200E9">
        <w:rPr>
          <w:rFonts w:ascii="Montserrat Medium" w:hAnsi="Montserrat Medium"/>
          <w:b/>
          <w:bCs/>
        </w:rPr>
        <w:t xml:space="preserve"> o </w:t>
      </w:r>
      <w:r w:rsidR="00860B97" w:rsidRPr="007200E9">
        <w:rPr>
          <w:rFonts w:ascii="Montserrat Medium" w:hAnsi="Montserrat Medium"/>
          <w:b/>
          <w:bCs/>
        </w:rPr>
        <w:t>Solidario</w:t>
      </w:r>
      <w:r w:rsidRPr="007200E9">
        <w:rPr>
          <w:rFonts w:ascii="Montserrat Medium" w:hAnsi="Montserrat Medium"/>
          <w:b/>
          <w:bCs/>
        </w:rPr>
        <w:t>.</w:t>
      </w:r>
    </w:p>
    <w:p w14:paraId="50CA2AA4" w14:textId="77777777" w:rsidR="008F6777" w:rsidRPr="007200E9" w:rsidRDefault="008F6777" w:rsidP="00914B34">
      <w:pPr>
        <w:pStyle w:val="Textoindependiente21"/>
        <w:ind w:left="1260" w:hanging="1260"/>
        <w:rPr>
          <w:rFonts w:ascii="Montserrat Medium" w:hAnsi="Montserrat Medium"/>
          <w:sz w:val="16"/>
          <w:szCs w:val="16"/>
        </w:rPr>
      </w:pPr>
    </w:p>
    <w:p w14:paraId="76D2A5E6" w14:textId="77777777" w:rsidR="008F6777" w:rsidRPr="007200E9" w:rsidRDefault="00E50D60" w:rsidP="00914B34">
      <w:pPr>
        <w:pStyle w:val="Textoindependiente21"/>
        <w:rPr>
          <w:rFonts w:ascii="Montserrat Medium" w:hAnsi="Montserrat Medium"/>
        </w:rPr>
      </w:pPr>
      <w:r w:rsidRPr="007200E9">
        <w:rPr>
          <w:rFonts w:ascii="Montserrat Medium" w:hAnsi="Montserrat Medium"/>
          <w:b/>
          <w:bCs/>
        </w:rPr>
        <w:t>“</w:t>
      </w:r>
      <w:r w:rsidR="00F63671" w:rsidRPr="007200E9">
        <w:rPr>
          <w:rFonts w:ascii="Montserrat Medium" w:hAnsi="Montserrat Medium"/>
          <w:b/>
          <w:bCs/>
        </w:rPr>
        <w:t>Las Partes”</w:t>
      </w:r>
      <w:r w:rsidRPr="007200E9">
        <w:rPr>
          <w:rFonts w:ascii="Montserrat Medium" w:hAnsi="Montserrat Medium"/>
        </w:rPr>
        <w:t xml:space="preserve"> aceptan expresamente en designar como representante común al ____________, representante legal de __________________, a través del presente instrumento, otorgándole poder amplio y suficiente, para atender todo lo relacionado con las proposiciones técnica y económica en el procedimiento de licitación, así como para suscribir dichas proposiciones.</w:t>
      </w:r>
    </w:p>
    <w:p w14:paraId="0A335DF9" w14:textId="77777777" w:rsidR="008F6777" w:rsidRPr="007200E9" w:rsidRDefault="008F6777" w:rsidP="00914B34">
      <w:pPr>
        <w:pStyle w:val="Textoindependiente21"/>
        <w:ind w:firstLine="14"/>
        <w:rPr>
          <w:rFonts w:ascii="Montserrat Medium" w:hAnsi="Montserrat Medium"/>
        </w:rPr>
      </w:pPr>
    </w:p>
    <w:p w14:paraId="6FA8BED8" w14:textId="5577A010" w:rsidR="008F6777" w:rsidRPr="007200E9" w:rsidRDefault="00F63671" w:rsidP="00914B34">
      <w:pPr>
        <w:pStyle w:val="Textoindependiente21"/>
        <w:ind w:firstLine="14"/>
        <w:rPr>
          <w:rFonts w:ascii="Montserrat Medium" w:hAnsi="Montserrat Medium"/>
        </w:rPr>
      </w:pPr>
      <w:r w:rsidRPr="007200E9">
        <w:rPr>
          <w:rFonts w:ascii="Montserrat Medium" w:hAnsi="Montserrat Medium"/>
        </w:rPr>
        <w:t>A</w:t>
      </w:r>
      <w:r w:rsidR="00E50D60" w:rsidRPr="007200E9">
        <w:rPr>
          <w:rFonts w:ascii="Montserrat Medium" w:hAnsi="Montserrat Medium"/>
        </w:rPr>
        <w:t xml:space="preserve">simismo, convienen entre </w:t>
      </w:r>
      <w:r w:rsidRPr="007200E9">
        <w:rPr>
          <w:rFonts w:ascii="Montserrat Medium" w:hAnsi="Montserrat Medium"/>
        </w:rPr>
        <w:t>sí</w:t>
      </w:r>
      <w:r w:rsidR="00E50D60" w:rsidRPr="007200E9">
        <w:rPr>
          <w:rFonts w:ascii="Montserrat Medium" w:hAnsi="Montserrat Medium"/>
        </w:rPr>
        <w:t xml:space="preserve"> en constituirse en forma </w:t>
      </w:r>
      <w:r w:rsidR="00860B97" w:rsidRPr="007200E9">
        <w:rPr>
          <w:rFonts w:ascii="Montserrat Medium" w:hAnsi="Montserrat Medium"/>
        </w:rPr>
        <w:t>_____(</w:t>
      </w:r>
      <w:r w:rsidR="00860B97" w:rsidRPr="007200E9">
        <w:rPr>
          <w:rFonts w:ascii="Montserrat Medium" w:hAnsi="Montserrat Medium"/>
          <w:i/>
        </w:rPr>
        <w:t>mancomunada</w:t>
      </w:r>
      <w:r w:rsidR="00D55E42" w:rsidRPr="007200E9">
        <w:rPr>
          <w:rFonts w:ascii="Montserrat Medium" w:hAnsi="Montserrat Medium"/>
          <w:i/>
        </w:rPr>
        <w:t xml:space="preserve"> </w:t>
      </w:r>
      <w:r w:rsidR="00860B97" w:rsidRPr="007200E9">
        <w:rPr>
          <w:rFonts w:ascii="Montserrat Medium" w:hAnsi="Montserrat Medium"/>
          <w:i/>
        </w:rPr>
        <w:t>o</w:t>
      </w:r>
      <w:r w:rsidR="00E50D60" w:rsidRPr="007200E9">
        <w:rPr>
          <w:rFonts w:ascii="Montserrat Medium" w:hAnsi="Montserrat Medium"/>
          <w:i/>
        </w:rPr>
        <w:t xml:space="preserve"> solidaria</w:t>
      </w:r>
      <w:r w:rsidR="00860B97" w:rsidRPr="007200E9">
        <w:rPr>
          <w:rFonts w:ascii="Montserrat Medium" w:hAnsi="Montserrat Medium"/>
          <w:i/>
        </w:rPr>
        <w:t>)_______</w:t>
      </w:r>
      <w:r w:rsidR="00E50D60" w:rsidRPr="007200E9">
        <w:rPr>
          <w:rFonts w:ascii="Montserrat Medium" w:hAnsi="Montserrat Medium"/>
        </w:rPr>
        <w:t xml:space="preserve"> para comprometerse por cualquier responsabilidad derivada del cumplimiento de las obligaciones establecidas en el presente convenio, con relación al contrato que sus repres</w:t>
      </w:r>
      <w:r w:rsidR="00ED6782" w:rsidRPr="007200E9">
        <w:rPr>
          <w:rFonts w:ascii="Montserrat Medium" w:hAnsi="Montserrat Medium"/>
        </w:rPr>
        <w:t>entantes legales firmen con el Instituto Mexicano del Seguro S</w:t>
      </w:r>
      <w:r w:rsidR="00E50D60" w:rsidRPr="007200E9">
        <w:rPr>
          <w:rFonts w:ascii="Montserrat Medium" w:hAnsi="Montserrat Medium"/>
        </w:rPr>
        <w:t xml:space="preserve">ocial </w:t>
      </w:r>
      <w:r w:rsidRPr="007200E9">
        <w:rPr>
          <w:rFonts w:ascii="Montserrat Medium" w:hAnsi="Montserrat Medium"/>
        </w:rPr>
        <w:t xml:space="preserve">(IMSS), </w:t>
      </w:r>
      <w:r w:rsidR="00E50D60" w:rsidRPr="007200E9">
        <w:rPr>
          <w:rFonts w:ascii="Montserrat Medium" w:hAnsi="Montserrat Medium"/>
        </w:rPr>
        <w:t xml:space="preserve">derivado del procedimiento de contratación __________________, aceptando expresamente en responder ante el </w:t>
      </w:r>
      <w:r w:rsidRPr="007200E9">
        <w:rPr>
          <w:rFonts w:ascii="Montserrat Medium" w:hAnsi="Montserrat Medium"/>
        </w:rPr>
        <w:t xml:space="preserve">IMSS </w:t>
      </w:r>
      <w:r w:rsidR="00E50D60" w:rsidRPr="007200E9">
        <w:rPr>
          <w:rFonts w:ascii="Montserrat Medium" w:hAnsi="Montserrat Medium"/>
        </w:rPr>
        <w:t>por las proposiciones que se presenten y, en su caso, de las obligaciones que deriven de la adjudicación del contrato respectivo.</w:t>
      </w:r>
    </w:p>
    <w:p w14:paraId="37AE56CF" w14:textId="77777777" w:rsidR="008F6777" w:rsidRPr="007200E9" w:rsidRDefault="008F6777" w:rsidP="00914B34">
      <w:pPr>
        <w:pStyle w:val="Textoindependiente21"/>
        <w:rPr>
          <w:rFonts w:ascii="Montserrat Medium" w:hAnsi="Montserrat Medium"/>
          <w:sz w:val="16"/>
          <w:szCs w:val="16"/>
        </w:rPr>
      </w:pPr>
    </w:p>
    <w:p w14:paraId="3645243B" w14:textId="77777777" w:rsidR="008F6777" w:rsidRPr="007200E9" w:rsidRDefault="00F63671" w:rsidP="00914B34">
      <w:pPr>
        <w:pStyle w:val="Textoindependiente21"/>
        <w:ind w:left="1431" w:hanging="1431"/>
        <w:rPr>
          <w:rFonts w:ascii="Montserrat Medium" w:hAnsi="Montserrat Medium"/>
          <w:b/>
          <w:bCs/>
        </w:rPr>
      </w:pPr>
      <w:r w:rsidRPr="007200E9">
        <w:rPr>
          <w:rFonts w:ascii="Montserrat Medium" w:hAnsi="Montserrat Medium"/>
          <w:b/>
          <w:bCs/>
        </w:rPr>
        <w:lastRenderedPageBreak/>
        <w:t>Tercera.- Del Cobro de las Facturas</w:t>
      </w:r>
      <w:r w:rsidR="00E50D60" w:rsidRPr="007200E9">
        <w:rPr>
          <w:rFonts w:ascii="Montserrat Medium" w:hAnsi="Montserrat Medium"/>
          <w:b/>
          <w:bCs/>
        </w:rPr>
        <w:t>.</w:t>
      </w:r>
    </w:p>
    <w:p w14:paraId="158BCDE4" w14:textId="77777777" w:rsidR="008F6777" w:rsidRPr="007200E9" w:rsidRDefault="008F6777" w:rsidP="00914B34">
      <w:pPr>
        <w:pStyle w:val="Textoindependiente21"/>
        <w:ind w:left="1260" w:hanging="1260"/>
        <w:rPr>
          <w:rFonts w:ascii="Montserrat Medium" w:hAnsi="Montserrat Medium"/>
          <w:sz w:val="16"/>
          <w:szCs w:val="16"/>
        </w:rPr>
      </w:pPr>
    </w:p>
    <w:p w14:paraId="2F66713B" w14:textId="0E826B2A" w:rsidR="008F6777" w:rsidRPr="007200E9" w:rsidRDefault="00E50D60" w:rsidP="00914B34">
      <w:pPr>
        <w:pStyle w:val="Textoindependiente21"/>
        <w:rPr>
          <w:rFonts w:ascii="Montserrat Medium" w:hAnsi="Montserrat Medium"/>
        </w:rPr>
      </w:pPr>
      <w:r w:rsidRPr="007200E9">
        <w:rPr>
          <w:rFonts w:ascii="Montserrat Medium" w:hAnsi="Montserrat Medium"/>
          <w:b/>
          <w:bCs/>
        </w:rPr>
        <w:t>“</w:t>
      </w:r>
      <w:r w:rsidR="00C2181A" w:rsidRPr="007200E9">
        <w:rPr>
          <w:rFonts w:ascii="Montserrat Medium" w:hAnsi="Montserrat Medium"/>
          <w:b/>
          <w:bCs/>
        </w:rPr>
        <w:t>Las Partes</w:t>
      </w:r>
      <w:r w:rsidRPr="007200E9">
        <w:rPr>
          <w:rFonts w:ascii="Montserrat Medium" w:hAnsi="Montserrat Medium"/>
          <w:b/>
          <w:bCs/>
        </w:rPr>
        <w:t>”</w:t>
      </w:r>
      <w:r w:rsidRPr="007200E9">
        <w:rPr>
          <w:rFonts w:ascii="Montserrat Medium" w:hAnsi="Montserrat Medium"/>
        </w:rPr>
        <w:t xml:space="preserve"> convienen expresamente, que “</w:t>
      </w:r>
      <w:r w:rsidR="00C2181A" w:rsidRPr="007200E9">
        <w:rPr>
          <w:rFonts w:ascii="Montserrat Medium" w:hAnsi="Montserrat Medium"/>
          <w:b/>
        </w:rPr>
        <w:t>El Participante</w:t>
      </w:r>
      <w:r w:rsidR="00C2181A" w:rsidRPr="007200E9">
        <w:rPr>
          <w:rFonts w:ascii="Montserrat Medium" w:hAnsi="Montserrat Medium"/>
        </w:rPr>
        <w:t xml:space="preserve">______ </w:t>
      </w:r>
      <w:r w:rsidRPr="007200E9">
        <w:rPr>
          <w:rFonts w:ascii="Montserrat Medium" w:hAnsi="Montserrat Medium"/>
          <w:b/>
          <w:bCs/>
          <w:i/>
          <w:iCs/>
          <w:u w:val="single"/>
        </w:rPr>
        <w:t>(designan al representante común)</w:t>
      </w:r>
      <w:r w:rsidRPr="007200E9">
        <w:rPr>
          <w:rFonts w:ascii="Montserrat Medium" w:hAnsi="Montserrat Medium"/>
        </w:rPr>
        <w:t xml:space="preserve">, quien será el único facultado para emitir las facturas relativas al servicio que se preste con motivo del contrato que se derive de la licitación pública </w:t>
      </w:r>
      <w:r w:rsidR="006662EE" w:rsidRPr="007200E9">
        <w:rPr>
          <w:rFonts w:ascii="Montserrat Medium" w:hAnsi="Montserrat Medium"/>
        </w:rPr>
        <w:t>nacional</w:t>
      </w:r>
      <w:r w:rsidR="00860B97" w:rsidRPr="007200E9">
        <w:rPr>
          <w:rFonts w:ascii="Montserrat Medium" w:hAnsi="Montserrat Medium"/>
        </w:rPr>
        <w:t xml:space="preserve"> </w:t>
      </w:r>
      <w:r w:rsidRPr="007200E9">
        <w:rPr>
          <w:rFonts w:ascii="Montserrat Medium" w:hAnsi="Montserrat Medium"/>
        </w:rPr>
        <w:t>número _________.</w:t>
      </w:r>
    </w:p>
    <w:p w14:paraId="0812B044" w14:textId="77777777" w:rsidR="008F6777" w:rsidRPr="007200E9" w:rsidRDefault="008F6777" w:rsidP="00914B34">
      <w:pPr>
        <w:pStyle w:val="Textoindependiente21"/>
        <w:ind w:left="1445" w:hanging="1425"/>
        <w:rPr>
          <w:rFonts w:ascii="Montserrat Medium" w:hAnsi="Montserrat Medium"/>
          <w:sz w:val="16"/>
          <w:szCs w:val="16"/>
        </w:rPr>
      </w:pPr>
    </w:p>
    <w:p w14:paraId="5000CD49" w14:textId="77777777" w:rsidR="008F6777" w:rsidRPr="007200E9" w:rsidRDefault="00C2181A" w:rsidP="00914B34">
      <w:pPr>
        <w:pStyle w:val="Textoindependiente21"/>
        <w:ind w:left="1445" w:hanging="1425"/>
        <w:rPr>
          <w:rFonts w:ascii="Montserrat Medium" w:hAnsi="Montserrat Medium"/>
          <w:b/>
          <w:bCs/>
        </w:rPr>
      </w:pPr>
      <w:r w:rsidRPr="007200E9">
        <w:rPr>
          <w:rFonts w:ascii="Montserrat Medium" w:hAnsi="Montserrat Medium"/>
          <w:b/>
          <w:bCs/>
        </w:rPr>
        <w:t>Cuarta.- Vigencia.</w:t>
      </w:r>
    </w:p>
    <w:p w14:paraId="49D04648" w14:textId="77777777" w:rsidR="008F6777" w:rsidRPr="007200E9" w:rsidRDefault="008F6777" w:rsidP="00914B34">
      <w:pPr>
        <w:pStyle w:val="Textoindependiente21"/>
        <w:ind w:left="1445" w:hanging="1425"/>
        <w:rPr>
          <w:rFonts w:ascii="Montserrat Medium" w:hAnsi="Montserrat Medium"/>
          <w:sz w:val="16"/>
          <w:szCs w:val="16"/>
        </w:rPr>
      </w:pPr>
    </w:p>
    <w:p w14:paraId="56250D0D" w14:textId="73E6A821" w:rsidR="008F6777" w:rsidRPr="007200E9" w:rsidRDefault="00C2181A" w:rsidP="00914B34">
      <w:pPr>
        <w:pStyle w:val="Textoindependiente21"/>
        <w:rPr>
          <w:rFonts w:ascii="Montserrat Medium" w:hAnsi="Montserrat Medium"/>
        </w:rPr>
      </w:pPr>
      <w:r w:rsidRPr="007200E9">
        <w:rPr>
          <w:rFonts w:ascii="Montserrat Medium" w:hAnsi="Montserrat Medium"/>
          <w:b/>
          <w:bCs/>
        </w:rPr>
        <w:t>“Las Partes”</w:t>
      </w:r>
      <w:r w:rsidRPr="007200E9">
        <w:rPr>
          <w:rFonts w:ascii="Montserrat Medium" w:hAnsi="Montserrat Medium"/>
        </w:rPr>
        <w:t xml:space="preserve"> </w:t>
      </w:r>
      <w:r w:rsidR="00E50D60" w:rsidRPr="007200E9">
        <w:rPr>
          <w:rFonts w:ascii="Montserrat Medium" w:hAnsi="Montserrat Medium"/>
        </w:rPr>
        <w:t xml:space="preserve">convienen, en que la vigencia del presente convenio será del período durante el cual se desarrolle el procedimiento de la </w:t>
      </w:r>
      <w:r w:rsidRPr="007200E9">
        <w:rPr>
          <w:rFonts w:ascii="Montserrat Medium" w:hAnsi="Montserrat Medium"/>
        </w:rPr>
        <w:t xml:space="preserve">Licitación Pública </w:t>
      </w:r>
      <w:r w:rsidR="006662EE" w:rsidRPr="007200E9">
        <w:rPr>
          <w:rFonts w:ascii="Montserrat Medium" w:hAnsi="Montserrat Medium"/>
        </w:rPr>
        <w:t>Nacional</w:t>
      </w:r>
      <w:r w:rsidRPr="007200E9">
        <w:rPr>
          <w:rFonts w:ascii="Montserrat Medium" w:hAnsi="Montserrat Medium"/>
        </w:rPr>
        <w:t xml:space="preserve"> Número </w:t>
      </w:r>
      <w:r w:rsidR="00E50D60" w:rsidRPr="007200E9">
        <w:rPr>
          <w:rFonts w:ascii="Montserrat Medium" w:hAnsi="Montserrat Medium"/>
        </w:rPr>
        <w:t>__________, incluyendo, en su caso, de resultar adjudicados, del contrato, el plazo que se estipule en éste y el que pudiera resultar de convenios de modificación.</w:t>
      </w:r>
    </w:p>
    <w:p w14:paraId="66727DD8" w14:textId="77777777" w:rsidR="008F6777" w:rsidRPr="007200E9" w:rsidRDefault="008F6777" w:rsidP="00914B34">
      <w:pPr>
        <w:pStyle w:val="Textoindependiente21"/>
        <w:rPr>
          <w:rFonts w:ascii="Montserrat Medium" w:hAnsi="Montserrat Medium"/>
        </w:rPr>
      </w:pPr>
    </w:p>
    <w:p w14:paraId="5152A44E" w14:textId="77777777" w:rsidR="008F6777" w:rsidRPr="007200E9" w:rsidRDefault="00C2181A" w:rsidP="00914B34">
      <w:pPr>
        <w:pStyle w:val="Textoindependiente21"/>
        <w:ind w:left="1459" w:hanging="1459"/>
        <w:rPr>
          <w:rFonts w:ascii="Montserrat Medium" w:hAnsi="Montserrat Medium"/>
          <w:b/>
          <w:bCs/>
        </w:rPr>
      </w:pPr>
      <w:r w:rsidRPr="007200E9">
        <w:rPr>
          <w:rFonts w:ascii="Montserrat Medium" w:hAnsi="Montserrat Medium"/>
          <w:b/>
          <w:bCs/>
        </w:rPr>
        <w:t>Quinta.- Obligaciones.</w:t>
      </w:r>
    </w:p>
    <w:p w14:paraId="6A762032" w14:textId="77777777" w:rsidR="008F6777" w:rsidRPr="007200E9" w:rsidRDefault="008F6777" w:rsidP="00914B34">
      <w:pPr>
        <w:pStyle w:val="Textoindependiente21"/>
        <w:ind w:left="1260" w:hanging="1260"/>
        <w:rPr>
          <w:rFonts w:ascii="Montserrat Medium" w:hAnsi="Montserrat Medium"/>
        </w:rPr>
      </w:pPr>
    </w:p>
    <w:p w14:paraId="50BE1287" w14:textId="77777777" w:rsidR="008F6777" w:rsidRPr="007200E9" w:rsidRDefault="00C2181A" w:rsidP="00914B34">
      <w:pPr>
        <w:pStyle w:val="Textoindependiente21"/>
        <w:rPr>
          <w:rFonts w:ascii="Montserrat Medium" w:hAnsi="Montserrat Medium"/>
        </w:rPr>
      </w:pPr>
      <w:r w:rsidRPr="007200E9">
        <w:rPr>
          <w:rFonts w:ascii="Montserrat Medium" w:hAnsi="Montserrat Medium"/>
          <w:b/>
          <w:bCs/>
        </w:rPr>
        <w:t>“Las Partes”</w:t>
      </w:r>
      <w:r w:rsidRPr="007200E9">
        <w:rPr>
          <w:rFonts w:ascii="Montserrat Medium" w:hAnsi="Montserrat Medium"/>
        </w:rPr>
        <w:t xml:space="preserve"> </w:t>
      </w:r>
      <w:r w:rsidR="00E50D60" w:rsidRPr="007200E9">
        <w:rPr>
          <w:rFonts w:ascii="Montserrat Medium" w:hAnsi="Montserrat Medium"/>
        </w:rPr>
        <w:t xml:space="preserve">convienen en que en el supuesto de que cualquiera de ellas que se declare en quiebra o en suspensión de pagos, no las libera de cumplir con sus obligaciones, por lo que cualquiera de ellas que subsista, acepta y se obliga expresamente a responder </w:t>
      </w:r>
      <w:r w:rsidR="00860B97" w:rsidRPr="007200E9">
        <w:rPr>
          <w:rFonts w:ascii="Montserrat Medium" w:hAnsi="Montserrat Medium"/>
        </w:rPr>
        <w:t>_____(</w:t>
      </w:r>
      <w:r w:rsidR="00860B97" w:rsidRPr="007200E9">
        <w:rPr>
          <w:rFonts w:ascii="Montserrat Medium" w:hAnsi="Montserrat Medium"/>
          <w:i/>
        </w:rPr>
        <w:t>mancomunada y/o solidaria)_______</w:t>
      </w:r>
      <w:r w:rsidR="00860B97" w:rsidRPr="007200E9">
        <w:rPr>
          <w:rFonts w:ascii="Montserrat Medium" w:hAnsi="Montserrat Medium"/>
        </w:rPr>
        <w:t xml:space="preserve"> </w:t>
      </w:r>
      <w:r w:rsidR="00E50D60" w:rsidRPr="007200E9">
        <w:rPr>
          <w:rFonts w:ascii="Montserrat Medium" w:hAnsi="Montserrat Medium"/>
        </w:rPr>
        <w:t>las obligaciones contractuales a que hubiere lugar.</w:t>
      </w:r>
    </w:p>
    <w:p w14:paraId="26D9A241" w14:textId="77777777" w:rsidR="008F6777" w:rsidRPr="007200E9" w:rsidRDefault="008F6777" w:rsidP="00914B34">
      <w:pPr>
        <w:pStyle w:val="Textoindependiente21"/>
        <w:rPr>
          <w:rFonts w:ascii="Montserrat Medium" w:hAnsi="Montserrat Medium"/>
        </w:rPr>
      </w:pPr>
    </w:p>
    <w:p w14:paraId="06326FF5" w14:textId="77777777" w:rsidR="008F6777" w:rsidRPr="007200E9" w:rsidRDefault="00C2181A" w:rsidP="00914B34">
      <w:pPr>
        <w:pStyle w:val="Textoindependiente21"/>
        <w:rPr>
          <w:rFonts w:ascii="Montserrat Medium" w:hAnsi="Montserrat Medium"/>
        </w:rPr>
      </w:pPr>
      <w:r w:rsidRPr="007200E9">
        <w:rPr>
          <w:rFonts w:ascii="Montserrat Medium" w:hAnsi="Montserrat Medium"/>
          <w:b/>
          <w:bCs/>
        </w:rPr>
        <w:t>“Las Partes”</w:t>
      </w:r>
      <w:r w:rsidRPr="007200E9">
        <w:rPr>
          <w:rFonts w:ascii="Montserrat Medium" w:hAnsi="Montserrat Medium"/>
        </w:rPr>
        <w:t xml:space="preserve"> </w:t>
      </w:r>
      <w:r w:rsidR="00E50D60" w:rsidRPr="007200E9">
        <w:rPr>
          <w:rFonts w:ascii="Montserrat Medium" w:hAnsi="Montserrat Medium"/>
        </w:rPr>
        <w:t xml:space="preserve">aceptan el presente convenio, en el supuesto de que se adjudique el contrato a los </w:t>
      </w:r>
      <w:r w:rsidR="00860B97" w:rsidRPr="007200E9">
        <w:rPr>
          <w:rFonts w:ascii="Montserrat Medium" w:hAnsi="Montserrat Medium"/>
        </w:rPr>
        <w:t>integrantes</w:t>
      </w:r>
      <w:r w:rsidR="00E50D60" w:rsidRPr="007200E9">
        <w:rPr>
          <w:rFonts w:ascii="Montserrat Medium" w:hAnsi="Montserrat Medium"/>
        </w:rPr>
        <w:t xml:space="preserve">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57FDC366" w14:textId="77777777" w:rsidR="008F6777" w:rsidRPr="007200E9" w:rsidRDefault="008F6777" w:rsidP="00914B34">
      <w:pPr>
        <w:pStyle w:val="Textoindependiente21"/>
        <w:rPr>
          <w:rFonts w:ascii="Montserrat Medium" w:hAnsi="Montserrat Medium"/>
        </w:rPr>
      </w:pPr>
    </w:p>
    <w:p w14:paraId="3D3DFF24" w14:textId="77777777" w:rsidR="008F6777" w:rsidRPr="007200E9" w:rsidRDefault="00E50D60" w:rsidP="00914B34">
      <w:pPr>
        <w:pStyle w:val="Textoindependiente21"/>
        <w:ind w:firstLine="14"/>
        <w:rPr>
          <w:rFonts w:ascii="Montserrat Medium" w:hAnsi="Montserrat Medium"/>
        </w:rPr>
      </w:pPr>
      <w:r w:rsidRPr="007200E9">
        <w:rPr>
          <w:rFonts w:ascii="Montserrat Medium" w:hAnsi="Montserrat Medium"/>
        </w:rPr>
        <w:t xml:space="preserve">leído que fue el presente convenio por </w:t>
      </w:r>
      <w:r w:rsidR="00C2181A" w:rsidRPr="007200E9">
        <w:rPr>
          <w:rFonts w:ascii="Montserrat Medium" w:hAnsi="Montserrat Medium"/>
          <w:b/>
          <w:bCs/>
        </w:rPr>
        <w:t>“Las Partes”</w:t>
      </w:r>
      <w:r w:rsidR="00C2181A" w:rsidRPr="007200E9">
        <w:rPr>
          <w:rFonts w:ascii="Montserrat Medium" w:hAnsi="Montserrat Medium"/>
        </w:rPr>
        <w:t xml:space="preserve"> </w:t>
      </w:r>
      <w:r w:rsidRPr="007200E9">
        <w:rPr>
          <w:rFonts w:ascii="Montserrat Medium" w:hAnsi="Montserrat Medium"/>
        </w:rPr>
        <w:t xml:space="preserve">y enterados de su alcance y efectos legales, aceptando que no existió error, dolo, violencia o mala fe, lo ratifican y firman, de conformidad en la </w:t>
      </w:r>
      <w:r w:rsidR="00C2181A" w:rsidRPr="007200E9">
        <w:rPr>
          <w:rFonts w:ascii="Montserrat Medium" w:hAnsi="Montserrat Medium"/>
        </w:rPr>
        <w:t>Ciudad de México</w:t>
      </w:r>
      <w:r w:rsidRPr="007200E9">
        <w:rPr>
          <w:rFonts w:ascii="Montserrat Medium" w:hAnsi="Montserrat Medium"/>
        </w:rPr>
        <w:t xml:space="preserve">, el día ___________ de _________ </w:t>
      </w:r>
      <w:proofErr w:type="spellStart"/>
      <w:r w:rsidRPr="007200E9">
        <w:rPr>
          <w:rFonts w:ascii="Montserrat Medium" w:hAnsi="Montserrat Medium"/>
        </w:rPr>
        <w:t>de</w:t>
      </w:r>
      <w:proofErr w:type="spellEnd"/>
      <w:r w:rsidRPr="007200E9">
        <w:rPr>
          <w:rFonts w:ascii="Montserrat Medium" w:hAnsi="Montserrat Medium"/>
        </w:rPr>
        <w:t xml:space="preserve"> 20___.</w:t>
      </w:r>
    </w:p>
    <w:p w14:paraId="0E71CED0" w14:textId="77777777" w:rsidR="008F6777" w:rsidRPr="007200E9" w:rsidRDefault="008F6777" w:rsidP="00914B34">
      <w:pPr>
        <w:pStyle w:val="Textoindependiente21"/>
        <w:ind w:firstLine="14"/>
        <w:rPr>
          <w:rFonts w:ascii="Montserrat Medium" w:hAnsi="Montserrat Medium"/>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8F6777" w:rsidRPr="007200E9" w14:paraId="25ECA0CF" w14:textId="77777777" w:rsidTr="002D5D14">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3F17C705" w14:textId="77777777" w:rsidR="008F6777" w:rsidRPr="007200E9" w:rsidRDefault="00C2181A" w:rsidP="00914B34">
            <w:pPr>
              <w:pStyle w:val="Textoindependiente21"/>
              <w:snapToGrid w:val="0"/>
              <w:ind w:firstLine="14"/>
              <w:jc w:val="center"/>
              <w:rPr>
                <w:rFonts w:ascii="Montserrat Medium" w:hAnsi="Montserrat Medium"/>
                <w:b/>
                <w:bCs/>
              </w:rPr>
            </w:pPr>
            <w:r w:rsidRPr="007200E9">
              <w:rPr>
                <w:rFonts w:ascii="Montserrat Medium" w:hAnsi="Montserrat Medium"/>
              </w:rPr>
              <w:t>“</w:t>
            </w:r>
            <w:r w:rsidRPr="007200E9">
              <w:rPr>
                <w:rFonts w:ascii="Montserrat Medium" w:hAnsi="Montserrat Medium"/>
                <w:b/>
                <w:bCs/>
              </w:rPr>
              <w:t>El Participante A”</w:t>
            </w:r>
          </w:p>
        </w:tc>
        <w:tc>
          <w:tcPr>
            <w:tcW w:w="720" w:type="dxa"/>
            <w:tcMar>
              <w:top w:w="0" w:type="dxa"/>
              <w:left w:w="70" w:type="dxa"/>
              <w:bottom w:w="0" w:type="dxa"/>
              <w:right w:w="70" w:type="dxa"/>
            </w:tcMar>
          </w:tcPr>
          <w:p w14:paraId="0E3AF345" w14:textId="77777777" w:rsidR="008F6777" w:rsidRPr="007200E9" w:rsidRDefault="008F6777" w:rsidP="00914B34">
            <w:pPr>
              <w:pStyle w:val="Textoindependiente21"/>
              <w:snapToGrid w:val="0"/>
              <w:ind w:firstLine="14"/>
              <w:jc w:val="center"/>
              <w:rPr>
                <w:rFonts w:ascii="Montserrat Medium" w:eastAsiaTheme="minorHAnsi" w:hAnsi="Montserrat Medium"/>
              </w:rPr>
            </w:pPr>
          </w:p>
          <w:p w14:paraId="0693597D" w14:textId="77777777" w:rsidR="008F6777" w:rsidRPr="007200E9" w:rsidRDefault="008F6777" w:rsidP="00914B34">
            <w:pPr>
              <w:pStyle w:val="Textoindependiente21"/>
              <w:ind w:firstLine="14"/>
              <w:jc w:val="center"/>
              <w:rPr>
                <w:rFonts w:ascii="Montserrat Medium" w:hAnsi="Montserrat Medium"/>
              </w:rPr>
            </w:pPr>
          </w:p>
        </w:tc>
        <w:tc>
          <w:tcPr>
            <w:tcW w:w="3240" w:type="dxa"/>
            <w:tcBorders>
              <w:top w:val="nil"/>
              <w:left w:val="nil"/>
              <w:bottom w:val="single" w:sz="8" w:space="0" w:color="000000"/>
              <w:right w:val="nil"/>
            </w:tcBorders>
            <w:tcMar>
              <w:top w:w="0" w:type="dxa"/>
              <w:left w:w="70" w:type="dxa"/>
              <w:bottom w:w="0" w:type="dxa"/>
              <w:right w:w="70" w:type="dxa"/>
            </w:tcMar>
          </w:tcPr>
          <w:p w14:paraId="5DDCC575" w14:textId="77777777" w:rsidR="008F6777" w:rsidRPr="007200E9" w:rsidRDefault="00C2181A" w:rsidP="00914B34">
            <w:pPr>
              <w:pStyle w:val="Textoindependiente21"/>
              <w:snapToGrid w:val="0"/>
              <w:ind w:firstLine="14"/>
              <w:jc w:val="center"/>
              <w:rPr>
                <w:rFonts w:ascii="Montserrat Medium" w:eastAsiaTheme="minorHAnsi" w:hAnsi="Montserrat Medium"/>
                <w:b/>
                <w:bCs/>
              </w:rPr>
            </w:pPr>
            <w:r w:rsidRPr="007200E9">
              <w:rPr>
                <w:rFonts w:ascii="Montserrat Medium" w:hAnsi="Montserrat Medium"/>
                <w:b/>
                <w:bCs/>
              </w:rPr>
              <w:t>“El Participante B”</w:t>
            </w:r>
          </w:p>
          <w:p w14:paraId="79900A6B" w14:textId="77777777" w:rsidR="008F6777" w:rsidRPr="007200E9" w:rsidRDefault="008F6777" w:rsidP="00914B34">
            <w:pPr>
              <w:pStyle w:val="Textoindependiente21"/>
              <w:ind w:firstLine="14"/>
              <w:jc w:val="center"/>
              <w:rPr>
                <w:rFonts w:ascii="Montserrat Medium" w:hAnsi="Montserrat Medium"/>
                <w:b/>
                <w:bCs/>
              </w:rPr>
            </w:pPr>
          </w:p>
        </w:tc>
      </w:tr>
      <w:tr w:rsidR="008F6777" w:rsidRPr="007200E9" w14:paraId="20F3BA22" w14:textId="77777777" w:rsidTr="002D5D14">
        <w:trPr>
          <w:jc w:val="center"/>
        </w:trPr>
        <w:tc>
          <w:tcPr>
            <w:tcW w:w="3600" w:type="dxa"/>
            <w:tcMar>
              <w:top w:w="0" w:type="dxa"/>
              <w:left w:w="70" w:type="dxa"/>
              <w:bottom w:w="0" w:type="dxa"/>
              <w:right w:w="70" w:type="dxa"/>
            </w:tcMar>
            <w:hideMark/>
          </w:tcPr>
          <w:p w14:paraId="01E1FB72" w14:textId="77777777" w:rsidR="008F6777" w:rsidRPr="007200E9" w:rsidRDefault="00C2181A" w:rsidP="00914B34">
            <w:pPr>
              <w:snapToGrid w:val="0"/>
              <w:ind w:firstLine="14"/>
              <w:jc w:val="center"/>
              <w:rPr>
                <w:rFonts w:ascii="Montserrat Medium" w:hAnsi="Montserrat Medium" w:cs="Arial"/>
                <w:b/>
                <w:bCs/>
                <w:sz w:val="20"/>
                <w:szCs w:val="20"/>
              </w:rPr>
            </w:pPr>
            <w:bookmarkStart w:id="202" w:name="_Toc455044420"/>
            <w:bookmarkStart w:id="203" w:name="_Toc431292350"/>
            <w:bookmarkStart w:id="204" w:name="_Toc428785856"/>
            <w:bookmarkStart w:id="205" w:name="_Toc428448817"/>
            <w:bookmarkStart w:id="206" w:name="_Toc428197484"/>
            <w:bookmarkEnd w:id="202"/>
            <w:bookmarkEnd w:id="203"/>
            <w:bookmarkEnd w:id="204"/>
            <w:bookmarkEnd w:id="205"/>
            <w:r w:rsidRPr="007200E9">
              <w:rPr>
                <w:rFonts w:ascii="Montserrat Medium" w:hAnsi="Montserrat Medium" w:cs="Arial"/>
                <w:b/>
                <w:bCs/>
                <w:sz w:val="20"/>
                <w:szCs w:val="20"/>
              </w:rPr>
              <w:t>Nombre y Cargo</w:t>
            </w:r>
            <w:bookmarkEnd w:id="206"/>
          </w:p>
          <w:p w14:paraId="5577FA83" w14:textId="77777777" w:rsidR="008F6777" w:rsidRPr="007200E9" w:rsidRDefault="00C2181A" w:rsidP="00914B34">
            <w:pPr>
              <w:ind w:firstLine="14"/>
              <w:jc w:val="center"/>
              <w:rPr>
                <w:rFonts w:ascii="Montserrat Medium" w:hAnsi="Montserrat Medium" w:cs="Arial"/>
                <w:b/>
                <w:bCs/>
                <w:sz w:val="20"/>
                <w:szCs w:val="20"/>
              </w:rPr>
            </w:pPr>
            <w:r w:rsidRPr="007200E9">
              <w:rPr>
                <w:rFonts w:ascii="Montserrat Medium" w:hAnsi="Montserrat Medium" w:cs="Arial"/>
                <w:b/>
                <w:bCs/>
                <w:sz w:val="20"/>
                <w:szCs w:val="20"/>
              </w:rPr>
              <w:t>del Apoderado Legal</w:t>
            </w:r>
          </w:p>
        </w:tc>
        <w:tc>
          <w:tcPr>
            <w:tcW w:w="720" w:type="dxa"/>
            <w:tcMar>
              <w:top w:w="0" w:type="dxa"/>
              <w:left w:w="70" w:type="dxa"/>
              <w:bottom w:w="0" w:type="dxa"/>
              <w:right w:w="70" w:type="dxa"/>
            </w:tcMar>
          </w:tcPr>
          <w:p w14:paraId="76D252F9" w14:textId="77777777" w:rsidR="008F6777" w:rsidRPr="007200E9" w:rsidRDefault="008F6777" w:rsidP="00914B34">
            <w:pPr>
              <w:pStyle w:val="Textoindependiente21"/>
              <w:snapToGrid w:val="0"/>
              <w:ind w:firstLine="14"/>
              <w:jc w:val="center"/>
              <w:rPr>
                <w:rFonts w:ascii="Montserrat Medium" w:hAnsi="Montserrat Medium"/>
              </w:rPr>
            </w:pPr>
          </w:p>
        </w:tc>
        <w:tc>
          <w:tcPr>
            <w:tcW w:w="3240" w:type="dxa"/>
            <w:tcMar>
              <w:top w:w="0" w:type="dxa"/>
              <w:left w:w="70" w:type="dxa"/>
              <w:bottom w:w="0" w:type="dxa"/>
              <w:right w:w="70" w:type="dxa"/>
            </w:tcMar>
            <w:hideMark/>
          </w:tcPr>
          <w:p w14:paraId="7DC61410" w14:textId="77777777" w:rsidR="008F6777" w:rsidRPr="007200E9" w:rsidRDefault="00C2181A" w:rsidP="00914B34">
            <w:pPr>
              <w:snapToGrid w:val="0"/>
              <w:ind w:firstLine="14"/>
              <w:jc w:val="center"/>
              <w:rPr>
                <w:rFonts w:ascii="Montserrat Medium" w:hAnsi="Montserrat Medium" w:cs="Arial"/>
                <w:b/>
                <w:bCs/>
                <w:sz w:val="20"/>
                <w:szCs w:val="20"/>
              </w:rPr>
            </w:pPr>
            <w:r w:rsidRPr="007200E9">
              <w:rPr>
                <w:rFonts w:ascii="Montserrat Medium" w:hAnsi="Montserrat Medium" w:cs="Arial"/>
                <w:b/>
                <w:bCs/>
                <w:sz w:val="20"/>
                <w:szCs w:val="20"/>
              </w:rPr>
              <w:t>Nombre y Cargo</w:t>
            </w:r>
          </w:p>
          <w:p w14:paraId="32FCA286" w14:textId="77777777" w:rsidR="008F6777" w:rsidRPr="007200E9" w:rsidRDefault="00C2181A" w:rsidP="00914B34">
            <w:pPr>
              <w:ind w:firstLine="14"/>
              <w:jc w:val="center"/>
              <w:rPr>
                <w:rFonts w:ascii="Montserrat Medium" w:hAnsi="Montserrat Medium" w:cs="Arial"/>
                <w:b/>
                <w:bCs/>
                <w:sz w:val="20"/>
                <w:szCs w:val="20"/>
              </w:rPr>
            </w:pPr>
            <w:r w:rsidRPr="007200E9">
              <w:rPr>
                <w:rFonts w:ascii="Montserrat Medium" w:hAnsi="Montserrat Medium" w:cs="Arial"/>
                <w:b/>
                <w:bCs/>
                <w:sz w:val="20"/>
                <w:szCs w:val="20"/>
              </w:rPr>
              <w:t>del Apoderado Legal</w:t>
            </w:r>
          </w:p>
        </w:tc>
      </w:tr>
    </w:tbl>
    <w:p w14:paraId="413880D2" w14:textId="77777777" w:rsidR="008F6777" w:rsidRPr="007200E9" w:rsidRDefault="00E50D60" w:rsidP="00FE5C99">
      <w:pPr>
        <w:rPr>
          <w:rFonts w:ascii="Montserrat Medium" w:eastAsia="Times New Roman" w:hAnsi="Montserrat Medium" w:cs="Arial"/>
          <w:b/>
          <w:bCs/>
          <w:kern w:val="1"/>
          <w:lang w:eastAsia="ar-SA"/>
        </w:rPr>
      </w:pPr>
      <w:r w:rsidRPr="007200E9">
        <w:rPr>
          <w:rFonts w:ascii="Montserrat Medium" w:hAnsi="Montserrat Medium" w:cs="Arial"/>
        </w:rPr>
        <w:br w:type="page"/>
      </w:r>
    </w:p>
    <w:p w14:paraId="2FB2C34B" w14:textId="21AD8BB0" w:rsidR="008F6777" w:rsidRPr="007200E9" w:rsidRDefault="008F6777" w:rsidP="008834CA">
      <w:pPr>
        <w:pStyle w:val="Ttulo1"/>
        <w:numPr>
          <w:ilvl w:val="0"/>
          <w:numId w:val="0"/>
        </w:numPr>
        <w:spacing w:before="0" w:after="0"/>
        <w:ind w:left="360" w:right="-801"/>
        <w:jc w:val="center"/>
        <w:rPr>
          <w:rFonts w:ascii="Montserrat Medium" w:hAnsi="Montserrat Medium" w:cs="Arial"/>
          <w:sz w:val="22"/>
          <w:szCs w:val="22"/>
          <w:lang w:val="es-ES"/>
        </w:rPr>
      </w:pPr>
      <w:bookmarkStart w:id="207" w:name="_Toc79067990"/>
      <w:r w:rsidRPr="007200E9">
        <w:rPr>
          <w:rFonts w:ascii="Montserrat Medium" w:hAnsi="Montserrat Medium" w:cs="Arial"/>
          <w:sz w:val="22"/>
          <w:szCs w:val="22"/>
        </w:rPr>
        <w:lastRenderedPageBreak/>
        <w:t>ANEXO</w:t>
      </w:r>
      <w:r w:rsidRPr="007200E9">
        <w:rPr>
          <w:rFonts w:ascii="Montserrat Medium" w:hAnsi="Montserrat Medium" w:cs="Arial"/>
          <w:sz w:val="22"/>
          <w:szCs w:val="22"/>
          <w:lang w:val="es-ES"/>
        </w:rPr>
        <w:t xml:space="preserve"> </w:t>
      </w:r>
      <w:r w:rsidR="000D0CF9" w:rsidRPr="007200E9">
        <w:rPr>
          <w:rFonts w:ascii="Montserrat Medium" w:hAnsi="Montserrat Medium" w:cs="Arial"/>
          <w:sz w:val="22"/>
          <w:szCs w:val="22"/>
          <w:lang w:val="es-ES"/>
        </w:rPr>
        <w:t>I</w:t>
      </w:r>
      <w:r w:rsidRPr="007200E9">
        <w:rPr>
          <w:rFonts w:ascii="Montserrat Medium" w:hAnsi="Montserrat Medium" w:cs="Arial"/>
          <w:sz w:val="22"/>
          <w:szCs w:val="22"/>
          <w:lang w:val="es-ES"/>
        </w:rPr>
        <w:t xml:space="preserve">V </w:t>
      </w:r>
      <w:bookmarkEnd w:id="201"/>
      <w:r w:rsidRPr="007200E9">
        <w:rPr>
          <w:rFonts w:ascii="Montserrat Medium" w:hAnsi="Montserrat Medium" w:cs="Arial"/>
          <w:sz w:val="22"/>
          <w:szCs w:val="22"/>
          <w:lang w:val="es-ES"/>
        </w:rPr>
        <w:br/>
        <w:t>ACREDITAMIENTO DE P</w:t>
      </w:r>
      <w:r w:rsidR="00BB4AA0" w:rsidRPr="007200E9">
        <w:rPr>
          <w:rFonts w:ascii="Montserrat Medium" w:hAnsi="Montserrat Medium" w:cs="Arial"/>
          <w:sz w:val="22"/>
          <w:szCs w:val="22"/>
          <w:lang w:val="es-ES"/>
        </w:rPr>
        <w:t xml:space="preserve">ERSONALIDAD JURÍDICA Y DATOS DE </w:t>
      </w:r>
      <w:r w:rsidRPr="007200E9">
        <w:rPr>
          <w:rFonts w:ascii="Montserrat Medium" w:hAnsi="Montserrat Medium" w:cs="Arial"/>
          <w:sz w:val="22"/>
          <w:szCs w:val="22"/>
          <w:lang w:val="es-ES"/>
        </w:rPr>
        <w:t>NOTIFICACIÓN</w:t>
      </w:r>
      <w:bookmarkEnd w:id="207"/>
    </w:p>
    <w:p w14:paraId="77FAE743" w14:textId="77777777" w:rsidR="008F6777" w:rsidRPr="007200E9" w:rsidRDefault="008F6777" w:rsidP="008834CA">
      <w:pPr>
        <w:suppressAutoHyphens/>
        <w:ind w:right="49"/>
        <w:jc w:val="center"/>
        <w:rPr>
          <w:rFonts w:ascii="Montserrat Medium" w:eastAsia="Times New Roman" w:hAnsi="Montserrat Medium" w:cs="Arial"/>
          <w:sz w:val="18"/>
          <w:szCs w:val="18"/>
          <w:lang w:val="es-ES" w:eastAsia="ar-SA"/>
        </w:rPr>
      </w:pPr>
      <w:bookmarkStart w:id="208" w:name="_Toc460500939"/>
      <w:r w:rsidRPr="007200E9">
        <w:rPr>
          <w:rFonts w:ascii="Montserrat Medium" w:eastAsia="Times New Roman" w:hAnsi="Montserrat Medium" w:cs="Arial"/>
          <w:sz w:val="18"/>
          <w:szCs w:val="18"/>
          <w:lang w:val="es-ES" w:eastAsia="ar-SA"/>
        </w:rPr>
        <w:t>(PREFERENTEMENTE EN PAPEL MEMBRETADO DEL LICITANTE)</w:t>
      </w:r>
    </w:p>
    <w:p w14:paraId="6F86FF6E" w14:textId="77777777" w:rsidR="008F6777" w:rsidRPr="007200E9" w:rsidRDefault="008F6777" w:rsidP="008834CA">
      <w:pPr>
        <w:suppressAutoHyphens/>
        <w:ind w:right="49"/>
        <w:jc w:val="both"/>
        <w:rPr>
          <w:rFonts w:ascii="Montserrat Medium" w:eastAsia="Times New Roman" w:hAnsi="Montserrat Medium" w:cs="Arial"/>
          <w:sz w:val="4"/>
          <w:szCs w:val="4"/>
          <w:lang w:val="es-ES" w:eastAsia="ar-SA"/>
        </w:rPr>
      </w:pPr>
    </w:p>
    <w:p w14:paraId="2902162C" w14:textId="77777777" w:rsidR="008834CA" w:rsidRPr="007200E9" w:rsidRDefault="008834CA" w:rsidP="008834CA">
      <w:pPr>
        <w:suppressAutoHyphens/>
        <w:ind w:right="49"/>
        <w:jc w:val="both"/>
        <w:rPr>
          <w:rFonts w:ascii="Montserrat Medium" w:eastAsia="Times New Roman" w:hAnsi="Montserrat Medium" w:cs="Arial"/>
          <w:sz w:val="4"/>
          <w:szCs w:val="4"/>
          <w:lang w:val="es-ES" w:eastAsia="ar-SA"/>
        </w:rPr>
      </w:pPr>
    </w:p>
    <w:p w14:paraId="50196F86" w14:textId="77777777" w:rsidR="008834CA" w:rsidRPr="007200E9" w:rsidRDefault="008834CA" w:rsidP="008834CA">
      <w:pPr>
        <w:suppressAutoHyphens/>
        <w:ind w:right="49"/>
        <w:jc w:val="both"/>
        <w:rPr>
          <w:rFonts w:ascii="Montserrat Medium" w:eastAsia="Times New Roman" w:hAnsi="Montserrat Medium" w:cs="Arial"/>
          <w:sz w:val="4"/>
          <w:szCs w:val="4"/>
          <w:lang w:val="es-ES" w:eastAsia="ar-SA"/>
        </w:rPr>
      </w:pPr>
    </w:p>
    <w:p w14:paraId="7AD843D7" w14:textId="77777777" w:rsidR="008F6777" w:rsidRPr="007200E9" w:rsidRDefault="008F6777" w:rsidP="008834CA">
      <w:pPr>
        <w:suppressAutoHyphens/>
        <w:ind w:right="49"/>
        <w:jc w:val="both"/>
        <w:rPr>
          <w:rFonts w:ascii="Montserrat Medium" w:eastAsia="Times New Roman" w:hAnsi="Montserrat Medium" w:cs="Arial"/>
          <w:b/>
          <w:sz w:val="18"/>
          <w:szCs w:val="18"/>
          <w:lang w:val="es-ES" w:eastAsia="ar-SA"/>
        </w:rPr>
      </w:pPr>
      <w:r w:rsidRPr="007200E9">
        <w:rPr>
          <w:rFonts w:ascii="Montserrat Medium" w:eastAsia="Times New Roman" w:hAnsi="Montserrat Medium" w:cs="Arial"/>
          <w:sz w:val="18"/>
          <w:szCs w:val="18"/>
          <w:u w:val="single"/>
          <w:lang w:val="es-ES" w:eastAsia="ar-SA"/>
        </w:rPr>
        <w:t xml:space="preserve">            (nombre)             ,</w:t>
      </w:r>
      <w:r w:rsidRPr="007200E9">
        <w:rPr>
          <w:rFonts w:ascii="Montserrat Medium" w:eastAsia="Times New Roman" w:hAnsi="Montserrat Medium" w:cs="Arial"/>
          <w:sz w:val="18"/>
          <w:szCs w:val="18"/>
          <w:lang w:val="es-ES" w:eastAsia="ar-SA"/>
        </w:rPr>
        <w:t xml:space="preserve"> manifiesto </w:t>
      </w:r>
      <w:r w:rsidR="00ED6782" w:rsidRPr="007200E9">
        <w:rPr>
          <w:rFonts w:ascii="Montserrat Medium" w:hAnsi="Montserrat Medium" w:cs="Arial"/>
          <w:b/>
          <w:sz w:val="18"/>
          <w:szCs w:val="18"/>
        </w:rPr>
        <w:t>Bajo Protesta de</w:t>
      </w:r>
      <w:r w:rsidRPr="007200E9">
        <w:rPr>
          <w:rFonts w:ascii="Montserrat Medium" w:hAnsi="Montserrat Medium" w:cs="Arial"/>
          <w:b/>
          <w:sz w:val="18"/>
          <w:szCs w:val="18"/>
        </w:rPr>
        <w:t xml:space="preserve"> Decir Verdad</w:t>
      </w:r>
      <w:r w:rsidRPr="007200E9">
        <w:rPr>
          <w:rFonts w:ascii="Montserrat Medium" w:eastAsia="Times New Roman" w:hAnsi="Montserrat Medium" w:cs="Arial"/>
          <w:sz w:val="18"/>
          <w:szCs w:val="18"/>
          <w:lang w:val="es-ES" w:eastAsia="ar-SA"/>
        </w:rPr>
        <w:t xml:space="preserve">, que los datos aquí asentados son ciertos y han sido verificados; así como que cuento con facultades suficientes para </w:t>
      </w:r>
      <w:r w:rsidRPr="007200E9">
        <w:rPr>
          <w:rFonts w:ascii="Montserrat Medium" w:eastAsia="Times New Roman" w:hAnsi="Montserrat Medium" w:cs="Arial"/>
          <w:b/>
          <w:sz w:val="18"/>
          <w:szCs w:val="18"/>
          <w:lang w:val="es-ES" w:eastAsia="ar-SA"/>
        </w:rPr>
        <w:t>comprometerme y suscribir</w:t>
      </w:r>
      <w:r w:rsidR="00860B97" w:rsidRPr="007200E9">
        <w:rPr>
          <w:rFonts w:ascii="Montserrat Medium" w:eastAsia="Times New Roman" w:hAnsi="Montserrat Medium" w:cs="Arial"/>
          <w:sz w:val="18"/>
          <w:szCs w:val="18"/>
          <w:lang w:val="es-ES" w:eastAsia="ar-SA"/>
        </w:rPr>
        <w:t xml:space="preserve"> la proposición</w:t>
      </w:r>
      <w:r w:rsidRPr="007200E9">
        <w:rPr>
          <w:rFonts w:ascii="Montserrat Medium" w:eastAsia="Times New Roman" w:hAnsi="Montserrat Medium" w:cs="Arial"/>
          <w:sz w:val="18"/>
          <w:szCs w:val="18"/>
          <w:lang w:val="es-ES" w:eastAsia="ar-SA"/>
        </w:rPr>
        <w:t xml:space="preserve"> en la presente Licitación Pública</w:t>
      </w:r>
      <w:r w:rsidR="00A544B2" w:rsidRPr="007200E9">
        <w:rPr>
          <w:rFonts w:ascii="Montserrat Medium" w:eastAsia="Times New Roman" w:hAnsi="Montserrat Medium" w:cs="Arial"/>
          <w:sz w:val="18"/>
          <w:szCs w:val="18"/>
          <w:lang w:val="es-ES" w:eastAsia="ar-SA"/>
        </w:rPr>
        <w:t>, a nombre y representación de:</w:t>
      </w:r>
      <w:r w:rsidRPr="007200E9">
        <w:rPr>
          <w:rFonts w:ascii="Montserrat Medium" w:eastAsia="Times New Roman" w:hAnsi="Montserrat Medium" w:cs="Arial"/>
          <w:sz w:val="18"/>
          <w:szCs w:val="18"/>
          <w:u w:val="single"/>
          <w:lang w:val="es-ES" w:eastAsia="ar-SA"/>
        </w:rPr>
        <w:t xml:space="preserve"> (persona física o moral).</w:t>
      </w:r>
    </w:p>
    <w:p w14:paraId="55AF78FA" w14:textId="77777777" w:rsidR="008F6777" w:rsidRPr="007200E9" w:rsidRDefault="008F6777" w:rsidP="008834CA">
      <w:pPr>
        <w:suppressAutoHyphens/>
        <w:ind w:right="49"/>
        <w:rPr>
          <w:rFonts w:ascii="Montserrat Medium" w:eastAsia="Times New Roman" w:hAnsi="Montserrat Medium" w:cs="Arial"/>
          <w:sz w:val="16"/>
          <w:szCs w:val="16"/>
          <w:lang w:val="es-ES" w:eastAsia="ar-SA"/>
        </w:rPr>
      </w:pPr>
    </w:p>
    <w:p w14:paraId="47C101FC" w14:textId="77777777" w:rsidR="008F6777" w:rsidRPr="007200E9" w:rsidRDefault="008F6777" w:rsidP="008834CA">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No. de la Licitación Pública__________________________.</w:t>
      </w:r>
    </w:p>
    <w:p w14:paraId="5276015A" w14:textId="77777777" w:rsidR="008F6777" w:rsidRPr="007200E9" w:rsidRDefault="008F6777" w:rsidP="008834CA">
      <w:pPr>
        <w:suppressAutoHyphens/>
        <w:ind w:right="49"/>
        <w:jc w:val="both"/>
        <w:rPr>
          <w:rFonts w:ascii="Montserrat Medium" w:eastAsia="Times New Roman" w:hAnsi="Montserrat Medium"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8F6777" w:rsidRPr="007200E9" w14:paraId="72D9AEEE" w14:textId="77777777" w:rsidTr="002D5D14">
        <w:tc>
          <w:tcPr>
            <w:tcW w:w="5000" w:type="pct"/>
            <w:tcBorders>
              <w:top w:val="single" w:sz="4" w:space="0" w:color="000000"/>
              <w:left w:val="single" w:sz="4" w:space="0" w:color="000000"/>
              <w:bottom w:val="single" w:sz="4" w:space="0" w:color="000000"/>
              <w:right w:val="single" w:sz="4" w:space="0" w:color="000000"/>
            </w:tcBorders>
          </w:tcPr>
          <w:p w14:paraId="141ECD9D" w14:textId="77777777" w:rsidR="008F6777" w:rsidRPr="007200E9" w:rsidRDefault="008F6777" w:rsidP="008834CA">
            <w:pPr>
              <w:suppressAutoHyphens/>
              <w:snapToGrid w:val="0"/>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Registro Federal de Contribuyentes:</w:t>
            </w:r>
          </w:p>
          <w:p w14:paraId="7CC2B36F" w14:textId="77777777"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Domicilio.- Los datos aquí registrados corresponderán al del domicilio fiscal del proveedor o prestador de servicios)</w:t>
            </w:r>
          </w:p>
          <w:p w14:paraId="546A9A64" w14:textId="77777777"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Calle y número:</w:t>
            </w:r>
          </w:p>
          <w:p w14:paraId="18B1CBEB"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Colonia:                                                    Demarcación Territorial:</w:t>
            </w:r>
          </w:p>
          <w:p w14:paraId="77E8A4D3"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Código Postal:                                          Entidad federativa:</w:t>
            </w:r>
          </w:p>
          <w:p w14:paraId="3308242B"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Teléfono:                                                Fax:</w:t>
            </w:r>
          </w:p>
          <w:p w14:paraId="5A6066A7"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 xml:space="preserve">Correo electrónico </w:t>
            </w:r>
            <w:r w:rsidRPr="007200E9">
              <w:rPr>
                <w:rFonts w:ascii="Montserrat Medium" w:eastAsia="Times New Roman" w:hAnsi="Montserrat Medium" w:cs="Arial"/>
                <w:b/>
                <w:sz w:val="16"/>
                <w:szCs w:val="16"/>
                <w:lang w:val="es-ES_tradnl" w:eastAsia="ar-SA"/>
              </w:rPr>
              <w:t>(</w:t>
            </w:r>
            <w:r w:rsidRPr="007200E9">
              <w:rPr>
                <w:rFonts w:ascii="Montserrat Medium" w:eastAsia="Times New Roman" w:hAnsi="Montserrat Medium" w:cs="Arial"/>
                <w:b/>
                <w:sz w:val="16"/>
                <w:szCs w:val="16"/>
                <w:u w:val="single"/>
                <w:lang w:val="es-ES_tradnl" w:eastAsia="ar-SA"/>
              </w:rPr>
              <w:t>de la empresa participante):</w:t>
            </w:r>
          </w:p>
          <w:p w14:paraId="3F4EF720"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 xml:space="preserve">No. de la escritura pública en la que consta su acta constitutiva:                Fecha             Duración              </w:t>
            </w:r>
          </w:p>
          <w:p w14:paraId="536B5406"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Nombre, número y lugar del Notario Público ante el cual se protocolizó la misma:</w:t>
            </w:r>
          </w:p>
          <w:p w14:paraId="57835C5F"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Relación de socios o asociados.-</w:t>
            </w:r>
          </w:p>
          <w:p w14:paraId="657B7B75"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Apellido Paterno:                                    Apellido Materno:                           Nombre(s):</w:t>
            </w:r>
          </w:p>
          <w:p w14:paraId="4D3C1444"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p>
          <w:p w14:paraId="14E2499A"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Descripción del objeto social:</w:t>
            </w:r>
          </w:p>
          <w:p w14:paraId="482E44B4"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Reformas al acta constitutiva:</w:t>
            </w:r>
          </w:p>
          <w:p w14:paraId="320E8A3A" w14:textId="77777777"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Fecha y datos de inscripción en el Registro Público correspondiente.</w:t>
            </w:r>
          </w:p>
        </w:tc>
      </w:tr>
    </w:tbl>
    <w:p w14:paraId="2418D4D4" w14:textId="77777777" w:rsidR="008F6777" w:rsidRPr="007200E9" w:rsidRDefault="008F6777" w:rsidP="008834CA">
      <w:pPr>
        <w:suppressAutoHyphens/>
        <w:ind w:right="49"/>
        <w:rPr>
          <w:rFonts w:ascii="Montserrat Medium" w:eastAsia="Times New Roman" w:hAnsi="Montserrat Medium" w:cs="Arial"/>
          <w:sz w:val="16"/>
          <w:szCs w:val="16"/>
          <w:lang w:val="es-ES" w:eastAsia="ar-SA"/>
        </w:rPr>
      </w:pPr>
    </w:p>
    <w:p w14:paraId="67A97FF0" w14:textId="77777777" w:rsidR="008F6777" w:rsidRPr="007200E9" w:rsidRDefault="008F6777" w:rsidP="008834CA">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8F6777" w:rsidRPr="007200E9" w14:paraId="037958C7" w14:textId="77777777" w:rsidTr="002D5D14">
        <w:trPr>
          <w:trHeight w:val="223"/>
          <w:jc w:val="center"/>
        </w:trPr>
        <w:tc>
          <w:tcPr>
            <w:tcW w:w="5000" w:type="pct"/>
            <w:gridSpan w:val="2"/>
          </w:tcPr>
          <w:p w14:paraId="6C9DF97E" w14:textId="77777777"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Nombre completo del apoderado o representante:</w:t>
            </w:r>
          </w:p>
        </w:tc>
      </w:tr>
      <w:tr w:rsidR="00860B97" w:rsidRPr="007200E9" w14:paraId="42733669" w14:textId="77777777" w:rsidTr="00860B97">
        <w:trPr>
          <w:trHeight w:val="187"/>
          <w:jc w:val="center"/>
        </w:trPr>
        <w:tc>
          <w:tcPr>
            <w:tcW w:w="5000" w:type="pct"/>
            <w:gridSpan w:val="2"/>
          </w:tcPr>
          <w:p w14:paraId="614F8376" w14:textId="77777777" w:rsidR="00860B97" w:rsidRPr="007200E9" w:rsidRDefault="00860B9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Dirección del apoderado o representante:</w:t>
            </w:r>
          </w:p>
        </w:tc>
      </w:tr>
      <w:tr w:rsidR="008F6777" w:rsidRPr="007200E9" w14:paraId="370367DC" w14:textId="77777777" w:rsidTr="002D5D14">
        <w:trPr>
          <w:trHeight w:val="284"/>
          <w:jc w:val="center"/>
        </w:trPr>
        <w:tc>
          <w:tcPr>
            <w:tcW w:w="5000" w:type="pct"/>
            <w:gridSpan w:val="2"/>
          </w:tcPr>
          <w:p w14:paraId="58FB2D3D" w14:textId="77777777"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Datos del documento mediante el cual acredita su personalidad y facultades.</w:t>
            </w:r>
          </w:p>
        </w:tc>
      </w:tr>
      <w:tr w:rsidR="008F6777" w:rsidRPr="007200E9" w14:paraId="20486C3A" w14:textId="77777777" w:rsidTr="002D5D14">
        <w:trPr>
          <w:trHeight w:val="117"/>
          <w:jc w:val="center"/>
        </w:trPr>
        <w:tc>
          <w:tcPr>
            <w:tcW w:w="3049" w:type="pct"/>
          </w:tcPr>
          <w:p w14:paraId="18B42F94" w14:textId="77777777"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Escritura pública número:</w:t>
            </w:r>
          </w:p>
        </w:tc>
        <w:tc>
          <w:tcPr>
            <w:tcW w:w="1951" w:type="pct"/>
          </w:tcPr>
          <w:p w14:paraId="5391ED46" w14:textId="77777777"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Fecha:</w:t>
            </w:r>
          </w:p>
        </w:tc>
      </w:tr>
      <w:tr w:rsidR="008F6777" w:rsidRPr="007200E9" w14:paraId="03384DF5" w14:textId="77777777" w:rsidTr="002D5D14">
        <w:trPr>
          <w:trHeight w:val="78"/>
          <w:jc w:val="center"/>
        </w:trPr>
        <w:tc>
          <w:tcPr>
            <w:tcW w:w="5000" w:type="pct"/>
            <w:gridSpan w:val="2"/>
          </w:tcPr>
          <w:p w14:paraId="156C9FBA" w14:textId="77777777"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Nombre, número y lugar del notario público ante el cual se otorgó:</w:t>
            </w:r>
          </w:p>
        </w:tc>
      </w:tr>
    </w:tbl>
    <w:p w14:paraId="22136A00" w14:textId="77777777" w:rsidR="008F6777" w:rsidRPr="007200E9" w:rsidRDefault="008F6777" w:rsidP="008834CA">
      <w:pPr>
        <w:suppressAutoHyphens/>
        <w:ind w:right="49"/>
        <w:jc w:val="center"/>
        <w:rPr>
          <w:rFonts w:ascii="Montserrat Medium" w:eastAsia="Times New Roman" w:hAnsi="Montserrat Medium" w:cs="Arial"/>
          <w:sz w:val="18"/>
          <w:szCs w:val="18"/>
          <w:lang w:val="es-ES" w:eastAsia="ar-SA"/>
        </w:rPr>
      </w:pPr>
    </w:p>
    <w:p w14:paraId="5DD64C1B" w14:textId="77777777" w:rsidR="008F6777" w:rsidRPr="007200E9" w:rsidRDefault="008F6777" w:rsidP="008834CA">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Asimismo, manifiesto que</w:t>
      </w:r>
      <w:r w:rsidRPr="007200E9">
        <w:rPr>
          <w:rFonts w:ascii="Montserrat Medium" w:hAnsi="Montserrat Medium"/>
          <w:sz w:val="18"/>
          <w:szCs w:val="18"/>
        </w:rPr>
        <w:t xml:space="preserve"> e</w:t>
      </w:r>
      <w:r w:rsidRPr="007200E9">
        <w:rPr>
          <w:rFonts w:ascii="Montserrat Medium" w:eastAsia="Times New Roman" w:hAnsi="Montserrat Medium" w:cs="Arial"/>
          <w:sz w:val="18"/>
          <w:szCs w:val="18"/>
          <w:lang w:val="es-ES" w:eastAsia="ar-SA"/>
        </w:rPr>
        <w:t>l domicilio señalado es el lugar donde recibiré toda clase de notificaciones que resulten del contrato y convenios que celebren, los cambios o modificaciones que se realicen en cualquier momento a los datos o</w:t>
      </w:r>
      <w:r w:rsidR="00A544B2" w:rsidRPr="007200E9">
        <w:rPr>
          <w:rFonts w:ascii="Montserrat Medium" w:eastAsia="Times New Roman" w:hAnsi="Montserrat Medium" w:cs="Arial"/>
          <w:sz w:val="18"/>
          <w:szCs w:val="18"/>
          <w:lang w:val="es-ES" w:eastAsia="ar-SA"/>
        </w:rPr>
        <w:t xml:space="preserve"> </w:t>
      </w:r>
      <w:r w:rsidRPr="007200E9">
        <w:rPr>
          <w:rFonts w:ascii="Montserrat Medium" w:eastAsia="Times New Roman" w:hAnsi="Montserrat Medium" w:cs="Arial"/>
          <w:sz w:val="18"/>
          <w:szCs w:val="18"/>
          <w:lang w:val="es-ES" w:eastAsia="ar-SA"/>
        </w:rPr>
        <w:t xml:space="preserve">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7200E9">
        <w:rPr>
          <w:rFonts w:ascii="Montserrat Medium" w:eastAsia="Times New Roman" w:hAnsi="Montserrat Medium" w:cs="Arial"/>
          <w:b/>
          <w:sz w:val="18"/>
          <w:szCs w:val="18"/>
          <w:lang w:val="es-ES" w:eastAsia="ar-SA"/>
        </w:rPr>
        <w:t>35</w:t>
      </w:r>
      <w:r w:rsidRPr="007200E9">
        <w:rPr>
          <w:rFonts w:ascii="Montserrat Medium" w:eastAsia="Times New Roman" w:hAnsi="Montserrat Medium" w:cs="Arial"/>
          <w:sz w:val="18"/>
          <w:szCs w:val="18"/>
          <w:lang w:val="es-ES" w:eastAsia="ar-SA"/>
        </w:rPr>
        <w:t xml:space="preserve"> y </w:t>
      </w:r>
      <w:r w:rsidRPr="007200E9">
        <w:rPr>
          <w:rFonts w:ascii="Montserrat Medium" w:eastAsia="Times New Roman" w:hAnsi="Montserrat Medium" w:cs="Arial"/>
          <w:b/>
          <w:sz w:val="18"/>
          <w:szCs w:val="18"/>
          <w:lang w:val="es-ES" w:eastAsia="ar-SA"/>
        </w:rPr>
        <w:t>36</w:t>
      </w:r>
      <w:r w:rsidRPr="007200E9">
        <w:rPr>
          <w:rFonts w:ascii="Montserrat Medium" w:eastAsia="Times New Roman" w:hAnsi="Montserrat Medium" w:cs="Arial"/>
          <w:sz w:val="18"/>
          <w:szCs w:val="18"/>
          <w:lang w:val="es-ES" w:eastAsia="ar-SA"/>
        </w:rPr>
        <w:t xml:space="preserve"> de la Ley Federal de Procedimiento Administrativo. </w:t>
      </w:r>
    </w:p>
    <w:p w14:paraId="732930A6" w14:textId="77777777" w:rsidR="008F6777" w:rsidRPr="007200E9" w:rsidRDefault="008F6777" w:rsidP="008834CA">
      <w:pPr>
        <w:suppressAutoHyphens/>
        <w:ind w:right="49"/>
        <w:jc w:val="both"/>
        <w:rPr>
          <w:rFonts w:ascii="Montserrat Medium" w:eastAsia="Times New Roman" w:hAnsi="Montserrat Medium" w:cs="Arial"/>
          <w:sz w:val="16"/>
          <w:szCs w:val="16"/>
          <w:lang w:val="es-ES" w:eastAsia="ar-SA"/>
        </w:rPr>
      </w:pPr>
    </w:p>
    <w:p w14:paraId="0E3C587D" w14:textId="77777777" w:rsidR="008F6777" w:rsidRPr="007200E9" w:rsidRDefault="008F6777" w:rsidP="008834CA">
      <w:pPr>
        <w:suppressAutoHyphens/>
        <w:ind w:right="49"/>
        <w:jc w:val="center"/>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(Lugar y fecha)</w:t>
      </w:r>
    </w:p>
    <w:p w14:paraId="3C1B7F2A" w14:textId="77777777" w:rsidR="008834CA" w:rsidRPr="007200E9" w:rsidRDefault="008F6777" w:rsidP="008834CA">
      <w:pPr>
        <w:suppressAutoHyphens/>
        <w:ind w:right="49"/>
        <w:jc w:val="center"/>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Protesto lo necesario</w:t>
      </w:r>
    </w:p>
    <w:p w14:paraId="05EA3A3D" w14:textId="77777777" w:rsidR="008F6777" w:rsidRPr="007200E9" w:rsidRDefault="008F6777" w:rsidP="008834CA">
      <w:pPr>
        <w:suppressAutoHyphens/>
        <w:ind w:right="49"/>
        <w:jc w:val="center"/>
        <w:rPr>
          <w:rFonts w:ascii="Montserrat Medium" w:eastAsia="Times New Roman" w:hAnsi="Montserrat Medium" w:cs="Arial"/>
          <w:lang w:val="es-ES" w:eastAsia="ar-SA"/>
        </w:rPr>
      </w:pPr>
      <w:r w:rsidRPr="007200E9">
        <w:rPr>
          <w:rFonts w:ascii="Montserrat Medium" w:eastAsia="Times New Roman" w:hAnsi="Montserrat Medium" w:cs="Arial"/>
          <w:sz w:val="18"/>
          <w:szCs w:val="18"/>
          <w:lang w:val="es-ES" w:eastAsia="ar-SA"/>
        </w:rPr>
        <w:t>(Nombre y firma del representante legal)</w:t>
      </w:r>
      <w:r w:rsidRPr="007200E9">
        <w:rPr>
          <w:rFonts w:ascii="Montserrat Medium" w:hAnsi="Montserrat Medium" w:cs="Arial"/>
          <w:b/>
        </w:rPr>
        <w:br w:type="page"/>
      </w:r>
    </w:p>
    <w:p w14:paraId="05C8F0AF" w14:textId="17472851" w:rsidR="008F6777" w:rsidRPr="007200E9" w:rsidRDefault="000D0CF9" w:rsidP="008F6777">
      <w:pPr>
        <w:pStyle w:val="Ttulo1"/>
        <w:jc w:val="center"/>
        <w:rPr>
          <w:rFonts w:ascii="Montserrat Medium" w:hAnsi="Montserrat Medium" w:cs="Arial"/>
          <w:sz w:val="22"/>
          <w:szCs w:val="22"/>
          <w:lang w:val="es-ES"/>
        </w:rPr>
      </w:pPr>
      <w:bookmarkStart w:id="209" w:name="_Toc512338650"/>
      <w:bookmarkStart w:id="210" w:name="_Toc474930442"/>
      <w:bookmarkStart w:id="211" w:name="_Toc79067991"/>
      <w:r w:rsidRPr="007200E9">
        <w:rPr>
          <w:rFonts w:ascii="Montserrat Medium" w:hAnsi="Montserrat Medium" w:cs="Arial"/>
          <w:sz w:val="22"/>
          <w:szCs w:val="22"/>
        </w:rPr>
        <w:lastRenderedPageBreak/>
        <w:t>ANEXO V</w:t>
      </w:r>
      <w:r w:rsidR="008F6777" w:rsidRPr="007200E9">
        <w:rPr>
          <w:rFonts w:ascii="Montserrat Medium" w:hAnsi="Montserrat Medium" w:cs="Arial"/>
          <w:sz w:val="22"/>
          <w:szCs w:val="22"/>
        </w:rPr>
        <w:br/>
      </w:r>
      <w:bookmarkEnd w:id="209"/>
      <w:bookmarkEnd w:id="210"/>
      <w:r w:rsidR="008F6777" w:rsidRPr="007200E9">
        <w:rPr>
          <w:rFonts w:ascii="Montserrat Medium" w:hAnsi="Montserrat Medium" w:cs="Arial"/>
          <w:sz w:val="22"/>
          <w:szCs w:val="22"/>
          <w:lang w:val="es-ES"/>
        </w:rPr>
        <w:t>MANIFIESTO DE NACIONALIDAD MEXICANA</w:t>
      </w:r>
      <w:bookmarkEnd w:id="211"/>
    </w:p>
    <w:p w14:paraId="1EB5D1B7" w14:textId="77777777" w:rsidR="006662EE" w:rsidRPr="007200E9" w:rsidRDefault="006662EE" w:rsidP="008F6777">
      <w:pPr>
        <w:jc w:val="right"/>
        <w:rPr>
          <w:rFonts w:ascii="Montserrat Medium" w:hAnsi="Montserrat Medium" w:cs="Arial"/>
        </w:rPr>
      </w:pPr>
    </w:p>
    <w:p w14:paraId="54FF96D8" w14:textId="2ABFE37B" w:rsidR="008F6777" w:rsidRPr="007200E9" w:rsidRDefault="008F6777" w:rsidP="008F6777">
      <w:pPr>
        <w:jc w:val="right"/>
        <w:rPr>
          <w:rFonts w:ascii="Montserrat Medium" w:hAnsi="Montserrat Medium" w:cs="Arial"/>
        </w:rPr>
      </w:pPr>
      <w:r w:rsidRPr="007200E9">
        <w:rPr>
          <w:rFonts w:ascii="Montserrat Medium" w:hAnsi="Montserrat Medium" w:cs="Arial"/>
        </w:rPr>
        <w:t>__________</w:t>
      </w:r>
      <w:r w:rsidR="006329BF" w:rsidRPr="007200E9">
        <w:rPr>
          <w:rFonts w:ascii="Montserrat Medium" w:hAnsi="Montserrat Medium" w:cs="Arial"/>
        </w:rPr>
        <w:t xml:space="preserve">_ </w:t>
      </w:r>
      <w:proofErr w:type="gramStart"/>
      <w:r w:rsidR="006329BF" w:rsidRPr="007200E9">
        <w:rPr>
          <w:rFonts w:ascii="Montserrat Medium" w:hAnsi="Montserrat Medium" w:cs="Arial"/>
        </w:rPr>
        <w:t>a</w:t>
      </w:r>
      <w:proofErr w:type="gramEnd"/>
      <w:r w:rsidR="006329BF" w:rsidRPr="007200E9">
        <w:rPr>
          <w:rFonts w:ascii="Montserrat Medium" w:hAnsi="Montserrat Medium" w:cs="Arial"/>
        </w:rPr>
        <w:t xml:space="preserve"> ___de ___________de____</w:t>
      </w:r>
    </w:p>
    <w:p w14:paraId="6C4AB675" w14:textId="77777777" w:rsidR="008F6777" w:rsidRPr="007200E9" w:rsidRDefault="008F6777" w:rsidP="008F6777">
      <w:pPr>
        <w:jc w:val="both"/>
        <w:rPr>
          <w:rFonts w:ascii="Montserrat Medium" w:hAnsi="Montserrat Medium" w:cs="Arial"/>
        </w:rPr>
      </w:pPr>
    </w:p>
    <w:p w14:paraId="0946861E" w14:textId="77777777"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Instituto Mexicano del Seguro Social</w:t>
      </w:r>
    </w:p>
    <w:p w14:paraId="7193D7AE" w14:textId="77777777"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Coordinación de Adquisición de Bienes y Contratación de Servicios</w:t>
      </w:r>
    </w:p>
    <w:p w14:paraId="4FC6238C" w14:textId="77777777"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Coordinación Técnica de Bienes y Servicios</w:t>
      </w:r>
    </w:p>
    <w:p w14:paraId="7F4E9D14" w14:textId="77777777"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División de Servicios Integrales</w:t>
      </w:r>
    </w:p>
    <w:p w14:paraId="05ED05B3" w14:textId="77777777"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Presente.</w:t>
      </w:r>
    </w:p>
    <w:p w14:paraId="71005A33" w14:textId="77777777" w:rsidR="008F6777" w:rsidRPr="007200E9" w:rsidRDefault="008F6777" w:rsidP="008F6777">
      <w:pPr>
        <w:jc w:val="both"/>
        <w:rPr>
          <w:rFonts w:ascii="Montserrat Medium" w:hAnsi="Montserrat Medium" w:cs="Arial"/>
        </w:rPr>
      </w:pPr>
    </w:p>
    <w:p w14:paraId="6895C1CB" w14:textId="77777777" w:rsidR="006329BF" w:rsidRPr="007200E9" w:rsidRDefault="006329BF" w:rsidP="006329BF">
      <w:pPr>
        <w:jc w:val="both"/>
        <w:rPr>
          <w:rFonts w:ascii="Montserrat Medium" w:hAnsi="Montserrat Medium" w:cs="Arial"/>
        </w:rPr>
      </w:pPr>
      <w:r w:rsidRPr="007200E9">
        <w:rPr>
          <w:rFonts w:ascii="Montserrat Medium" w:hAnsi="Montserrat Medium" w:cs="Arial"/>
        </w:rPr>
        <w:t>Me refiero al procedimiento _________ (licitación pública) _________ No._____ (Número de Procedimiento) ____ en el que mi representada, la empresa __________________ (nombre o razón social del licitante) _____________participa a través de la presente propuesta.</w:t>
      </w:r>
    </w:p>
    <w:p w14:paraId="54386B6D" w14:textId="77777777" w:rsidR="006329BF" w:rsidRPr="007200E9" w:rsidRDefault="006329BF" w:rsidP="006329BF">
      <w:pPr>
        <w:jc w:val="both"/>
        <w:rPr>
          <w:rFonts w:ascii="Montserrat Medium" w:hAnsi="Montserrat Medium" w:cs="Arial"/>
        </w:rPr>
      </w:pPr>
    </w:p>
    <w:p w14:paraId="137E16E8" w14:textId="77777777" w:rsidR="006329BF" w:rsidRPr="007200E9" w:rsidRDefault="006329BF" w:rsidP="006329BF">
      <w:pPr>
        <w:jc w:val="both"/>
        <w:rPr>
          <w:rFonts w:ascii="Montserrat Medium" w:hAnsi="Montserrat Medium" w:cs="Arial"/>
        </w:rPr>
      </w:pPr>
      <w:r w:rsidRPr="007200E9">
        <w:rPr>
          <w:rFonts w:ascii="Montserrat Medium" w:hAnsi="Montserrat Medium" w:cs="Arial"/>
        </w:rPr>
        <w:t>Sobre el particular, y en los términos de lo previsto en numeral 4.1.3, Documentación legal, de las bases de la convocatoria de la licitación pública nacional citada en el párrafo anterior, manifiesto bajo protesta de decir verdad lo siguiente:</w:t>
      </w:r>
    </w:p>
    <w:p w14:paraId="674181BE" w14:textId="77777777" w:rsidR="006329BF" w:rsidRPr="007200E9" w:rsidRDefault="006329BF" w:rsidP="006329BF">
      <w:pPr>
        <w:jc w:val="both"/>
        <w:rPr>
          <w:rFonts w:ascii="Montserrat Medium" w:hAnsi="Montserrat Medium" w:cs="Arial"/>
        </w:rPr>
      </w:pPr>
    </w:p>
    <w:p w14:paraId="571B5075" w14:textId="6271C804" w:rsidR="006329BF" w:rsidRPr="007200E9" w:rsidRDefault="006329BF" w:rsidP="00F13926">
      <w:pPr>
        <w:pStyle w:val="Prrafodelista"/>
        <w:numPr>
          <w:ilvl w:val="0"/>
          <w:numId w:val="54"/>
        </w:numPr>
        <w:jc w:val="both"/>
        <w:rPr>
          <w:rFonts w:ascii="Montserrat Medium" w:hAnsi="Montserrat Medium" w:cs="Arial"/>
        </w:rPr>
      </w:pPr>
      <w:r w:rsidRPr="007200E9">
        <w:rPr>
          <w:rFonts w:ascii="Montserrat Medium" w:hAnsi="Montserrat Medium" w:cs="Arial"/>
        </w:rPr>
        <w:t>Conforme al artículo 35 del Reglamento de la Ley, que mi representada es de nacionalidad mexicana, para participar en el procedimiento de licitación pública nacional.</w:t>
      </w:r>
    </w:p>
    <w:p w14:paraId="4DEA6AB3" w14:textId="77777777" w:rsidR="006329BF" w:rsidRPr="007200E9" w:rsidRDefault="006329BF" w:rsidP="006329BF">
      <w:pPr>
        <w:jc w:val="both"/>
        <w:rPr>
          <w:rFonts w:ascii="Montserrat Medium" w:hAnsi="Montserrat Medium" w:cs="Arial"/>
        </w:rPr>
      </w:pPr>
    </w:p>
    <w:p w14:paraId="350C38D5" w14:textId="728B5E63" w:rsidR="006329BF" w:rsidRPr="007200E9" w:rsidRDefault="006329BF" w:rsidP="00F13926">
      <w:pPr>
        <w:pStyle w:val="Prrafodelista"/>
        <w:numPr>
          <w:ilvl w:val="0"/>
          <w:numId w:val="54"/>
        </w:numPr>
        <w:jc w:val="both"/>
        <w:rPr>
          <w:rFonts w:ascii="Montserrat Medium" w:hAnsi="Montserrat Medium" w:cs="Arial"/>
        </w:rPr>
      </w:pPr>
      <w:r w:rsidRPr="007200E9">
        <w:rPr>
          <w:rFonts w:ascii="Montserrat Medium" w:hAnsi="Montserrat Medium" w:cs="Arial"/>
        </w:rPr>
        <w:t>Conforme al artículo 39, fracción VIII del Reglamento de la Ley que el origen de los servicios que oferto, serán de origen nacional.</w:t>
      </w:r>
    </w:p>
    <w:p w14:paraId="30ED1B1F" w14:textId="77777777" w:rsidR="006329BF" w:rsidRPr="007200E9" w:rsidRDefault="006329BF" w:rsidP="006329BF">
      <w:pPr>
        <w:jc w:val="both"/>
        <w:rPr>
          <w:rFonts w:ascii="Montserrat Medium" w:hAnsi="Montserrat Medium" w:cs="Arial"/>
        </w:rPr>
      </w:pPr>
    </w:p>
    <w:p w14:paraId="79155E07" w14:textId="77777777" w:rsidR="006662EE" w:rsidRPr="007200E9" w:rsidRDefault="006662EE" w:rsidP="006329BF">
      <w:pPr>
        <w:jc w:val="both"/>
        <w:rPr>
          <w:rFonts w:ascii="Montserrat Medium" w:hAnsi="Montserrat Medium" w:cs="Arial"/>
        </w:rPr>
      </w:pPr>
    </w:p>
    <w:p w14:paraId="2A97BC8B" w14:textId="77777777" w:rsidR="008F6777" w:rsidRPr="007200E9" w:rsidRDefault="008F6777" w:rsidP="008F6777">
      <w:pPr>
        <w:jc w:val="center"/>
        <w:rPr>
          <w:rFonts w:ascii="Montserrat Medium" w:hAnsi="Montserrat Medium" w:cs="Arial"/>
        </w:rPr>
      </w:pPr>
    </w:p>
    <w:p w14:paraId="30C73479" w14:textId="5B48066D" w:rsidR="008F6777" w:rsidRPr="007200E9" w:rsidRDefault="008F6777" w:rsidP="006329BF">
      <w:pPr>
        <w:ind w:right="193"/>
        <w:jc w:val="center"/>
        <w:rPr>
          <w:rFonts w:ascii="Montserrat Medium" w:hAnsi="Montserrat Medium" w:cs="Arial"/>
          <w:b/>
        </w:rPr>
      </w:pPr>
      <w:r w:rsidRPr="007200E9">
        <w:rPr>
          <w:rFonts w:ascii="Montserrat Medium" w:hAnsi="Montserrat Medium" w:cs="Arial"/>
          <w:b/>
        </w:rPr>
        <w:t>ATENTAMENTE</w:t>
      </w:r>
    </w:p>
    <w:p w14:paraId="403B1A38" w14:textId="77777777" w:rsidR="006662EE" w:rsidRPr="007200E9" w:rsidRDefault="006662EE" w:rsidP="006329BF">
      <w:pPr>
        <w:ind w:right="193"/>
        <w:jc w:val="center"/>
        <w:rPr>
          <w:rFonts w:ascii="Montserrat Medium" w:hAnsi="Montserrat Medium" w:cs="Arial"/>
          <w:b/>
        </w:rPr>
      </w:pPr>
    </w:p>
    <w:p w14:paraId="3669ADC9" w14:textId="77777777" w:rsidR="006662EE" w:rsidRPr="007200E9" w:rsidRDefault="006662EE" w:rsidP="006329BF">
      <w:pPr>
        <w:ind w:right="193"/>
        <w:jc w:val="center"/>
        <w:rPr>
          <w:rFonts w:ascii="Montserrat Medium" w:hAnsi="Montserrat Medium" w:cs="Arial"/>
          <w:b/>
        </w:rPr>
      </w:pPr>
    </w:p>
    <w:p w14:paraId="0F3CD0E3" w14:textId="77777777" w:rsidR="006662EE" w:rsidRPr="007200E9" w:rsidRDefault="006662EE" w:rsidP="006329BF">
      <w:pPr>
        <w:ind w:right="193"/>
        <w:jc w:val="center"/>
        <w:rPr>
          <w:rFonts w:ascii="Montserrat Medium" w:hAnsi="Montserrat Medium" w:cs="Arial"/>
          <w:b/>
        </w:rPr>
      </w:pPr>
    </w:p>
    <w:p w14:paraId="2B265847" w14:textId="77777777" w:rsidR="006662EE" w:rsidRPr="007200E9" w:rsidRDefault="006662EE" w:rsidP="006329BF">
      <w:pPr>
        <w:ind w:right="193"/>
        <w:jc w:val="center"/>
        <w:rPr>
          <w:rFonts w:ascii="Montserrat Medium" w:hAnsi="Montserrat Medium" w:cs="Arial"/>
          <w:b/>
        </w:rPr>
      </w:pPr>
    </w:p>
    <w:p w14:paraId="6534C485" w14:textId="77777777" w:rsidR="008F6777" w:rsidRPr="007200E9" w:rsidRDefault="008F6777" w:rsidP="008F6777">
      <w:pPr>
        <w:jc w:val="center"/>
        <w:rPr>
          <w:rFonts w:ascii="Montserrat Medium" w:hAnsi="Montserrat Medium" w:cs="Arial"/>
          <w:b/>
        </w:rPr>
      </w:pPr>
      <w:r w:rsidRPr="007200E9">
        <w:rPr>
          <w:rFonts w:ascii="Montserrat Medium" w:hAnsi="Montserrat Medium" w:cs="Arial"/>
          <w:b/>
        </w:rPr>
        <w:t>________________________</w:t>
      </w:r>
      <w:proofErr w:type="gramStart"/>
      <w:r w:rsidRPr="007200E9">
        <w:rPr>
          <w:rFonts w:ascii="Montserrat Medium" w:hAnsi="Montserrat Medium" w:cs="Arial"/>
          <w:b/>
        </w:rPr>
        <w:t>_(</w:t>
      </w:r>
      <w:proofErr w:type="gramEnd"/>
      <w:r w:rsidRPr="007200E9">
        <w:rPr>
          <w:rFonts w:ascii="Montserrat Medium" w:hAnsi="Montserrat Medium" w:cs="Arial"/>
          <w:b/>
        </w:rPr>
        <w:t>7)___________________________</w:t>
      </w:r>
    </w:p>
    <w:p w14:paraId="346415DB" w14:textId="77777777" w:rsidR="008F6777" w:rsidRPr="007200E9" w:rsidRDefault="008F6777" w:rsidP="008F6777">
      <w:pPr>
        <w:jc w:val="center"/>
        <w:rPr>
          <w:rFonts w:ascii="Montserrat Medium" w:hAnsi="Montserrat Medium" w:cs="Arial"/>
          <w:b/>
        </w:rPr>
      </w:pPr>
      <w:r w:rsidRPr="007200E9">
        <w:rPr>
          <w:rFonts w:ascii="Montserrat Medium" w:hAnsi="Montserrat Medium" w:cs="Arial"/>
          <w:b/>
        </w:rPr>
        <w:t>NOMBRE Y FIRMA</w:t>
      </w:r>
    </w:p>
    <w:p w14:paraId="6F3EDF94" w14:textId="77777777" w:rsidR="006329BF" w:rsidRPr="007200E9" w:rsidRDefault="008F6777" w:rsidP="006329BF">
      <w:pPr>
        <w:pStyle w:val="Texto0"/>
        <w:spacing w:after="0" w:line="240" w:lineRule="auto"/>
        <w:ind w:firstLine="0"/>
        <w:jc w:val="center"/>
        <w:rPr>
          <w:rFonts w:ascii="Montserrat Medium" w:hAnsi="Montserrat Medium" w:cs="Arial"/>
          <w:b/>
          <w:sz w:val="22"/>
          <w:szCs w:val="22"/>
        </w:rPr>
      </w:pPr>
      <w:r w:rsidRPr="007200E9">
        <w:rPr>
          <w:rFonts w:ascii="Montserrat Medium" w:hAnsi="Montserrat Medium" w:cs="Arial"/>
          <w:b/>
          <w:sz w:val="22"/>
          <w:szCs w:val="22"/>
        </w:rPr>
        <w:t>DEL REPRESENTANTE LEGAL DE LA EMPRESA LICITANTE</w:t>
      </w:r>
    </w:p>
    <w:p w14:paraId="43C52243" w14:textId="77777777" w:rsidR="006662EE" w:rsidRPr="007200E9" w:rsidRDefault="006662EE" w:rsidP="006329BF">
      <w:pPr>
        <w:pStyle w:val="Texto0"/>
        <w:spacing w:after="0" w:line="240" w:lineRule="auto"/>
        <w:ind w:firstLine="0"/>
        <w:jc w:val="center"/>
        <w:rPr>
          <w:rFonts w:ascii="Montserrat Medium" w:hAnsi="Montserrat Medium" w:cs="Arial"/>
          <w:b/>
          <w:sz w:val="22"/>
          <w:szCs w:val="22"/>
        </w:rPr>
      </w:pPr>
    </w:p>
    <w:p w14:paraId="3D91A78E" w14:textId="5A14359D" w:rsidR="008F6777" w:rsidRPr="00B9154C" w:rsidRDefault="008F6777" w:rsidP="006329BF">
      <w:pPr>
        <w:pStyle w:val="Texto0"/>
        <w:spacing w:after="0" w:line="240" w:lineRule="auto"/>
        <w:ind w:firstLine="0"/>
        <w:jc w:val="center"/>
        <w:rPr>
          <w:rFonts w:ascii="Montserrat Medium" w:hAnsi="Montserrat Medium" w:cs="Arial"/>
          <w:b/>
          <w:sz w:val="22"/>
          <w:szCs w:val="22"/>
        </w:rPr>
      </w:pPr>
      <w:r w:rsidRPr="00B9154C">
        <w:rPr>
          <w:rFonts w:ascii="Montserrat Medium" w:hAnsi="Montserrat Medium" w:cs="Arial"/>
          <w:b/>
          <w:sz w:val="22"/>
          <w:szCs w:val="22"/>
        </w:rPr>
        <w:lastRenderedPageBreak/>
        <w:t xml:space="preserve">ANEXO VI </w:t>
      </w:r>
      <w:bookmarkEnd w:id="208"/>
      <w:r w:rsidRPr="00B9154C">
        <w:rPr>
          <w:rFonts w:ascii="Montserrat Medium" w:hAnsi="Montserrat Medium" w:cs="Arial"/>
          <w:b/>
          <w:sz w:val="22"/>
          <w:szCs w:val="22"/>
        </w:rPr>
        <w:br/>
      </w:r>
      <w:r w:rsidRPr="00B9154C">
        <w:rPr>
          <w:rFonts w:ascii="Montserrat Medium" w:hAnsi="Montserrat Medium" w:cs="Arial"/>
          <w:b/>
          <w:sz w:val="22"/>
          <w:szCs w:val="22"/>
          <w:lang w:val="es-ES"/>
        </w:rPr>
        <w:t>ESCRITO DE LOS SUPUESTOS ESTABLECIDOS EN LOS ARTÍCULOS 50 Y 60 DE LA LAASSP</w:t>
      </w:r>
    </w:p>
    <w:p w14:paraId="17D5CCF4" w14:textId="77777777" w:rsidR="008F6777" w:rsidRPr="00B9154C" w:rsidRDefault="008F6777" w:rsidP="008F6777">
      <w:pPr>
        <w:suppressAutoHyphens/>
        <w:ind w:right="49"/>
        <w:rPr>
          <w:rFonts w:ascii="Montserrat Medium" w:eastAsia="Times New Roman" w:hAnsi="Montserrat Medium" w:cs="Arial"/>
          <w:b/>
          <w:lang w:val="es-ES" w:eastAsia="ar-SA"/>
        </w:rPr>
      </w:pPr>
    </w:p>
    <w:p w14:paraId="0024625E" w14:textId="77777777" w:rsidR="008F6777" w:rsidRPr="007200E9" w:rsidRDefault="008F6777" w:rsidP="008F6777">
      <w:pPr>
        <w:suppressAutoHyphens/>
        <w:ind w:left="143" w:right="49"/>
        <w:jc w:val="center"/>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PREFERENTEMENTE EN PAPEL MEMBRETADO DEL LICITANTE.</w:t>
      </w:r>
    </w:p>
    <w:p w14:paraId="0EDE6CB2" w14:textId="77777777" w:rsidR="008F6777" w:rsidRPr="007200E9" w:rsidRDefault="008F6777" w:rsidP="008F6777">
      <w:pPr>
        <w:suppressAutoHyphens/>
        <w:ind w:right="49"/>
        <w:rPr>
          <w:rFonts w:ascii="Montserrat Medium" w:eastAsia="Times New Roman" w:hAnsi="Montserrat Medium" w:cs="Arial"/>
          <w:lang w:val="es-ES" w:eastAsia="ar-SA"/>
        </w:rPr>
      </w:pPr>
    </w:p>
    <w:p w14:paraId="05FC9327" w14:textId="77777777" w:rsidR="008F6777" w:rsidRPr="007200E9" w:rsidRDefault="008F6777" w:rsidP="008F6777">
      <w:pPr>
        <w:suppressAutoHyphens/>
        <w:ind w:left="142" w:right="49"/>
        <w:jc w:val="right"/>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________, a _____ de ___________________ del 20___.</w:t>
      </w:r>
    </w:p>
    <w:p w14:paraId="45A600A3" w14:textId="77777777" w:rsidR="008F6777" w:rsidRPr="007200E9" w:rsidRDefault="008F6777" w:rsidP="008F6777">
      <w:pPr>
        <w:suppressAutoHyphens/>
        <w:ind w:left="142" w:right="49"/>
        <w:rPr>
          <w:rFonts w:ascii="Montserrat Medium" w:eastAsia="Times New Roman" w:hAnsi="Montserrat Medium" w:cs="Arial"/>
          <w:lang w:val="es-ES" w:eastAsia="ar-SA"/>
        </w:rPr>
      </w:pPr>
    </w:p>
    <w:p w14:paraId="0C734577" w14:textId="77777777"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Instituto Mexicano del Seguro Social</w:t>
      </w:r>
    </w:p>
    <w:p w14:paraId="3D3CA086" w14:textId="77777777"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Coordinación de Adquisición de Bienes y Contratación de Servicios</w:t>
      </w:r>
    </w:p>
    <w:p w14:paraId="59E71AA8" w14:textId="77777777"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Coordinación Técnica de Bienes y Servicios</w:t>
      </w:r>
    </w:p>
    <w:p w14:paraId="11F6810A" w14:textId="77777777"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División de Servicios Integrales</w:t>
      </w:r>
    </w:p>
    <w:p w14:paraId="38C12696" w14:textId="77777777"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Presente.</w:t>
      </w:r>
    </w:p>
    <w:p w14:paraId="64F22D0B" w14:textId="77777777" w:rsidR="008F6777" w:rsidRPr="007200E9" w:rsidRDefault="008F6777" w:rsidP="008F6777">
      <w:pPr>
        <w:suppressAutoHyphens/>
        <w:ind w:left="142" w:right="49"/>
        <w:rPr>
          <w:rFonts w:ascii="Montserrat Medium" w:eastAsia="Times New Roman" w:hAnsi="Montserrat Medium" w:cs="Arial"/>
          <w:lang w:val="es-ES" w:eastAsia="ar-SA"/>
        </w:rPr>
      </w:pPr>
    </w:p>
    <w:p w14:paraId="39B6F60F" w14:textId="77777777" w:rsidR="008F6777" w:rsidRPr="007200E9" w:rsidRDefault="008F6777" w:rsidP="008F6777">
      <w:pPr>
        <w:suppressAutoHyphens/>
        <w:ind w:left="142" w:right="49"/>
        <w:rPr>
          <w:rFonts w:ascii="Montserrat Medium" w:eastAsia="Times New Roman" w:hAnsi="Montserrat Medium" w:cs="Arial"/>
          <w:lang w:val="es-ES" w:eastAsia="ar-SA"/>
        </w:rPr>
      </w:pPr>
    </w:p>
    <w:p w14:paraId="3B0A68FA" w14:textId="77777777" w:rsidR="008F6777" w:rsidRPr="007200E9" w:rsidRDefault="002F70D1" w:rsidP="008F6777">
      <w:pPr>
        <w:suppressAutoHyphens/>
        <w:ind w:left="142"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________</w:t>
      </w:r>
      <w:proofErr w:type="gramStart"/>
      <w:r w:rsidRPr="007200E9">
        <w:rPr>
          <w:rFonts w:ascii="Montserrat Medium" w:eastAsia="Times New Roman" w:hAnsi="Montserrat Medium" w:cs="Arial"/>
          <w:lang w:val="es-ES" w:eastAsia="ar-SA"/>
        </w:rPr>
        <w:t>_</w:t>
      </w:r>
      <w:r w:rsidR="008F6777" w:rsidRPr="007200E9">
        <w:rPr>
          <w:rFonts w:ascii="Montserrat Medium" w:eastAsia="Times New Roman" w:hAnsi="Montserrat Medium" w:cs="Arial"/>
          <w:lang w:val="es-ES" w:eastAsia="ar-SA"/>
        </w:rPr>
        <w:t>(</w:t>
      </w:r>
      <w:proofErr w:type="gramEnd"/>
      <w:r w:rsidR="008F6777" w:rsidRPr="007200E9">
        <w:rPr>
          <w:rFonts w:ascii="Montserrat Medium" w:eastAsia="Times New Roman" w:hAnsi="Montserrat Medium" w:cs="Arial"/>
          <w:lang w:val="es-ES" w:eastAsia="ar-SA"/>
        </w:rPr>
        <w:t>N</w:t>
      </w:r>
      <w:r w:rsidR="008F6777" w:rsidRPr="007200E9">
        <w:rPr>
          <w:rFonts w:ascii="Montserrat Medium" w:eastAsia="Times New Roman" w:hAnsi="Montserrat Medium" w:cs="Arial"/>
          <w:u w:val="single"/>
          <w:lang w:val="es-ES" w:eastAsia="ar-SA"/>
        </w:rPr>
        <w:t>ombre de</w:t>
      </w:r>
      <w:r w:rsidRPr="007200E9">
        <w:rPr>
          <w:rFonts w:ascii="Montserrat Medium" w:eastAsia="Times New Roman" w:hAnsi="Montserrat Medium" w:cs="Arial"/>
          <w:u w:val="single"/>
          <w:lang w:val="es-ES" w:eastAsia="ar-SA"/>
        </w:rPr>
        <w:t xml:space="preserve"> la persona facultada</w:t>
      </w:r>
      <w:r w:rsidRPr="007200E9">
        <w:rPr>
          <w:rFonts w:ascii="Montserrat Medium" w:eastAsia="Times New Roman" w:hAnsi="Montserrat Medium" w:cs="Arial"/>
          <w:lang w:val="es-ES" w:eastAsia="ar-SA"/>
        </w:rPr>
        <w:t>)__________</w:t>
      </w:r>
      <w:r w:rsidR="008F6777" w:rsidRPr="007200E9">
        <w:rPr>
          <w:rFonts w:ascii="Montserrat Medium" w:eastAsia="Times New Roman" w:hAnsi="Montserrat Medium" w:cs="Arial"/>
          <w:lang w:val="es-ES" w:eastAsia="ar-SA"/>
        </w:rPr>
        <w:t xml:space="preserve"> con las facultades que la empresa denominada _______________________________________ me otorga. Declaro </w:t>
      </w:r>
      <w:r w:rsidR="008F6777" w:rsidRPr="007200E9">
        <w:rPr>
          <w:rFonts w:ascii="Montserrat Medium" w:eastAsia="Times New Roman" w:hAnsi="Montserrat Medium" w:cs="Arial"/>
          <w:b/>
          <w:lang w:val="es-ES" w:eastAsia="ar-SA"/>
        </w:rPr>
        <w:t>Bajo Protesta de Decir Verdad</w:t>
      </w:r>
      <w:r w:rsidR="008F6777" w:rsidRPr="007200E9">
        <w:rPr>
          <w:rFonts w:ascii="Montserrat Medium" w:eastAsia="Times New Roman" w:hAnsi="Montserrat Medium" w:cs="Arial"/>
          <w:lang w:val="es-ES" w:eastAsia="ar-SA"/>
        </w:rPr>
        <w:t xml:space="preserve"> lo siguiente: </w:t>
      </w:r>
    </w:p>
    <w:p w14:paraId="196A1C42" w14:textId="77777777" w:rsidR="008F6777" w:rsidRPr="007200E9" w:rsidRDefault="008F6777" w:rsidP="008F6777">
      <w:pPr>
        <w:suppressAutoHyphens/>
        <w:ind w:left="142" w:right="49"/>
        <w:jc w:val="both"/>
        <w:rPr>
          <w:rFonts w:ascii="Montserrat Medium" w:eastAsia="Times New Roman" w:hAnsi="Montserrat Medium" w:cs="Arial"/>
          <w:lang w:val="es-ES" w:eastAsia="ar-SA"/>
        </w:rPr>
      </w:pPr>
    </w:p>
    <w:p w14:paraId="16CAD6DD" w14:textId="77777777" w:rsidR="008F6777" w:rsidRPr="007200E9" w:rsidRDefault="008F6777" w:rsidP="008F6777">
      <w:pPr>
        <w:suppressAutoHyphens/>
        <w:ind w:left="143" w:right="49"/>
        <w:jc w:val="both"/>
        <w:rPr>
          <w:rFonts w:ascii="Montserrat Medium" w:eastAsia="Times New Roman" w:hAnsi="Montserrat Medium" w:cs="Arial"/>
          <w:spacing w:val="30"/>
          <w:u w:val="single"/>
          <w:lang w:val="es-ES" w:eastAsia="ar-SA"/>
        </w:rPr>
      </w:pPr>
      <w:r w:rsidRPr="007200E9">
        <w:rPr>
          <w:rFonts w:ascii="Montserrat Medium" w:eastAsia="Times New Roman" w:hAnsi="Montserrat Medium" w:cs="Arial"/>
          <w:lang w:val="es-ES" w:eastAsia="ar-SA"/>
        </w:rPr>
        <w:t>Que el suscrito y las personas que forman parte de la sociedad y de la propia empresa que represento,</w:t>
      </w:r>
      <w:r w:rsidR="00EB6CA7" w:rsidRPr="007200E9">
        <w:rPr>
          <w:rFonts w:ascii="Montserrat Medium" w:eastAsia="Times New Roman" w:hAnsi="Montserrat Medium" w:cs="Arial"/>
          <w:lang w:val="es-ES" w:eastAsia="ar-SA"/>
        </w:rPr>
        <w:t xml:space="preserve"> quien participa como licitante,</w:t>
      </w:r>
      <w:r w:rsidRPr="007200E9">
        <w:rPr>
          <w:rFonts w:ascii="Montserrat Medium" w:eastAsia="Times New Roman" w:hAnsi="Montserrat Medium" w:cs="Arial"/>
          <w:lang w:val="es-ES" w:eastAsia="ar-SA"/>
        </w:rPr>
        <w:t xml:space="preserve"> no se encuentran en alguno de los supuestos señalados en los artículos 50 y 60 de la Ley de Adquisiciones, Arrendamientos y Servicios del Sector Público, lo que manifiesto para los efectos correspondientes con relación a la Licitación Pública </w:t>
      </w:r>
      <w:r w:rsidRPr="007200E9">
        <w:rPr>
          <w:rFonts w:ascii="Montserrat Medium" w:eastAsia="Times New Roman" w:hAnsi="Montserrat Medium" w:cs="Arial"/>
          <w:spacing w:val="30"/>
          <w:u w:val="single"/>
          <w:lang w:val="es-ES" w:eastAsia="ar-SA"/>
        </w:rPr>
        <w:t>(NÚMERO).</w:t>
      </w:r>
    </w:p>
    <w:p w14:paraId="7EA18950" w14:textId="77777777" w:rsidR="008F6777" w:rsidRPr="007200E9" w:rsidRDefault="008F6777" w:rsidP="008F6777">
      <w:pPr>
        <w:suppressAutoHyphens/>
        <w:ind w:left="143" w:right="49"/>
        <w:jc w:val="both"/>
        <w:rPr>
          <w:rFonts w:ascii="Montserrat Medium" w:eastAsia="Times New Roman" w:hAnsi="Montserrat Medium" w:cs="Arial"/>
          <w:spacing w:val="30"/>
          <w:u w:val="single"/>
          <w:lang w:val="es-ES" w:eastAsia="ar-SA"/>
        </w:rPr>
      </w:pPr>
    </w:p>
    <w:p w14:paraId="161DC8A3" w14:textId="77777777"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En el entendido que de no manifestarme con veracidad, aceptó que ello sea causa de rescisión administrativa del contrato celebrado con la dependencia o entidad que corresponda.</w:t>
      </w:r>
    </w:p>
    <w:p w14:paraId="0FA6D163" w14:textId="77777777" w:rsidR="008F6777" w:rsidRPr="007200E9" w:rsidRDefault="008F6777" w:rsidP="008F6777">
      <w:pPr>
        <w:suppressAutoHyphens/>
        <w:ind w:left="142" w:right="49"/>
        <w:rPr>
          <w:rFonts w:ascii="Montserrat Medium" w:eastAsia="Times New Roman" w:hAnsi="Montserrat Medium" w:cs="Arial"/>
          <w:lang w:val="es-ES" w:eastAsia="ar-SA"/>
        </w:rPr>
      </w:pPr>
    </w:p>
    <w:p w14:paraId="0DBB70F9" w14:textId="77777777" w:rsidR="008F6777" w:rsidRPr="007200E9" w:rsidRDefault="008F6777" w:rsidP="008F6777">
      <w:pPr>
        <w:suppressAutoHyphens/>
        <w:ind w:left="142" w:right="49"/>
        <w:rPr>
          <w:rFonts w:ascii="Montserrat Medium" w:eastAsia="Times New Roman" w:hAnsi="Montserrat Medium" w:cs="Arial"/>
          <w:lang w:val="es-ES" w:eastAsia="ar-SA"/>
        </w:rPr>
      </w:pPr>
    </w:p>
    <w:p w14:paraId="6AE9C829" w14:textId="77777777" w:rsidR="008F6777" w:rsidRPr="007200E9" w:rsidRDefault="008F6777" w:rsidP="008F6777">
      <w:pPr>
        <w:suppressAutoHyphens/>
        <w:ind w:left="142" w:right="49"/>
        <w:rPr>
          <w:rFonts w:ascii="Montserrat Medium" w:eastAsia="Times New Roman" w:hAnsi="Montserrat Medium" w:cs="Arial"/>
          <w:lang w:val="es-ES" w:eastAsia="ar-SA"/>
        </w:rPr>
      </w:pPr>
    </w:p>
    <w:p w14:paraId="25B0C694" w14:textId="77777777" w:rsidR="008F6777" w:rsidRPr="007200E9" w:rsidRDefault="008F6777" w:rsidP="008F6777">
      <w:pPr>
        <w:suppressAutoHyphens/>
        <w:ind w:left="142" w:right="49"/>
        <w:rPr>
          <w:rFonts w:ascii="Montserrat Medium" w:eastAsia="Times New Roman" w:hAnsi="Montserrat Medium" w:cs="Arial"/>
          <w:lang w:val="es-ES" w:eastAsia="ar-SA"/>
        </w:rPr>
      </w:pPr>
    </w:p>
    <w:p w14:paraId="09BEF502" w14:textId="77777777" w:rsidR="008F6777" w:rsidRPr="007200E9" w:rsidRDefault="008F6777" w:rsidP="008F6777">
      <w:pPr>
        <w:suppressAutoHyphens/>
        <w:ind w:left="142" w:right="49"/>
        <w:jc w:val="center"/>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_______________________________________________</w:t>
      </w:r>
    </w:p>
    <w:p w14:paraId="7DCA0E03" w14:textId="77777777" w:rsidR="008F6777" w:rsidRPr="007200E9" w:rsidRDefault="008F6777" w:rsidP="008F6777">
      <w:pPr>
        <w:suppressAutoHyphens/>
        <w:ind w:right="49"/>
        <w:jc w:val="center"/>
        <w:rPr>
          <w:rFonts w:ascii="Montserrat Medium" w:eastAsia="Times New Roman" w:hAnsi="Montserrat Medium" w:cs="Arial"/>
          <w:lang w:val="es-ES" w:eastAsia="ar-SA"/>
        </w:rPr>
      </w:pPr>
      <w:r w:rsidRPr="007200E9">
        <w:rPr>
          <w:rFonts w:ascii="Montserrat Medium" w:eastAsia="Times New Roman" w:hAnsi="Montserrat Medium" w:cs="Arial"/>
          <w:b/>
          <w:lang w:val="es-ES" w:eastAsia="ar-SA"/>
        </w:rPr>
        <w:t>NOMBRE Y FIRMA DE LA PERSONA FACULTADA</w:t>
      </w:r>
    </w:p>
    <w:p w14:paraId="4B888373" w14:textId="77777777" w:rsidR="008F6777" w:rsidRPr="007200E9" w:rsidRDefault="008F6777" w:rsidP="008F6777">
      <w:pPr>
        <w:suppressAutoHyphens/>
        <w:ind w:right="49"/>
        <w:rPr>
          <w:rFonts w:ascii="Montserrat Medium" w:eastAsia="Times New Roman" w:hAnsi="Montserrat Medium" w:cs="Arial"/>
          <w:lang w:val="es-ES" w:eastAsia="ar-SA"/>
        </w:rPr>
      </w:pPr>
    </w:p>
    <w:p w14:paraId="4F279E14" w14:textId="77777777" w:rsidR="008F6777" w:rsidRPr="007200E9" w:rsidRDefault="008F6777" w:rsidP="008F6777">
      <w:pPr>
        <w:suppressAutoHyphens/>
        <w:ind w:right="49"/>
        <w:rPr>
          <w:rFonts w:ascii="Montserrat Medium" w:eastAsia="Times New Roman" w:hAnsi="Montserrat Medium" w:cs="Arial"/>
          <w:b/>
          <w:lang w:val="es-ES" w:eastAsia="ar-SA"/>
        </w:rPr>
      </w:pPr>
    </w:p>
    <w:p w14:paraId="3DE85429" w14:textId="77777777" w:rsidR="008F6777" w:rsidRPr="007200E9" w:rsidRDefault="008F6777" w:rsidP="008F6777">
      <w:pPr>
        <w:suppressAutoHyphens/>
        <w:ind w:right="49"/>
        <w:rPr>
          <w:rFonts w:ascii="Montserrat Medium" w:eastAsia="Times New Roman" w:hAnsi="Montserrat Medium" w:cs="Arial"/>
          <w:lang w:val="es-ES" w:eastAsia="ar-SA"/>
        </w:rPr>
      </w:pPr>
      <w:r w:rsidRPr="007200E9">
        <w:rPr>
          <w:rFonts w:ascii="Montserrat Medium" w:eastAsia="Times New Roman" w:hAnsi="Montserrat Medium" w:cs="Arial"/>
          <w:b/>
          <w:lang w:val="es-ES" w:eastAsia="ar-SA"/>
        </w:rPr>
        <w:t>Nota:</w:t>
      </w:r>
      <w:r w:rsidRPr="007200E9">
        <w:rPr>
          <w:rFonts w:ascii="Montserrat Medium" w:eastAsia="Times New Roman" w:hAnsi="Montserrat Medium" w:cs="Arial"/>
          <w:lang w:val="es-ES" w:eastAsia="ar-SA"/>
        </w:rPr>
        <w:t xml:space="preserve"> En caso de que el LICITANTE sea persona física, adecuar el formato.</w:t>
      </w:r>
    </w:p>
    <w:p w14:paraId="14F17C25" w14:textId="77777777" w:rsidR="008F6777" w:rsidRPr="007200E9" w:rsidRDefault="008F6777" w:rsidP="008F6777">
      <w:pPr>
        <w:suppressAutoHyphens/>
        <w:ind w:right="49"/>
        <w:rPr>
          <w:rFonts w:ascii="Montserrat Medium" w:eastAsia="Times New Roman" w:hAnsi="Montserrat Medium" w:cs="Arial"/>
          <w:b/>
          <w:lang w:val="es-ES" w:eastAsia="ar-SA"/>
        </w:rPr>
      </w:pPr>
    </w:p>
    <w:p w14:paraId="0F34435A" w14:textId="77777777" w:rsidR="008F6777" w:rsidRPr="007200E9" w:rsidRDefault="008F6777" w:rsidP="008F6777">
      <w:pPr>
        <w:suppressAutoHyphens/>
        <w:ind w:right="49"/>
        <w:rPr>
          <w:rFonts w:ascii="Montserrat Medium" w:eastAsia="Times New Roman" w:hAnsi="Montserrat Medium" w:cs="Arial"/>
          <w:lang w:val="es-ES" w:eastAsia="ar-SA"/>
        </w:rPr>
      </w:pPr>
    </w:p>
    <w:p w14:paraId="6308981A" w14:textId="77777777" w:rsidR="008F6777" w:rsidRPr="007200E9" w:rsidRDefault="008F6777" w:rsidP="008F6777">
      <w:pPr>
        <w:ind w:right="49"/>
        <w:rPr>
          <w:rFonts w:ascii="Montserrat Medium" w:eastAsia="Times New Roman" w:hAnsi="Montserrat Medium" w:cs="Arial"/>
          <w:b/>
          <w:lang w:val="es-ES" w:eastAsia="ar-SA"/>
        </w:rPr>
      </w:pPr>
      <w:r w:rsidRPr="007200E9">
        <w:rPr>
          <w:rFonts w:ascii="Montserrat Medium" w:eastAsia="Times New Roman" w:hAnsi="Montserrat Medium" w:cs="Arial"/>
          <w:b/>
          <w:lang w:val="es-ES" w:eastAsia="ar-SA"/>
        </w:rPr>
        <w:br w:type="page"/>
      </w:r>
    </w:p>
    <w:p w14:paraId="5CFC4C3A" w14:textId="751DAD5F" w:rsidR="000D0CF9" w:rsidRPr="007200E9" w:rsidRDefault="008F6777" w:rsidP="008F6777">
      <w:pPr>
        <w:pStyle w:val="Ttulo1"/>
        <w:numPr>
          <w:ilvl w:val="0"/>
          <w:numId w:val="0"/>
        </w:numPr>
        <w:spacing w:before="0" w:after="0"/>
        <w:ind w:left="360" w:right="49"/>
        <w:jc w:val="center"/>
        <w:rPr>
          <w:rFonts w:ascii="Montserrat Medium" w:hAnsi="Montserrat Medium" w:cs="Arial"/>
          <w:sz w:val="22"/>
          <w:szCs w:val="22"/>
        </w:rPr>
      </w:pPr>
      <w:bookmarkStart w:id="212" w:name="_Toc79067992"/>
      <w:bookmarkStart w:id="213" w:name="_Toc460500940"/>
      <w:bookmarkStart w:id="214" w:name="_Toc507676415"/>
      <w:r w:rsidRPr="007200E9">
        <w:rPr>
          <w:rFonts w:ascii="Montserrat Medium" w:hAnsi="Montserrat Medium" w:cs="Arial"/>
          <w:sz w:val="22"/>
          <w:szCs w:val="22"/>
        </w:rPr>
        <w:lastRenderedPageBreak/>
        <w:t>ANE</w:t>
      </w:r>
      <w:r w:rsidR="000D0CF9" w:rsidRPr="007200E9">
        <w:rPr>
          <w:rFonts w:ascii="Montserrat Medium" w:hAnsi="Montserrat Medium" w:cs="Arial"/>
          <w:sz w:val="22"/>
          <w:szCs w:val="22"/>
        </w:rPr>
        <w:t>XO VII</w:t>
      </w:r>
      <w:bookmarkEnd w:id="212"/>
    </w:p>
    <w:p w14:paraId="5BC0176D" w14:textId="560521F7" w:rsidR="008F6777" w:rsidRPr="007200E9" w:rsidRDefault="008F6777" w:rsidP="008F6777">
      <w:pPr>
        <w:pStyle w:val="Ttulo1"/>
        <w:numPr>
          <w:ilvl w:val="0"/>
          <w:numId w:val="0"/>
        </w:numPr>
        <w:spacing w:before="0" w:after="0"/>
        <w:ind w:left="360" w:right="49"/>
        <w:jc w:val="center"/>
        <w:rPr>
          <w:rFonts w:ascii="Montserrat Medium" w:hAnsi="Montserrat Medium" w:cs="Arial"/>
          <w:sz w:val="22"/>
          <w:szCs w:val="22"/>
        </w:rPr>
      </w:pPr>
      <w:bookmarkStart w:id="215" w:name="_Toc79067993"/>
      <w:r w:rsidRPr="007200E9">
        <w:rPr>
          <w:rFonts w:ascii="Montserrat Medium" w:hAnsi="Montserrat Medium" w:cs="Arial"/>
          <w:sz w:val="22"/>
          <w:szCs w:val="22"/>
        </w:rPr>
        <w:t>DECLARACIÓN DE INTEGRIDAD</w:t>
      </w:r>
      <w:bookmarkEnd w:id="213"/>
      <w:bookmarkEnd w:id="214"/>
      <w:bookmarkEnd w:id="215"/>
    </w:p>
    <w:p w14:paraId="734FA5B5" w14:textId="77777777" w:rsidR="008F6777" w:rsidRPr="007200E9" w:rsidRDefault="008F6777" w:rsidP="008F6777">
      <w:pPr>
        <w:jc w:val="center"/>
        <w:rPr>
          <w:rFonts w:ascii="Montserrat Medium" w:hAnsi="Montserrat Medium" w:cs="Arial"/>
          <w:sz w:val="18"/>
          <w:szCs w:val="18"/>
        </w:rPr>
      </w:pPr>
      <w:r w:rsidRPr="007200E9">
        <w:rPr>
          <w:rFonts w:ascii="Montserrat Medium" w:hAnsi="Montserrat Medium" w:cs="Arial"/>
          <w:sz w:val="18"/>
          <w:szCs w:val="18"/>
        </w:rPr>
        <w:t>(CARTA EN ORIGINAL, PAPEL MEMBRETADO Y FIRMA AUTÓGRAFA DEL LICITANTE)</w:t>
      </w:r>
    </w:p>
    <w:p w14:paraId="51950D49" w14:textId="77777777" w:rsidR="008F6777" w:rsidRPr="007200E9" w:rsidRDefault="008F6777" w:rsidP="008F6777">
      <w:pPr>
        <w:jc w:val="both"/>
        <w:rPr>
          <w:rFonts w:ascii="Montserrat Medium" w:hAnsi="Montserrat Medium" w:cs="Arial"/>
          <w:b/>
          <w:sz w:val="18"/>
          <w:szCs w:val="18"/>
        </w:rPr>
      </w:pPr>
    </w:p>
    <w:p w14:paraId="5E2B7F29" w14:textId="77777777" w:rsidR="008F6777" w:rsidRPr="007200E9" w:rsidRDefault="008F6777" w:rsidP="008F6777">
      <w:pPr>
        <w:ind w:right="49"/>
        <w:jc w:val="right"/>
        <w:rPr>
          <w:rFonts w:ascii="Montserrat Medium" w:hAnsi="Montserrat Medium" w:cs="Arial"/>
          <w:sz w:val="18"/>
          <w:szCs w:val="18"/>
        </w:rPr>
      </w:pPr>
      <w:r w:rsidRPr="007200E9">
        <w:rPr>
          <w:rFonts w:ascii="Montserrat Medium" w:hAnsi="Montserrat Medium" w:cs="Arial"/>
          <w:sz w:val="18"/>
          <w:szCs w:val="18"/>
        </w:rPr>
        <w:t>___________, ______</w:t>
      </w:r>
      <w:proofErr w:type="spellStart"/>
      <w:r w:rsidRPr="007200E9">
        <w:rPr>
          <w:rFonts w:ascii="Montserrat Medium" w:hAnsi="Montserrat Medium" w:cs="Arial"/>
          <w:sz w:val="18"/>
          <w:szCs w:val="18"/>
        </w:rPr>
        <w:t>de___________de</w:t>
      </w:r>
      <w:proofErr w:type="spellEnd"/>
      <w:r w:rsidRPr="007200E9">
        <w:rPr>
          <w:rFonts w:ascii="Montserrat Medium" w:hAnsi="Montserrat Medium" w:cs="Arial"/>
          <w:sz w:val="18"/>
          <w:szCs w:val="18"/>
        </w:rPr>
        <w:t>_____________</w:t>
      </w:r>
    </w:p>
    <w:p w14:paraId="45BA3956" w14:textId="77777777" w:rsidR="008F6777" w:rsidRPr="007200E9" w:rsidRDefault="008F6777" w:rsidP="008F6777">
      <w:pPr>
        <w:ind w:right="193"/>
        <w:jc w:val="both"/>
        <w:rPr>
          <w:rFonts w:ascii="Montserrat Medium" w:hAnsi="Montserrat Medium" w:cs="Arial"/>
          <w:sz w:val="18"/>
          <w:szCs w:val="18"/>
        </w:rPr>
      </w:pPr>
    </w:p>
    <w:p w14:paraId="1436723C"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Instituto Mexicano del Seguro Social</w:t>
      </w:r>
    </w:p>
    <w:p w14:paraId="07C9210C"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Coordinación de Adquisición de Bienes y Contratación de Servicios</w:t>
      </w:r>
    </w:p>
    <w:p w14:paraId="4A057425"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Coordinación Técnica de Bienes y Servicios</w:t>
      </w:r>
    </w:p>
    <w:p w14:paraId="4E457E6A"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División de Servicios Integrales</w:t>
      </w:r>
    </w:p>
    <w:p w14:paraId="5B0F9394"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Presente.</w:t>
      </w:r>
    </w:p>
    <w:p w14:paraId="7F9D8441" w14:textId="77777777" w:rsidR="008F6777" w:rsidRPr="007200E9" w:rsidRDefault="008F6777" w:rsidP="008F6777">
      <w:pPr>
        <w:jc w:val="both"/>
        <w:rPr>
          <w:rFonts w:ascii="Montserrat Medium" w:hAnsi="Montserrat Medium" w:cs="Arial"/>
          <w:b/>
          <w:bCs/>
          <w:sz w:val="18"/>
          <w:szCs w:val="18"/>
        </w:rPr>
      </w:pPr>
    </w:p>
    <w:p w14:paraId="58E7BC9B"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En cumplimiento a lo ordenado por el artículo 29 fracción IX de la Ley de Adquisiciones, Arrendamientos y Servicios del Sector Público, fracción VI, inciso f</w:t>
      </w:r>
      <w:r w:rsidR="00A544B2" w:rsidRPr="007200E9">
        <w:rPr>
          <w:rFonts w:ascii="Montserrat Medium" w:hAnsi="Montserrat Medium" w:cs="Arial"/>
          <w:sz w:val="18"/>
          <w:szCs w:val="18"/>
        </w:rPr>
        <w:t xml:space="preserve">) </w:t>
      </w:r>
      <w:r w:rsidRPr="007200E9">
        <w:rPr>
          <w:rFonts w:ascii="Montserrat Medium" w:hAnsi="Montserrat Medium" w:cs="Arial"/>
          <w:sz w:val="18"/>
          <w:szCs w:val="18"/>
        </w:rPr>
        <w:t>y penúltimo párrafo del 39 de su Reglamento; y para efectos de presentar proposición y en su caso poder celebrar el contrato respectivo con este Instituto en relación a la Licitación Pública: _________________</w:t>
      </w:r>
    </w:p>
    <w:p w14:paraId="4D3B5E0D" w14:textId="77777777" w:rsidR="008F6777" w:rsidRPr="007200E9" w:rsidRDefault="008F6777" w:rsidP="008F6777">
      <w:pPr>
        <w:jc w:val="both"/>
        <w:rPr>
          <w:rFonts w:ascii="Montserrat Medium" w:hAnsi="Montserrat Medium" w:cs="Arial"/>
          <w:sz w:val="18"/>
          <w:szCs w:val="18"/>
        </w:rPr>
      </w:pPr>
    </w:p>
    <w:p w14:paraId="7993E718" w14:textId="77777777" w:rsidR="008F6777" w:rsidRPr="007200E9" w:rsidRDefault="008F6777" w:rsidP="00F13926">
      <w:pPr>
        <w:numPr>
          <w:ilvl w:val="0"/>
          <w:numId w:val="21"/>
        </w:numPr>
        <w:tabs>
          <w:tab w:val="clear" w:pos="720"/>
          <w:tab w:val="num" w:pos="360"/>
        </w:tabs>
        <w:suppressAutoHyphens/>
        <w:ind w:left="360"/>
        <w:jc w:val="both"/>
        <w:rPr>
          <w:rFonts w:ascii="Montserrat Medium" w:hAnsi="Montserrat Medium" w:cs="Arial"/>
          <w:b/>
          <w:bCs/>
          <w:sz w:val="18"/>
          <w:szCs w:val="18"/>
        </w:rPr>
      </w:pPr>
      <w:r w:rsidRPr="007200E9">
        <w:rPr>
          <w:rFonts w:ascii="Montserrat Medium" w:hAnsi="Montserrat Medium" w:cs="Arial"/>
          <w:sz w:val="18"/>
          <w:szCs w:val="18"/>
        </w:rPr>
        <w:t xml:space="preserve">Me permito manifestar BAJO PROTESTA DE DECIR VERDAD que la empresa que represento se abstendrá por si misma o a través de interpósita persona, de adoptar conductas </w:t>
      </w:r>
      <w:r w:rsidRPr="007200E9">
        <w:rPr>
          <w:rFonts w:ascii="Montserrat Medium" w:hAnsi="Montserrat Medium" w:cs="Arial"/>
          <w:sz w:val="18"/>
          <w:szCs w:val="18"/>
          <w:lang w:val="es-ES_tradnl"/>
        </w:rPr>
        <w:t xml:space="preserve">para que los servidores públicos, </w:t>
      </w:r>
      <w:r w:rsidRPr="007200E9">
        <w:rPr>
          <w:rFonts w:ascii="Montserrat Medium" w:hAnsi="Montserrat Medium" w:cs="Arial"/>
          <w:sz w:val="18"/>
          <w:szCs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3A1583C6" w14:textId="77777777" w:rsidR="008F6777" w:rsidRPr="007200E9" w:rsidRDefault="008F6777" w:rsidP="008F6777">
      <w:pPr>
        <w:jc w:val="both"/>
        <w:rPr>
          <w:rFonts w:ascii="Montserrat Medium" w:hAnsi="Montserrat Medium" w:cs="Arial"/>
          <w:b/>
          <w:bCs/>
          <w:sz w:val="18"/>
          <w:szCs w:val="18"/>
        </w:rPr>
      </w:pPr>
    </w:p>
    <w:p w14:paraId="666D06BD" w14:textId="77777777" w:rsidR="008F6777" w:rsidRPr="007200E9" w:rsidRDefault="008F6777" w:rsidP="008F6777">
      <w:pPr>
        <w:ind w:left="360"/>
        <w:jc w:val="both"/>
        <w:rPr>
          <w:rFonts w:ascii="Montserrat Medium" w:hAnsi="Montserrat Medium" w:cs="Arial"/>
          <w:i/>
          <w:sz w:val="18"/>
          <w:szCs w:val="18"/>
        </w:rPr>
      </w:pPr>
      <w:r w:rsidRPr="007200E9">
        <w:rPr>
          <w:rFonts w:ascii="Montserrat Medium" w:hAnsi="Montserrat Medium" w:cs="Arial"/>
          <w:b/>
          <w:i/>
          <w:sz w:val="18"/>
          <w:szCs w:val="18"/>
        </w:rPr>
        <w:t>(EN CASO DE SER PERSONA FÍSICA, DEBERÁ SUSTITUIR EL PÁRRAFO ANTERIOR POR LO SIGUIENTE:</w:t>
      </w:r>
      <w:r w:rsidRPr="007200E9">
        <w:rPr>
          <w:rFonts w:ascii="Montserrat Medium" w:hAnsi="Montserrat Medium" w:cs="Arial"/>
          <w:i/>
          <w:sz w:val="18"/>
          <w:szCs w:val="18"/>
        </w:rPr>
        <w:t xml:space="preserve"> “Me permito manifestar BAJO PROTESTA DE DECIR VERDAD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7200E9">
        <w:rPr>
          <w:rFonts w:ascii="Montserrat Medium" w:hAnsi="Montserrat Medium" w:cs="Arial"/>
          <w:b/>
          <w:i/>
          <w:sz w:val="18"/>
          <w:szCs w:val="18"/>
        </w:rPr>
        <w:t xml:space="preserve">EN CASO DE NO SER PERSONA FÍSICA </w:t>
      </w:r>
      <w:r w:rsidR="007C1275" w:rsidRPr="007200E9">
        <w:rPr>
          <w:rFonts w:ascii="Montserrat Medium" w:hAnsi="Montserrat Medium" w:cs="Arial"/>
          <w:b/>
          <w:i/>
          <w:sz w:val="18"/>
          <w:szCs w:val="18"/>
        </w:rPr>
        <w:t>PODRÁ</w:t>
      </w:r>
      <w:r w:rsidRPr="007200E9">
        <w:rPr>
          <w:rFonts w:ascii="Montserrat Medium" w:hAnsi="Montserrat Medium" w:cs="Arial"/>
          <w:b/>
          <w:i/>
          <w:sz w:val="18"/>
          <w:szCs w:val="18"/>
        </w:rPr>
        <w:t xml:space="preserve"> ELIMINAR ESTE PÁRRAFO.</w:t>
      </w:r>
    </w:p>
    <w:p w14:paraId="3D8397E9" w14:textId="77777777" w:rsidR="008F6777" w:rsidRPr="007200E9" w:rsidRDefault="008F6777" w:rsidP="008F6777">
      <w:pPr>
        <w:jc w:val="both"/>
        <w:rPr>
          <w:rFonts w:ascii="Montserrat Medium" w:hAnsi="Montserrat Medium" w:cs="Arial"/>
          <w:b/>
          <w:bCs/>
          <w:sz w:val="18"/>
          <w:szCs w:val="18"/>
        </w:rPr>
      </w:pPr>
    </w:p>
    <w:p w14:paraId="7C6797FD" w14:textId="77777777" w:rsidR="008F6777" w:rsidRPr="007200E9" w:rsidRDefault="008F6777" w:rsidP="00F13926">
      <w:pPr>
        <w:numPr>
          <w:ilvl w:val="0"/>
          <w:numId w:val="21"/>
        </w:numPr>
        <w:tabs>
          <w:tab w:val="clear" w:pos="720"/>
          <w:tab w:val="num" w:pos="360"/>
        </w:tabs>
        <w:suppressAutoHyphens/>
        <w:ind w:left="360"/>
        <w:jc w:val="both"/>
        <w:rPr>
          <w:rFonts w:ascii="Montserrat Medium" w:hAnsi="Montserrat Medium" w:cs="Arial"/>
          <w:sz w:val="18"/>
          <w:szCs w:val="18"/>
        </w:rPr>
      </w:pPr>
      <w:r w:rsidRPr="007200E9">
        <w:rPr>
          <w:rFonts w:ascii="Montserrat Medium" w:hAnsi="Montserrat Medium" w:cs="Arial"/>
          <w:sz w:val="18"/>
          <w:szCs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2D3EB6A7" w14:textId="77777777" w:rsidR="00A544B2" w:rsidRPr="007200E9" w:rsidRDefault="00A544B2" w:rsidP="008F6777">
      <w:pPr>
        <w:suppressAutoHyphens/>
        <w:ind w:left="360"/>
        <w:jc w:val="both"/>
        <w:rPr>
          <w:rFonts w:ascii="Montserrat Medium" w:hAnsi="Montserrat Medium" w:cs="Arial"/>
          <w:sz w:val="18"/>
          <w:szCs w:val="18"/>
        </w:rPr>
      </w:pPr>
    </w:p>
    <w:p w14:paraId="59F1F451" w14:textId="77777777" w:rsidR="008F6777" w:rsidRPr="007200E9" w:rsidRDefault="008F6777" w:rsidP="008F6777">
      <w:pPr>
        <w:jc w:val="center"/>
        <w:rPr>
          <w:rFonts w:ascii="Montserrat Medium" w:hAnsi="Montserrat Medium" w:cs="Arial"/>
          <w:sz w:val="18"/>
          <w:szCs w:val="18"/>
        </w:rPr>
      </w:pPr>
      <w:r w:rsidRPr="007200E9">
        <w:rPr>
          <w:rFonts w:ascii="Montserrat Medium" w:hAnsi="Montserrat Medium" w:cs="Arial"/>
          <w:sz w:val="18"/>
          <w:szCs w:val="18"/>
        </w:rPr>
        <w:t>________________________________________________</w:t>
      </w:r>
    </w:p>
    <w:p w14:paraId="3236A47D" w14:textId="77777777" w:rsidR="008F6777" w:rsidRPr="007200E9" w:rsidRDefault="008F6777" w:rsidP="008F6777">
      <w:pPr>
        <w:jc w:val="center"/>
        <w:rPr>
          <w:rFonts w:ascii="Montserrat Medium" w:hAnsi="Montserrat Medium" w:cs="Arial"/>
          <w:b/>
          <w:bCs/>
          <w:sz w:val="18"/>
          <w:szCs w:val="18"/>
        </w:rPr>
      </w:pPr>
      <w:r w:rsidRPr="007200E9">
        <w:rPr>
          <w:rFonts w:ascii="Montserrat Medium" w:hAnsi="Montserrat Medium" w:cs="Arial"/>
          <w:b/>
          <w:bCs/>
          <w:sz w:val="18"/>
          <w:szCs w:val="18"/>
        </w:rPr>
        <w:t>(NOMBRE Y FIRMA DE LA PERSONA FACULTADA)</w:t>
      </w:r>
    </w:p>
    <w:p w14:paraId="755119D0" w14:textId="77777777" w:rsidR="008F6777" w:rsidRPr="007200E9" w:rsidRDefault="008F6777" w:rsidP="008F6777">
      <w:pPr>
        <w:jc w:val="center"/>
        <w:rPr>
          <w:rFonts w:ascii="Montserrat Medium" w:hAnsi="Montserrat Medium" w:cs="Arial"/>
          <w:b/>
          <w:sz w:val="18"/>
          <w:szCs w:val="18"/>
        </w:rPr>
      </w:pPr>
      <w:r w:rsidRPr="007200E9">
        <w:rPr>
          <w:rFonts w:ascii="Montserrat Medium" w:hAnsi="Montserrat Medium" w:cs="Arial"/>
          <w:b/>
          <w:bCs/>
          <w:sz w:val="18"/>
          <w:szCs w:val="18"/>
        </w:rPr>
        <w:t>(NOMBRE O RAZÓN SOCIAL DE LA EMPRESA)</w:t>
      </w:r>
    </w:p>
    <w:p w14:paraId="43582890" w14:textId="77777777" w:rsidR="008F6777" w:rsidRPr="007200E9" w:rsidRDefault="008F6777" w:rsidP="008F6777">
      <w:pPr>
        <w:jc w:val="both"/>
        <w:rPr>
          <w:rFonts w:ascii="Montserrat Medium" w:hAnsi="Montserrat Medium" w:cs="Arial"/>
        </w:rPr>
        <w:sectPr w:rsidR="008F6777" w:rsidRPr="007200E9" w:rsidSect="00CE58EF">
          <w:headerReference w:type="default" r:id="rId21"/>
          <w:footerReference w:type="default" r:id="rId22"/>
          <w:footnotePr>
            <w:pos w:val="beneathText"/>
          </w:footnotePr>
          <w:pgSz w:w="12240" w:h="15840" w:code="1"/>
          <w:pgMar w:top="1418" w:right="1701" w:bottom="1418" w:left="1701" w:header="851" w:footer="407" w:gutter="0"/>
          <w:cols w:space="720"/>
          <w:docGrid w:linePitch="360"/>
        </w:sectPr>
      </w:pPr>
      <w:bookmarkStart w:id="216" w:name="_Toc455663486"/>
      <w:bookmarkStart w:id="217" w:name="_Toc460500941"/>
    </w:p>
    <w:p w14:paraId="2818FAA6" w14:textId="640AC43B" w:rsidR="008F6777" w:rsidRPr="007200E9" w:rsidRDefault="000D0CF9" w:rsidP="00E075EC">
      <w:pPr>
        <w:pStyle w:val="Ttulo1"/>
        <w:numPr>
          <w:ilvl w:val="0"/>
          <w:numId w:val="0"/>
        </w:numPr>
        <w:spacing w:before="0" w:after="0"/>
        <w:ind w:left="360" w:right="49"/>
        <w:jc w:val="center"/>
        <w:rPr>
          <w:rFonts w:ascii="Montserrat Medium" w:hAnsi="Montserrat Medium" w:cs="Arial"/>
          <w:sz w:val="22"/>
          <w:szCs w:val="22"/>
          <w:lang w:val="pt-BR"/>
        </w:rPr>
      </w:pPr>
      <w:bookmarkStart w:id="218" w:name="_Toc79067994"/>
      <w:r w:rsidRPr="007200E9">
        <w:rPr>
          <w:rFonts w:ascii="Montserrat Medium" w:hAnsi="Montserrat Medium" w:cs="Arial"/>
          <w:sz w:val="22"/>
          <w:szCs w:val="22"/>
        </w:rPr>
        <w:lastRenderedPageBreak/>
        <w:t xml:space="preserve">ANEXO </w:t>
      </w:r>
      <w:r w:rsidR="002A18EA" w:rsidRPr="007200E9">
        <w:rPr>
          <w:rFonts w:ascii="Montserrat Medium" w:hAnsi="Montserrat Medium" w:cs="Arial"/>
          <w:sz w:val="22"/>
          <w:szCs w:val="22"/>
        </w:rPr>
        <w:t>VIII</w:t>
      </w:r>
      <w:r w:rsidR="008F6777" w:rsidRPr="007200E9">
        <w:rPr>
          <w:rFonts w:ascii="Montserrat Medium" w:hAnsi="Montserrat Medium" w:cs="Arial"/>
          <w:sz w:val="22"/>
          <w:szCs w:val="22"/>
        </w:rPr>
        <w:t xml:space="preserve"> </w:t>
      </w:r>
      <w:r w:rsidR="008F6777" w:rsidRPr="007200E9">
        <w:rPr>
          <w:rFonts w:ascii="Montserrat Medium" w:hAnsi="Montserrat Medium" w:cs="Arial"/>
          <w:sz w:val="22"/>
          <w:szCs w:val="22"/>
        </w:rPr>
        <w:br/>
        <w:t>PROPUESTA</w:t>
      </w:r>
      <w:r w:rsidR="008F6777" w:rsidRPr="007200E9">
        <w:rPr>
          <w:rFonts w:ascii="Montserrat Medium" w:hAnsi="Montserrat Medium" w:cs="Arial"/>
          <w:sz w:val="22"/>
          <w:szCs w:val="22"/>
          <w:lang w:val="pt-BR"/>
        </w:rPr>
        <w:t xml:space="preserve"> ECONÓMICA</w:t>
      </w:r>
      <w:bookmarkEnd w:id="218"/>
    </w:p>
    <w:p w14:paraId="42650BB4" w14:textId="77777777" w:rsidR="006329BF" w:rsidRPr="007200E9" w:rsidRDefault="006329BF" w:rsidP="006329BF">
      <w:pPr>
        <w:rPr>
          <w:lang w:val="pt-BR" w:eastAsia="ar-SA"/>
        </w:rPr>
      </w:pPr>
    </w:p>
    <w:p w14:paraId="397EC6B1" w14:textId="77777777" w:rsidR="006329BF" w:rsidRPr="007200E9" w:rsidRDefault="006329BF" w:rsidP="006329BF">
      <w:pPr>
        <w:rPr>
          <w:lang w:val="pt-BR" w:eastAsia="ar-SA"/>
        </w:rPr>
      </w:pPr>
    </w:p>
    <w:p w14:paraId="4F994705" w14:textId="73D46430" w:rsidR="006329BF" w:rsidRPr="007200E9" w:rsidRDefault="006329BF" w:rsidP="006329BF">
      <w:pPr>
        <w:jc w:val="center"/>
        <w:rPr>
          <w:lang w:val="pt-BR" w:eastAsia="ar-SA"/>
        </w:rPr>
      </w:pPr>
    </w:p>
    <w:p w14:paraId="46467909" w14:textId="4B5458D3" w:rsidR="006329BF" w:rsidRPr="007200E9" w:rsidRDefault="00247B34" w:rsidP="002B0498">
      <w:pPr>
        <w:jc w:val="center"/>
        <w:rPr>
          <w:lang w:val="pt-BR" w:eastAsia="ar-SA"/>
        </w:rPr>
      </w:pPr>
      <w:r>
        <w:rPr>
          <w:lang w:val="pt-BR" w:eastAsia="ar-SA"/>
        </w:rPr>
        <w:object w:dxaOrig="1536" w:dyaOrig="994" w14:anchorId="282B2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49.85pt" o:ole="">
            <v:imagedata r:id="rId23" o:title=""/>
          </v:shape>
          <o:OLEObject Type="Embed" ProgID="Excel.Sheet.12" ShapeID="_x0000_i1025" DrawAspect="Icon" ObjectID="_1689774107" r:id="rId24"/>
        </w:object>
      </w:r>
    </w:p>
    <w:p w14:paraId="189E2F87" w14:textId="77777777" w:rsidR="006329BF" w:rsidRPr="007200E9" w:rsidRDefault="006329BF" w:rsidP="006329BF">
      <w:pPr>
        <w:rPr>
          <w:lang w:val="pt-BR" w:eastAsia="ar-SA"/>
        </w:rPr>
      </w:pPr>
    </w:p>
    <w:p w14:paraId="07921F0B" w14:textId="77777777" w:rsidR="006329BF" w:rsidRPr="007200E9" w:rsidRDefault="006329BF" w:rsidP="006329BF">
      <w:pPr>
        <w:rPr>
          <w:lang w:val="pt-BR" w:eastAsia="ar-SA"/>
        </w:rPr>
      </w:pPr>
    </w:p>
    <w:p w14:paraId="0BBDAA0A" w14:textId="77777777" w:rsidR="006329BF" w:rsidRPr="007200E9" w:rsidRDefault="006329BF" w:rsidP="006329BF">
      <w:pPr>
        <w:rPr>
          <w:lang w:val="pt-BR" w:eastAsia="ar-SA"/>
        </w:rPr>
      </w:pPr>
    </w:p>
    <w:p w14:paraId="0630E83A" w14:textId="77777777" w:rsidR="006329BF" w:rsidRPr="007200E9" w:rsidRDefault="006329BF" w:rsidP="006329BF">
      <w:pPr>
        <w:rPr>
          <w:lang w:val="pt-BR" w:eastAsia="ar-SA"/>
        </w:rPr>
      </w:pPr>
    </w:p>
    <w:p w14:paraId="1D499B17" w14:textId="77777777" w:rsidR="006329BF" w:rsidRPr="007200E9" w:rsidRDefault="006329BF" w:rsidP="006329BF">
      <w:pPr>
        <w:rPr>
          <w:lang w:val="pt-BR" w:eastAsia="ar-SA"/>
        </w:rPr>
      </w:pPr>
    </w:p>
    <w:p w14:paraId="2BCF86AA" w14:textId="77777777" w:rsidR="006329BF" w:rsidRPr="007200E9" w:rsidRDefault="006329BF" w:rsidP="006329BF">
      <w:pPr>
        <w:rPr>
          <w:lang w:val="pt-BR" w:eastAsia="ar-SA"/>
        </w:rPr>
      </w:pPr>
    </w:p>
    <w:p w14:paraId="536E0245" w14:textId="77777777" w:rsidR="006329BF" w:rsidRPr="007200E9" w:rsidRDefault="006329BF" w:rsidP="006329BF">
      <w:pPr>
        <w:rPr>
          <w:lang w:val="pt-BR" w:eastAsia="ar-SA"/>
        </w:rPr>
      </w:pPr>
    </w:p>
    <w:p w14:paraId="3E59FB17" w14:textId="77777777" w:rsidR="006329BF" w:rsidRPr="007200E9" w:rsidRDefault="006329BF" w:rsidP="006329BF">
      <w:pPr>
        <w:rPr>
          <w:lang w:val="pt-BR" w:eastAsia="ar-SA"/>
        </w:rPr>
      </w:pPr>
    </w:p>
    <w:p w14:paraId="1D027C05" w14:textId="77777777" w:rsidR="006329BF" w:rsidRPr="007200E9" w:rsidRDefault="006329BF" w:rsidP="006329BF">
      <w:pPr>
        <w:rPr>
          <w:lang w:val="pt-BR" w:eastAsia="ar-SA"/>
        </w:rPr>
      </w:pPr>
    </w:p>
    <w:p w14:paraId="035C9D6B" w14:textId="77777777" w:rsidR="006329BF" w:rsidRPr="007200E9" w:rsidRDefault="006329BF" w:rsidP="006329BF">
      <w:pPr>
        <w:rPr>
          <w:lang w:val="pt-BR" w:eastAsia="ar-SA"/>
        </w:rPr>
      </w:pPr>
    </w:p>
    <w:p w14:paraId="130FBDEF" w14:textId="77777777" w:rsidR="006329BF" w:rsidRPr="007200E9" w:rsidRDefault="006329BF" w:rsidP="006329BF">
      <w:pPr>
        <w:rPr>
          <w:lang w:val="pt-BR" w:eastAsia="ar-SA"/>
        </w:rPr>
      </w:pPr>
    </w:p>
    <w:p w14:paraId="5DF625CE" w14:textId="77777777" w:rsidR="006329BF" w:rsidRPr="007200E9" w:rsidRDefault="006329BF" w:rsidP="006329BF">
      <w:pPr>
        <w:rPr>
          <w:lang w:val="pt-BR" w:eastAsia="ar-SA"/>
        </w:rPr>
      </w:pPr>
    </w:p>
    <w:p w14:paraId="47154194" w14:textId="77777777" w:rsidR="006329BF" w:rsidRPr="007200E9" w:rsidRDefault="006329BF" w:rsidP="006329BF">
      <w:pPr>
        <w:rPr>
          <w:lang w:val="pt-BR" w:eastAsia="ar-SA"/>
        </w:rPr>
      </w:pPr>
    </w:p>
    <w:p w14:paraId="15819A44" w14:textId="77777777" w:rsidR="006329BF" w:rsidRPr="007200E9" w:rsidRDefault="006329BF" w:rsidP="006329BF">
      <w:pPr>
        <w:rPr>
          <w:lang w:val="pt-BR" w:eastAsia="ar-SA"/>
        </w:rPr>
      </w:pPr>
    </w:p>
    <w:p w14:paraId="2807F1D4" w14:textId="77777777" w:rsidR="006329BF" w:rsidRPr="007200E9" w:rsidRDefault="006329BF" w:rsidP="006329BF">
      <w:pPr>
        <w:rPr>
          <w:lang w:val="pt-BR" w:eastAsia="ar-SA"/>
        </w:rPr>
      </w:pPr>
    </w:p>
    <w:p w14:paraId="53D524A9" w14:textId="77777777" w:rsidR="006329BF" w:rsidRPr="007200E9" w:rsidRDefault="006329BF" w:rsidP="006329BF">
      <w:pPr>
        <w:rPr>
          <w:lang w:val="pt-BR" w:eastAsia="ar-SA"/>
        </w:rPr>
      </w:pPr>
    </w:p>
    <w:p w14:paraId="32EC4EA6" w14:textId="77777777" w:rsidR="006329BF" w:rsidRPr="007200E9" w:rsidRDefault="006329BF" w:rsidP="006329BF">
      <w:pPr>
        <w:rPr>
          <w:lang w:val="pt-BR" w:eastAsia="ar-SA"/>
        </w:rPr>
      </w:pPr>
    </w:p>
    <w:p w14:paraId="2E91F552" w14:textId="77777777" w:rsidR="006329BF" w:rsidRPr="007200E9" w:rsidRDefault="006329BF" w:rsidP="006329BF">
      <w:pPr>
        <w:rPr>
          <w:lang w:val="pt-BR" w:eastAsia="ar-SA"/>
        </w:rPr>
      </w:pPr>
    </w:p>
    <w:p w14:paraId="307D1B6A" w14:textId="77777777" w:rsidR="006329BF" w:rsidRPr="007200E9" w:rsidRDefault="006329BF" w:rsidP="006329BF">
      <w:pPr>
        <w:rPr>
          <w:lang w:val="pt-BR" w:eastAsia="ar-SA"/>
        </w:rPr>
      </w:pPr>
    </w:p>
    <w:p w14:paraId="4A917611" w14:textId="77777777" w:rsidR="006329BF" w:rsidRPr="007200E9" w:rsidRDefault="006329BF" w:rsidP="006329BF">
      <w:pPr>
        <w:rPr>
          <w:lang w:val="pt-BR" w:eastAsia="ar-SA"/>
        </w:rPr>
      </w:pPr>
    </w:p>
    <w:p w14:paraId="496B4BBB" w14:textId="77777777" w:rsidR="006329BF" w:rsidRPr="007200E9" w:rsidRDefault="006329BF" w:rsidP="006329BF">
      <w:pPr>
        <w:rPr>
          <w:lang w:val="pt-BR" w:eastAsia="ar-SA"/>
        </w:rPr>
      </w:pPr>
    </w:p>
    <w:p w14:paraId="344531CE" w14:textId="77777777" w:rsidR="006329BF" w:rsidRPr="007200E9" w:rsidRDefault="006329BF" w:rsidP="006329BF">
      <w:pPr>
        <w:rPr>
          <w:lang w:val="pt-BR" w:eastAsia="ar-SA"/>
        </w:rPr>
      </w:pPr>
    </w:p>
    <w:p w14:paraId="5D9482C0" w14:textId="77777777" w:rsidR="006329BF" w:rsidRPr="007200E9" w:rsidRDefault="006329BF" w:rsidP="006329BF">
      <w:pPr>
        <w:rPr>
          <w:lang w:val="pt-BR" w:eastAsia="ar-SA"/>
        </w:rPr>
      </w:pPr>
    </w:p>
    <w:p w14:paraId="2568F491" w14:textId="77777777" w:rsidR="006329BF" w:rsidRPr="007200E9" w:rsidRDefault="006329BF" w:rsidP="006329BF">
      <w:pPr>
        <w:rPr>
          <w:lang w:val="pt-BR" w:eastAsia="ar-SA"/>
        </w:rPr>
      </w:pPr>
    </w:p>
    <w:p w14:paraId="467B18F8" w14:textId="77777777" w:rsidR="006329BF" w:rsidRPr="007200E9" w:rsidRDefault="006329BF" w:rsidP="006329BF">
      <w:pPr>
        <w:rPr>
          <w:lang w:val="pt-BR" w:eastAsia="ar-SA"/>
        </w:rPr>
      </w:pPr>
    </w:p>
    <w:p w14:paraId="7B79C811" w14:textId="77777777" w:rsidR="006329BF" w:rsidRPr="007200E9" w:rsidRDefault="006329BF" w:rsidP="006329BF">
      <w:pPr>
        <w:rPr>
          <w:lang w:val="pt-BR" w:eastAsia="ar-SA"/>
        </w:rPr>
      </w:pPr>
    </w:p>
    <w:p w14:paraId="09FD3C8D" w14:textId="77777777" w:rsidR="006329BF" w:rsidRPr="007200E9" w:rsidRDefault="006329BF" w:rsidP="006329BF">
      <w:pPr>
        <w:rPr>
          <w:lang w:val="pt-BR" w:eastAsia="ar-SA"/>
        </w:rPr>
      </w:pPr>
    </w:p>
    <w:p w14:paraId="530890D0" w14:textId="77777777" w:rsidR="006329BF" w:rsidRPr="007200E9" w:rsidRDefault="006329BF" w:rsidP="006329BF">
      <w:pPr>
        <w:rPr>
          <w:lang w:val="pt-BR" w:eastAsia="ar-SA"/>
        </w:rPr>
      </w:pPr>
    </w:p>
    <w:p w14:paraId="0AA8601F" w14:textId="77777777" w:rsidR="006329BF" w:rsidRPr="007200E9" w:rsidRDefault="006329BF" w:rsidP="006329BF">
      <w:pPr>
        <w:rPr>
          <w:lang w:val="pt-BR" w:eastAsia="ar-SA"/>
        </w:rPr>
      </w:pPr>
    </w:p>
    <w:p w14:paraId="787C2F98" w14:textId="77777777" w:rsidR="006329BF" w:rsidRPr="007200E9" w:rsidRDefault="006329BF" w:rsidP="006329BF">
      <w:pPr>
        <w:rPr>
          <w:lang w:val="pt-BR" w:eastAsia="ar-SA"/>
        </w:rPr>
      </w:pPr>
    </w:p>
    <w:p w14:paraId="4F3ACC1C" w14:textId="77777777" w:rsidR="006329BF" w:rsidRPr="007200E9" w:rsidRDefault="006329BF" w:rsidP="006329BF">
      <w:pPr>
        <w:rPr>
          <w:lang w:val="pt-BR" w:eastAsia="ar-SA"/>
        </w:rPr>
      </w:pPr>
    </w:p>
    <w:p w14:paraId="36147AB4" w14:textId="77777777" w:rsidR="007C3AE3" w:rsidRPr="007200E9" w:rsidRDefault="007C3AE3" w:rsidP="006329BF">
      <w:pPr>
        <w:rPr>
          <w:lang w:val="pt-BR" w:eastAsia="ar-SA"/>
        </w:rPr>
      </w:pPr>
    </w:p>
    <w:p w14:paraId="1D05AAEA" w14:textId="7B4DE90A" w:rsidR="00572204" w:rsidRPr="007200E9" w:rsidRDefault="00572204" w:rsidP="0076546F">
      <w:pPr>
        <w:jc w:val="center"/>
        <w:rPr>
          <w:rFonts w:ascii="Montserrat Medium" w:hAnsi="Montserrat Medium" w:cs="Arial"/>
          <w:bCs/>
          <w:sz w:val="16"/>
          <w:szCs w:val="16"/>
          <w:lang w:val="es-ES_tradnl"/>
        </w:rPr>
      </w:pPr>
    </w:p>
    <w:p w14:paraId="4A56C68E" w14:textId="77777777" w:rsidR="006329BF" w:rsidRPr="007200E9" w:rsidRDefault="006329BF" w:rsidP="0076546F">
      <w:pPr>
        <w:jc w:val="center"/>
        <w:rPr>
          <w:rFonts w:ascii="Montserrat Medium" w:hAnsi="Montserrat Medium" w:cs="Arial"/>
          <w:bCs/>
          <w:sz w:val="16"/>
          <w:szCs w:val="16"/>
          <w:lang w:val="es-ES_tradnl"/>
        </w:rPr>
      </w:pPr>
    </w:p>
    <w:p w14:paraId="7D7A9A09" w14:textId="77777777" w:rsidR="00572204" w:rsidRPr="007200E9" w:rsidRDefault="00572204" w:rsidP="008F6777">
      <w:pPr>
        <w:rPr>
          <w:rFonts w:ascii="Montserrat Medium" w:hAnsi="Montserrat Medium" w:cs="Arial"/>
          <w:bCs/>
          <w:sz w:val="16"/>
          <w:szCs w:val="16"/>
          <w:lang w:val="es-ES_tradnl"/>
        </w:rPr>
      </w:pPr>
    </w:p>
    <w:p w14:paraId="4247B3C3" w14:textId="661E77D3" w:rsidR="008F6777" w:rsidRPr="007200E9" w:rsidRDefault="008F6777" w:rsidP="008F6777">
      <w:pPr>
        <w:pStyle w:val="Ttulo1"/>
        <w:numPr>
          <w:ilvl w:val="0"/>
          <w:numId w:val="0"/>
        </w:numPr>
        <w:spacing w:before="0" w:after="0"/>
        <w:ind w:left="360" w:right="49"/>
        <w:jc w:val="center"/>
        <w:rPr>
          <w:rFonts w:ascii="Montserrat Medium" w:hAnsi="Montserrat Medium" w:cs="Arial"/>
          <w:sz w:val="20"/>
          <w:szCs w:val="20"/>
        </w:rPr>
      </w:pPr>
      <w:bookmarkStart w:id="219" w:name="_Toc79067995"/>
      <w:r w:rsidRPr="007200E9">
        <w:rPr>
          <w:rFonts w:ascii="Montserrat Medium" w:hAnsi="Montserrat Medium" w:cs="Arial"/>
          <w:sz w:val="20"/>
          <w:szCs w:val="20"/>
        </w:rPr>
        <w:t xml:space="preserve">ANEXO </w:t>
      </w:r>
      <w:bookmarkEnd w:id="216"/>
      <w:r w:rsidR="002A18EA" w:rsidRPr="007200E9">
        <w:rPr>
          <w:rFonts w:ascii="Montserrat Medium" w:hAnsi="Montserrat Medium" w:cs="Arial"/>
          <w:sz w:val="20"/>
          <w:szCs w:val="20"/>
        </w:rPr>
        <w:t>IX</w:t>
      </w:r>
      <w:r w:rsidRPr="007200E9">
        <w:rPr>
          <w:rFonts w:ascii="Montserrat Medium" w:hAnsi="Montserrat Medium" w:cs="Arial"/>
          <w:sz w:val="20"/>
          <w:szCs w:val="20"/>
        </w:rPr>
        <w:br/>
      </w:r>
      <w:r w:rsidRPr="007200E9">
        <w:rPr>
          <w:rFonts w:ascii="Montserrat Medium" w:hAnsi="Montserrat Medium" w:cs="Arial"/>
          <w:smallCaps/>
          <w:sz w:val="20"/>
          <w:szCs w:val="20"/>
        </w:rPr>
        <w:t>ESTRATIFICACIÓN DE LAS MICRO, PEQUEÑAS Y MEDIANAS EMPRESAS</w:t>
      </w:r>
      <w:bookmarkEnd w:id="217"/>
      <w:r w:rsidRPr="007200E9">
        <w:rPr>
          <w:rFonts w:ascii="Montserrat Medium" w:hAnsi="Montserrat Medium" w:cs="Arial"/>
          <w:smallCaps/>
          <w:sz w:val="20"/>
          <w:szCs w:val="20"/>
        </w:rPr>
        <w:t xml:space="preserve"> (MIPYMES)</w:t>
      </w:r>
      <w:bookmarkEnd w:id="219"/>
    </w:p>
    <w:p w14:paraId="53C8218C" w14:textId="77777777" w:rsidR="008F6777" w:rsidRPr="007200E9" w:rsidRDefault="008F6777" w:rsidP="008F6777">
      <w:pPr>
        <w:suppressAutoHyphens/>
        <w:ind w:right="49"/>
        <w:jc w:val="center"/>
        <w:rPr>
          <w:rFonts w:ascii="Montserrat Medium" w:eastAsia="Times New Roman" w:hAnsi="Montserrat Medium" w:cs="Arial"/>
          <w:b/>
          <w:sz w:val="20"/>
          <w:szCs w:val="20"/>
          <w:lang w:val="es-ES" w:eastAsia="ar-SA"/>
        </w:rPr>
      </w:pPr>
    </w:p>
    <w:p w14:paraId="3FBBCC4E" w14:textId="77777777" w:rsidR="008F6777" w:rsidRPr="007200E9" w:rsidRDefault="008F6777" w:rsidP="008F6777">
      <w:pPr>
        <w:suppressAutoHyphens/>
        <w:ind w:right="49"/>
        <w:jc w:val="center"/>
        <w:rPr>
          <w:rFonts w:ascii="Montserrat Medium" w:eastAsia="Times New Roman" w:hAnsi="Montserrat Medium" w:cs="Arial"/>
          <w:b/>
          <w:smallCaps/>
          <w:sz w:val="20"/>
          <w:szCs w:val="20"/>
          <w:lang w:eastAsia="ar-SA"/>
        </w:rPr>
      </w:pPr>
      <w:r w:rsidRPr="007200E9">
        <w:rPr>
          <w:rFonts w:ascii="Montserrat Medium" w:eastAsia="Times New Roman" w:hAnsi="Montserrat Medium" w:cs="Arial"/>
          <w:b/>
          <w:smallCaps/>
          <w:sz w:val="20"/>
          <w:szCs w:val="20"/>
          <w:lang w:eastAsia="ar-SA"/>
        </w:rPr>
        <w:t>MANIFESTACIÓN, BAJO PROTESTA DE DECIR VERDAD, DE LA ESTRATIFICACIÓN DE MICRO, PEQUEÑA O MEDIANA EMPRESA (MIPYMES)</w:t>
      </w:r>
    </w:p>
    <w:p w14:paraId="22999B03" w14:textId="77777777" w:rsidR="008F6777" w:rsidRPr="007200E9" w:rsidRDefault="008F6777" w:rsidP="008F6777">
      <w:pPr>
        <w:suppressAutoHyphens/>
        <w:ind w:right="49"/>
        <w:jc w:val="center"/>
        <w:rPr>
          <w:rFonts w:ascii="Montserrat Medium" w:eastAsia="Times New Roman" w:hAnsi="Montserrat Medium" w:cs="Times New Roman"/>
          <w:b/>
          <w:smallCaps/>
          <w:sz w:val="20"/>
          <w:szCs w:val="20"/>
          <w:lang w:eastAsia="ar-SA"/>
        </w:rPr>
      </w:pPr>
    </w:p>
    <w:p w14:paraId="79DC9149" w14:textId="77777777" w:rsidR="008F6777" w:rsidRPr="007200E9" w:rsidRDefault="008F6777" w:rsidP="008F6777">
      <w:pPr>
        <w:suppressAutoHyphens/>
        <w:ind w:right="49"/>
        <w:jc w:val="right"/>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 xml:space="preserve">_________ </w:t>
      </w:r>
      <w:proofErr w:type="gramStart"/>
      <w:r w:rsidRPr="007200E9">
        <w:rPr>
          <w:rFonts w:ascii="Montserrat Medium" w:eastAsia="Times New Roman" w:hAnsi="Montserrat Medium" w:cs="Arial"/>
          <w:sz w:val="20"/>
          <w:szCs w:val="20"/>
          <w:lang w:eastAsia="ar-SA"/>
        </w:rPr>
        <w:t>de</w:t>
      </w:r>
      <w:proofErr w:type="gramEnd"/>
      <w:r w:rsidRPr="007200E9">
        <w:rPr>
          <w:rFonts w:ascii="Montserrat Medium" w:eastAsia="Times New Roman" w:hAnsi="Montserrat Medium" w:cs="Arial"/>
          <w:sz w:val="20"/>
          <w:szCs w:val="20"/>
          <w:lang w:eastAsia="ar-SA"/>
        </w:rPr>
        <w:t xml:space="preserve"> __________ </w:t>
      </w:r>
      <w:proofErr w:type="spellStart"/>
      <w:r w:rsidRPr="007200E9">
        <w:rPr>
          <w:rFonts w:ascii="Montserrat Medium" w:eastAsia="Times New Roman" w:hAnsi="Montserrat Medium" w:cs="Arial"/>
          <w:sz w:val="20"/>
          <w:szCs w:val="20"/>
          <w:lang w:eastAsia="ar-SA"/>
        </w:rPr>
        <w:t>de</w:t>
      </w:r>
      <w:proofErr w:type="spellEnd"/>
      <w:r w:rsidRPr="007200E9">
        <w:rPr>
          <w:rFonts w:ascii="Montserrat Medium" w:eastAsia="Times New Roman" w:hAnsi="Montserrat Medium" w:cs="Arial"/>
          <w:sz w:val="20"/>
          <w:szCs w:val="20"/>
          <w:lang w:eastAsia="ar-SA"/>
        </w:rPr>
        <w:t xml:space="preserve"> _______   (</w:t>
      </w:r>
      <w:r w:rsidRPr="007200E9">
        <w:rPr>
          <w:rFonts w:ascii="Montserrat Medium" w:eastAsia="Times New Roman" w:hAnsi="Montserrat Medium" w:cs="Arial"/>
          <w:b/>
          <w:sz w:val="20"/>
          <w:szCs w:val="20"/>
          <w:lang w:eastAsia="ar-SA"/>
        </w:rPr>
        <w:t>1</w:t>
      </w:r>
      <w:r w:rsidRPr="007200E9">
        <w:rPr>
          <w:rFonts w:ascii="Montserrat Medium" w:eastAsia="Times New Roman" w:hAnsi="Montserrat Medium" w:cs="Arial"/>
          <w:sz w:val="20"/>
          <w:szCs w:val="20"/>
          <w:lang w:eastAsia="ar-SA"/>
        </w:rPr>
        <w:t>)</w:t>
      </w:r>
    </w:p>
    <w:p w14:paraId="1DBE9D80" w14:textId="77777777" w:rsidR="008F6777" w:rsidRPr="007200E9" w:rsidRDefault="008F6777" w:rsidP="008F6777">
      <w:pPr>
        <w:suppressAutoHyphens/>
        <w:ind w:right="49"/>
        <w:rPr>
          <w:rFonts w:ascii="Montserrat Medium" w:eastAsia="Times New Roman" w:hAnsi="Montserrat Medium" w:cs="Arial"/>
          <w:sz w:val="20"/>
          <w:szCs w:val="20"/>
          <w:lang w:eastAsia="ar-SA"/>
        </w:rPr>
      </w:pPr>
    </w:p>
    <w:p w14:paraId="34ACF445" w14:textId="77777777" w:rsidR="008F6777" w:rsidRPr="007200E9" w:rsidRDefault="008F6777" w:rsidP="008F6777">
      <w:pPr>
        <w:suppressAutoHyphens/>
        <w:ind w:right="49"/>
        <w:jc w:val="both"/>
        <w:rPr>
          <w:rFonts w:ascii="Montserrat Medium" w:eastAsia="Times New Roman" w:hAnsi="Montserrat Medium" w:cs="Arial"/>
          <w:sz w:val="20"/>
          <w:szCs w:val="20"/>
          <w:lang w:eastAsia="ar-SA"/>
        </w:rPr>
      </w:pPr>
    </w:p>
    <w:p w14:paraId="6A23BA74" w14:textId="77777777"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Instituto Mexicano del Seguro Social</w:t>
      </w:r>
    </w:p>
    <w:p w14:paraId="77B4E79A" w14:textId="77777777"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Coordinación de Adquisición de Bienes y Contratación de Servicios</w:t>
      </w:r>
    </w:p>
    <w:p w14:paraId="7225FBA0" w14:textId="77777777"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Coordinación Técnica de Bienes y Servicios</w:t>
      </w:r>
    </w:p>
    <w:p w14:paraId="36330C8E" w14:textId="77777777"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División de Servicios Integrales</w:t>
      </w:r>
      <w:r w:rsidR="00BB410A" w:rsidRPr="007200E9">
        <w:rPr>
          <w:rFonts w:ascii="Montserrat Medium" w:hAnsi="Montserrat Medium" w:cs="Arial"/>
          <w:sz w:val="20"/>
          <w:szCs w:val="20"/>
        </w:rPr>
        <w:t xml:space="preserve"> </w:t>
      </w:r>
      <w:r w:rsidRPr="007200E9">
        <w:rPr>
          <w:rFonts w:ascii="Montserrat Medium" w:hAnsi="Montserrat Medium" w:cs="Arial"/>
          <w:b/>
          <w:sz w:val="20"/>
          <w:szCs w:val="20"/>
        </w:rPr>
        <w:t>(2)</w:t>
      </w:r>
    </w:p>
    <w:p w14:paraId="5F757EEC" w14:textId="77777777"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Presente.</w:t>
      </w:r>
    </w:p>
    <w:p w14:paraId="39930DAF" w14:textId="77777777" w:rsidR="008F6777" w:rsidRPr="007200E9" w:rsidRDefault="008F6777" w:rsidP="008F6777">
      <w:pPr>
        <w:suppressAutoHyphens/>
        <w:ind w:right="49"/>
        <w:jc w:val="both"/>
        <w:rPr>
          <w:rFonts w:ascii="Montserrat Medium" w:eastAsia="Times New Roman" w:hAnsi="Montserrat Medium" w:cs="Arial"/>
          <w:sz w:val="20"/>
          <w:szCs w:val="20"/>
          <w:lang w:eastAsia="ar-SA"/>
        </w:rPr>
      </w:pPr>
    </w:p>
    <w:p w14:paraId="5980C645" w14:textId="77777777" w:rsidR="008F6777" w:rsidRPr="007200E9" w:rsidRDefault="008F6777" w:rsidP="008F6777">
      <w:pPr>
        <w:suppressAutoHyphens/>
        <w:ind w:right="49"/>
        <w:jc w:val="both"/>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Me refiero al procedimiento de ________</w:t>
      </w:r>
      <w:proofErr w:type="gramStart"/>
      <w:r w:rsidRPr="007200E9">
        <w:rPr>
          <w:rFonts w:ascii="Montserrat Medium" w:eastAsia="Times New Roman" w:hAnsi="Montserrat Medium" w:cs="Arial"/>
          <w:sz w:val="20"/>
          <w:szCs w:val="20"/>
          <w:lang w:eastAsia="ar-SA"/>
        </w:rPr>
        <w:t>_(</w:t>
      </w:r>
      <w:proofErr w:type="gramEnd"/>
      <w:r w:rsidRPr="007200E9">
        <w:rPr>
          <w:rFonts w:ascii="Montserrat Medium" w:eastAsia="Times New Roman" w:hAnsi="Montserrat Medium" w:cs="Arial"/>
          <w:b/>
          <w:sz w:val="20"/>
          <w:szCs w:val="20"/>
          <w:lang w:eastAsia="ar-SA"/>
        </w:rPr>
        <w:t>3</w:t>
      </w:r>
      <w:r w:rsidRPr="007200E9">
        <w:rPr>
          <w:rFonts w:ascii="Montserrat Medium" w:eastAsia="Times New Roman" w:hAnsi="Montserrat Medium" w:cs="Arial"/>
          <w:sz w:val="20"/>
          <w:szCs w:val="20"/>
          <w:lang w:eastAsia="ar-SA"/>
        </w:rPr>
        <w:t>)________ No. _______</w:t>
      </w:r>
      <w:proofErr w:type="gramStart"/>
      <w:r w:rsidRPr="007200E9">
        <w:rPr>
          <w:rFonts w:ascii="Montserrat Medium" w:eastAsia="Times New Roman" w:hAnsi="Montserrat Medium" w:cs="Arial"/>
          <w:sz w:val="20"/>
          <w:szCs w:val="20"/>
          <w:lang w:eastAsia="ar-SA"/>
        </w:rPr>
        <w:t>_(</w:t>
      </w:r>
      <w:proofErr w:type="gramEnd"/>
      <w:r w:rsidRPr="007200E9">
        <w:rPr>
          <w:rFonts w:ascii="Montserrat Medium" w:eastAsia="Times New Roman" w:hAnsi="Montserrat Medium" w:cs="Arial"/>
          <w:b/>
          <w:sz w:val="20"/>
          <w:szCs w:val="20"/>
          <w:lang w:eastAsia="ar-SA"/>
        </w:rPr>
        <w:t>4</w:t>
      </w:r>
      <w:r w:rsidRPr="007200E9">
        <w:rPr>
          <w:rFonts w:ascii="Montserrat Medium" w:eastAsia="Times New Roman" w:hAnsi="Montserrat Medium" w:cs="Arial"/>
          <w:sz w:val="20"/>
          <w:szCs w:val="20"/>
          <w:lang w:eastAsia="ar-SA"/>
        </w:rPr>
        <w:t>) _______ en el que mi representada, la empresa_________(</w:t>
      </w:r>
      <w:r w:rsidRPr="007200E9">
        <w:rPr>
          <w:rFonts w:ascii="Montserrat Medium" w:eastAsia="Times New Roman" w:hAnsi="Montserrat Medium" w:cs="Arial"/>
          <w:b/>
          <w:sz w:val="20"/>
          <w:szCs w:val="20"/>
          <w:lang w:eastAsia="ar-SA"/>
        </w:rPr>
        <w:t>5</w:t>
      </w:r>
      <w:r w:rsidRPr="007200E9">
        <w:rPr>
          <w:rFonts w:ascii="Montserrat Medium" w:eastAsia="Times New Roman" w:hAnsi="Montserrat Medium" w:cs="Arial"/>
          <w:sz w:val="20"/>
          <w:szCs w:val="20"/>
          <w:lang w:eastAsia="ar-SA"/>
        </w:rPr>
        <w:t>)________, participa a través de la presente proposición.</w:t>
      </w:r>
    </w:p>
    <w:p w14:paraId="3C431AC9" w14:textId="77777777" w:rsidR="008F6777" w:rsidRPr="007200E9" w:rsidRDefault="008F6777" w:rsidP="008F6777">
      <w:pPr>
        <w:suppressAutoHyphens/>
        <w:ind w:right="49"/>
        <w:jc w:val="both"/>
        <w:rPr>
          <w:rFonts w:ascii="Montserrat Medium" w:eastAsia="Times New Roman" w:hAnsi="Montserrat Medium" w:cs="Arial"/>
          <w:sz w:val="20"/>
          <w:szCs w:val="20"/>
          <w:lang w:eastAsia="ar-SA"/>
        </w:rPr>
      </w:pPr>
    </w:p>
    <w:p w14:paraId="75676310" w14:textId="77777777" w:rsidR="008F6777" w:rsidRPr="007200E9" w:rsidRDefault="008F6777" w:rsidP="008F6777">
      <w:pPr>
        <w:suppressAutoHyphens/>
        <w:ind w:right="49"/>
        <w:jc w:val="both"/>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 xml:space="preserve">Al respecto y de conformidad con lo dispuesto por el artículo 34 del Reglamento de la Ley de Adquisiciones, Arrendamientos y Servicios del Sector Público, </w:t>
      </w:r>
      <w:r w:rsidRPr="007200E9">
        <w:rPr>
          <w:rFonts w:ascii="Montserrat Medium" w:eastAsia="Times New Roman" w:hAnsi="Montserrat Medium" w:cs="Arial"/>
          <w:b/>
          <w:sz w:val="20"/>
          <w:szCs w:val="20"/>
          <w:lang w:eastAsia="ar-SA"/>
        </w:rPr>
        <w:t>MANIFIESTO BAJO PROTESTA DE DECIR VERDAD</w:t>
      </w:r>
      <w:r w:rsidRPr="007200E9">
        <w:rPr>
          <w:rFonts w:ascii="Montserrat Medium" w:eastAsia="Times New Roman" w:hAnsi="Montserrat Medium" w:cs="Arial"/>
          <w:sz w:val="20"/>
          <w:szCs w:val="20"/>
          <w:lang w:eastAsia="ar-SA"/>
        </w:rPr>
        <w:t xml:space="preserve"> que mi representada está constituida conforme a las leyes mexicanas, con Registro Federal de Contribuyentes _________(</w:t>
      </w:r>
      <w:r w:rsidRPr="007200E9">
        <w:rPr>
          <w:rFonts w:ascii="Montserrat Medium" w:eastAsia="Times New Roman" w:hAnsi="Montserrat Medium" w:cs="Arial"/>
          <w:b/>
          <w:sz w:val="20"/>
          <w:szCs w:val="20"/>
          <w:lang w:eastAsia="ar-SA"/>
        </w:rPr>
        <w:t>6</w:t>
      </w:r>
      <w:r w:rsidRPr="007200E9">
        <w:rPr>
          <w:rFonts w:ascii="Montserrat Medium" w:eastAsia="Times New Roman" w:hAnsi="Montserrat Medium"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7200E9">
        <w:rPr>
          <w:rFonts w:ascii="Montserrat Medium" w:eastAsia="Times New Roman" w:hAnsi="Montserrat Medium" w:cs="Arial"/>
          <w:b/>
          <w:sz w:val="20"/>
          <w:szCs w:val="20"/>
          <w:lang w:eastAsia="ar-SA"/>
        </w:rPr>
        <w:t>7</w:t>
      </w:r>
      <w:r w:rsidRPr="007200E9">
        <w:rPr>
          <w:rFonts w:ascii="Montserrat Medium" w:eastAsia="Times New Roman" w:hAnsi="Montserrat Medium" w:cs="Arial"/>
          <w:sz w:val="20"/>
          <w:szCs w:val="20"/>
          <w:lang w:eastAsia="ar-SA"/>
        </w:rPr>
        <w:t>)________, con base en lo cual se estratifica como una empresa _________(</w:t>
      </w:r>
      <w:r w:rsidRPr="007200E9">
        <w:rPr>
          <w:rFonts w:ascii="Montserrat Medium" w:eastAsia="Times New Roman" w:hAnsi="Montserrat Medium" w:cs="Arial"/>
          <w:b/>
          <w:sz w:val="20"/>
          <w:szCs w:val="20"/>
          <w:lang w:eastAsia="ar-SA"/>
        </w:rPr>
        <w:t>8</w:t>
      </w:r>
      <w:r w:rsidRPr="007200E9">
        <w:rPr>
          <w:rFonts w:ascii="Montserrat Medium" w:eastAsia="Times New Roman" w:hAnsi="Montserrat Medium" w:cs="Arial"/>
          <w:sz w:val="20"/>
          <w:szCs w:val="20"/>
          <w:lang w:eastAsia="ar-SA"/>
        </w:rPr>
        <w:t>)________.</w:t>
      </w:r>
    </w:p>
    <w:p w14:paraId="1A50590C" w14:textId="77777777" w:rsidR="008F6777" w:rsidRPr="007200E9" w:rsidRDefault="008F6777" w:rsidP="008F6777">
      <w:pPr>
        <w:suppressAutoHyphens/>
        <w:ind w:right="49"/>
        <w:jc w:val="both"/>
        <w:rPr>
          <w:rFonts w:ascii="Montserrat Medium" w:eastAsia="Times New Roman" w:hAnsi="Montserrat Medium" w:cs="Arial"/>
          <w:sz w:val="20"/>
          <w:szCs w:val="20"/>
          <w:lang w:eastAsia="ar-SA"/>
        </w:rPr>
      </w:pPr>
    </w:p>
    <w:p w14:paraId="1774DB22" w14:textId="77777777" w:rsidR="008F6777" w:rsidRPr="007200E9" w:rsidRDefault="008F6777" w:rsidP="008F6777">
      <w:pPr>
        <w:suppressAutoHyphens/>
        <w:ind w:right="49"/>
        <w:jc w:val="both"/>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7200E9">
        <w:rPr>
          <w:rFonts w:ascii="Montserrat Medium" w:eastAsia="Times New Roman" w:hAnsi="Montserrat Medium" w:cs="Arial"/>
          <w:b/>
          <w:sz w:val="20"/>
          <w:szCs w:val="20"/>
          <w:lang w:eastAsia="ar-SA"/>
        </w:rPr>
        <w:t>4</w:t>
      </w:r>
      <w:r w:rsidRPr="007200E9">
        <w:rPr>
          <w:rFonts w:ascii="Montserrat Medium" w:eastAsia="Times New Roman" w:hAnsi="Montserrat Medium" w:cs="Arial"/>
          <w:sz w:val="20"/>
          <w:szCs w:val="20"/>
          <w:lang w:eastAsia="ar-SA"/>
        </w:rPr>
        <w:t xml:space="preserve"> fracción, </w:t>
      </w:r>
      <w:r w:rsidRPr="007200E9">
        <w:rPr>
          <w:rFonts w:ascii="Montserrat Medium" w:eastAsia="Times New Roman" w:hAnsi="Montserrat Medium" w:cs="Arial"/>
          <w:b/>
          <w:sz w:val="20"/>
          <w:szCs w:val="20"/>
          <w:lang w:eastAsia="ar-SA"/>
        </w:rPr>
        <w:t>69, 70</w:t>
      </w:r>
      <w:r w:rsidRPr="007200E9">
        <w:rPr>
          <w:rFonts w:ascii="Montserrat Medium" w:eastAsia="Times New Roman" w:hAnsi="Montserrat Medium" w:cs="Arial"/>
          <w:sz w:val="20"/>
          <w:szCs w:val="20"/>
          <w:lang w:eastAsia="ar-SA"/>
        </w:rPr>
        <w:t xml:space="preserve"> y </w:t>
      </w:r>
      <w:r w:rsidRPr="007200E9">
        <w:rPr>
          <w:rFonts w:ascii="Montserrat Medium" w:eastAsia="Times New Roman" w:hAnsi="Montserrat Medium" w:cs="Arial"/>
          <w:b/>
          <w:sz w:val="20"/>
          <w:szCs w:val="20"/>
          <w:lang w:eastAsia="ar-SA"/>
        </w:rPr>
        <w:t>81</w:t>
      </w:r>
      <w:r w:rsidRPr="007200E9">
        <w:rPr>
          <w:rFonts w:ascii="Montserrat Medium" w:eastAsia="Times New Roman" w:hAnsi="Montserrat Medium" w:cs="Arial"/>
          <w:sz w:val="20"/>
          <w:szCs w:val="20"/>
          <w:lang w:eastAsia="ar-SA"/>
        </w:rPr>
        <w:t xml:space="preserve"> de la Ley General de Responsabilidades Administrativas, y demás disposiciones aplicables.</w:t>
      </w:r>
    </w:p>
    <w:p w14:paraId="79075C8C" w14:textId="77777777" w:rsidR="008F6777" w:rsidRPr="007200E9" w:rsidRDefault="008F6777" w:rsidP="008F6777">
      <w:pPr>
        <w:suppressAutoHyphens/>
        <w:ind w:right="49"/>
        <w:jc w:val="both"/>
        <w:rPr>
          <w:rFonts w:ascii="Montserrat Medium" w:eastAsia="Times New Roman" w:hAnsi="Montserrat Medium" w:cs="Arial"/>
          <w:sz w:val="20"/>
          <w:szCs w:val="20"/>
          <w:lang w:eastAsia="ar-SA"/>
        </w:rPr>
      </w:pPr>
    </w:p>
    <w:p w14:paraId="2A7665B7" w14:textId="77777777" w:rsidR="008F6777" w:rsidRPr="007200E9" w:rsidRDefault="008F6777" w:rsidP="008F6777">
      <w:pPr>
        <w:suppressAutoHyphens/>
        <w:ind w:right="49"/>
        <w:jc w:val="center"/>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__________</w:t>
      </w:r>
      <w:proofErr w:type="gramStart"/>
      <w:r w:rsidRPr="007200E9">
        <w:rPr>
          <w:rFonts w:ascii="Montserrat Medium" w:eastAsia="Times New Roman" w:hAnsi="Montserrat Medium" w:cs="Arial"/>
          <w:sz w:val="20"/>
          <w:szCs w:val="20"/>
          <w:lang w:eastAsia="ar-SA"/>
        </w:rPr>
        <w:t>_(</w:t>
      </w:r>
      <w:proofErr w:type="gramEnd"/>
      <w:r w:rsidRPr="007200E9">
        <w:rPr>
          <w:rFonts w:ascii="Montserrat Medium" w:eastAsia="Times New Roman" w:hAnsi="Montserrat Medium" w:cs="Arial"/>
          <w:b/>
          <w:sz w:val="20"/>
          <w:szCs w:val="20"/>
          <w:lang w:eastAsia="ar-SA"/>
        </w:rPr>
        <w:t>9</w:t>
      </w:r>
      <w:r w:rsidRPr="007200E9">
        <w:rPr>
          <w:rFonts w:ascii="Montserrat Medium" w:eastAsia="Times New Roman" w:hAnsi="Montserrat Medium" w:cs="Arial"/>
          <w:sz w:val="20"/>
          <w:szCs w:val="20"/>
          <w:lang w:eastAsia="ar-SA"/>
        </w:rPr>
        <w:t>)____________</w:t>
      </w:r>
    </w:p>
    <w:p w14:paraId="1B28E4E4" w14:textId="77777777" w:rsidR="008F6777" w:rsidRPr="007200E9" w:rsidRDefault="008F6777" w:rsidP="008F6777">
      <w:pPr>
        <w:rPr>
          <w:rFonts w:ascii="Montserrat Medium" w:eastAsia="Times New Roman" w:hAnsi="Montserrat Medium" w:cs="Arial"/>
          <w:b/>
          <w:sz w:val="20"/>
          <w:szCs w:val="20"/>
          <w:lang w:eastAsia="ar-SA"/>
        </w:rPr>
      </w:pPr>
      <w:bookmarkStart w:id="220" w:name="_Toc450936054"/>
      <w:bookmarkStart w:id="221" w:name="_Toc450936161"/>
      <w:bookmarkStart w:id="222" w:name="_Toc451342036"/>
      <w:bookmarkStart w:id="223" w:name="_Toc451424699"/>
      <w:bookmarkStart w:id="224" w:name="_Toc453174910"/>
      <w:r w:rsidRPr="007200E9">
        <w:rPr>
          <w:rFonts w:ascii="Montserrat Medium" w:eastAsia="Times New Roman" w:hAnsi="Montserrat Medium" w:cs="Arial"/>
          <w:b/>
          <w:sz w:val="20"/>
          <w:szCs w:val="20"/>
          <w:lang w:eastAsia="ar-SA"/>
        </w:rPr>
        <w:br w:type="page"/>
      </w:r>
    </w:p>
    <w:bookmarkEnd w:id="220"/>
    <w:bookmarkEnd w:id="221"/>
    <w:bookmarkEnd w:id="222"/>
    <w:bookmarkEnd w:id="223"/>
    <w:bookmarkEnd w:id="224"/>
    <w:p w14:paraId="0AE1B647" w14:textId="39E7B7D7" w:rsidR="008F6777" w:rsidRPr="007200E9" w:rsidRDefault="000D0CF9" w:rsidP="008F6777">
      <w:pPr>
        <w:suppressAutoHyphens/>
        <w:ind w:right="49"/>
        <w:jc w:val="center"/>
        <w:rPr>
          <w:rFonts w:ascii="Montserrat Medium" w:eastAsia="Times New Roman" w:hAnsi="Montserrat Medium" w:cs="Arial"/>
          <w:b/>
          <w:sz w:val="20"/>
          <w:szCs w:val="20"/>
          <w:lang w:eastAsia="ar-SA"/>
        </w:rPr>
      </w:pPr>
      <w:r w:rsidRPr="007200E9">
        <w:rPr>
          <w:rFonts w:ascii="Montserrat Medium" w:eastAsia="Times New Roman" w:hAnsi="Montserrat Medium" w:cs="Arial"/>
          <w:b/>
          <w:sz w:val="20"/>
          <w:szCs w:val="20"/>
          <w:lang w:eastAsia="ar-SA"/>
        </w:rPr>
        <w:lastRenderedPageBreak/>
        <w:t xml:space="preserve">ANEXO </w:t>
      </w:r>
      <w:r w:rsidR="002A18EA" w:rsidRPr="007200E9">
        <w:rPr>
          <w:rFonts w:ascii="Montserrat Medium" w:eastAsia="Times New Roman" w:hAnsi="Montserrat Medium" w:cs="Arial"/>
          <w:b/>
          <w:sz w:val="20"/>
          <w:szCs w:val="20"/>
          <w:lang w:eastAsia="ar-SA"/>
        </w:rPr>
        <w:t>I</w:t>
      </w:r>
      <w:r w:rsidRPr="007200E9">
        <w:rPr>
          <w:rFonts w:ascii="Montserrat Medium" w:eastAsia="Times New Roman" w:hAnsi="Montserrat Medium" w:cs="Arial"/>
          <w:b/>
          <w:sz w:val="20"/>
          <w:szCs w:val="20"/>
          <w:lang w:eastAsia="ar-SA"/>
        </w:rPr>
        <w:t>X</w:t>
      </w:r>
      <w:r w:rsidR="008F6777" w:rsidRPr="007200E9">
        <w:rPr>
          <w:rFonts w:ascii="Montserrat Medium" w:eastAsia="Times New Roman" w:hAnsi="Montserrat Medium" w:cs="Arial"/>
          <w:b/>
          <w:sz w:val="20"/>
          <w:szCs w:val="20"/>
          <w:lang w:eastAsia="ar-SA"/>
        </w:rPr>
        <w:t xml:space="preserve"> INSTRUCTIVO DE LLENADO</w:t>
      </w:r>
    </w:p>
    <w:p w14:paraId="101A8528" w14:textId="77777777" w:rsidR="008F6777" w:rsidRPr="007200E9" w:rsidRDefault="008F6777" w:rsidP="008F6777">
      <w:pPr>
        <w:suppressAutoHyphens/>
        <w:ind w:right="49"/>
        <w:jc w:val="center"/>
        <w:rPr>
          <w:rFonts w:ascii="Montserrat Medium" w:eastAsia="Times New Roman" w:hAnsi="Montserrat Medium" w:cs="Arial"/>
          <w:b/>
          <w:sz w:val="20"/>
          <w:szCs w:val="20"/>
          <w:lang w:val="es-ES" w:eastAsia="ar-SA"/>
        </w:rPr>
      </w:pPr>
    </w:p>
    <w:p w14:paraId="64730E52" w14:textId="77777777" w:rsidR="008F6777" w:rsidRPr="007200E9" w:rsidRDefault="008F6777" w:rsidP="008F6777">
      <w:pPr>
        <w:suppressAutoHyphens/>
        <w:ind w:left="214" w:right="49"/>
        <w:jc w:val="both"/>
        <w:rPr>
          <w:rFonts w:ascii="Montserrat Medium" w:eastAsia="Calibri" w:hAnsi="Montserrat Medium" w:cs="Arial"/>
          <w:sz w:val="20"/>
          <w:szCs w:val="20"/>
          <w:lang w:eastAsia="es-MX"/>
        </w:rPr>
      </w:pPr>
      <w:r w:rsidRPr="007200E9">
        <w:rPr>
          <w:rFonts w:ascii="Montserrat Medium" w:eastAsia="Calibri" w:hAnsi="Montserrat Medium" w:cs="Arial"/>
          <w:sz w:val="20"/>
          <w:szCs w:val="20"/>
          <w:lang w:eastAsia="es-MX"/>
        </w:rPr>
        <w:t>Llenar los campos conforme aplique tomando en cuenta los rangos previstos en el Acuerdo antes mencionado.</w:t>
      </w:r>
    </w:p>
    <w:p w14:paraId="2CF941DF" w14:textId="77777777" w:rsidR="008F6777" w:rsidRPr="007200E9" w:rsidRDefault="008F6777" w:rsidP="008F6777">
      <w:pPr>
        <w:suppressAutoHyphens/>
        <w:ind w:right="49"/>
        <w:rPr>
          <w:rFonts w:ascii="Montserrat Medium" w:eastAsia="Calibri" w:hAnsi="Montserrat Medium" w:cs="Arial"/>
          <w:b/>
          <w:bCs/>
          <w:sz w:val="20"/>
          <w:szCs w:val="20"/>
          <w:lang w:eastAsia="es-MX"/>
        </w:rPr>
      </w:pPr>
    </w:p>
    <w:p w14:paraId="7160D8EE" w14:textId="77777777"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Señalar la fecha de suscripción del documento.</w:t>
      </w:r>
    </w:p>
    <w:p w14:paraId="2B6F2942" w14:textId="77777777"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Anotar el nombre de la convocante.</w:t>
      </w:r>
    </w:p>
    <w:p w14:paraId="628E9A1F" w14:textId="77777777"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Precisar el procedimiento de contratación de que se trate (licitación pública o invitación a cuando menos tres personas).</w:t>
      </w:r>
    </w:p>
    <w:p w14:paraId="13BB8C9A" w14:textId="77777777"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 xml:space="preserve">Indicar el número de procedimiento de contratación asignado por </w:t>
      </w:r>
      <w:proofErr w:type="spellStart"/>
      <w:r w:rsidRPr="007200E9">
        <w:rPr>
          <w:rFonts w:ascii="Montserrat Medium" w:eastAsia="Calibri" w:hAnsi="Montserrat Medium" w:cs="Arial"/>
          <w:sz w:val="20"/>
          <w:szCs w:val="20"/>
          <w:lang w:eastAsia="es-MX"/>
        </w:rPr>
        <w:t>CompraNet</w:t>
      </w:r>
      <w:proofErr w:type="spellEnd"/>
      <w:r w:rsidRPr="007200E9">
        <w:rPr>
          <w:rFonts w:ascii="Montserrat Medium" w:eastAsia="Calibri" w:hAnsi="Montserrat Medium" w:cs="Arial"/>
          <w:sz w:val="20"/>
          <w:szCs w:val="20"/>
          <w:lang w:eastAsia="es-MX"/>
        </w:rPr>
        <w:t>.</w:t>
      </w:r>
    </w:p>
    <w:p w14:paraId="1D0DB4A8" w14:textId="77777777"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Anotar el nombre, razón social o denominación del licitante.</w:t>
      </w:r>
    </w:p>
    <w:p w14:paraId="31D85A2A" w14:textId="77777777"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Indicar el Registro Federal de Contribuyentes del licitante.</w:t>
      </w:r>
    </w:p>
    <w:p w14:paraId="5407BB86" w14:textId="77777777"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5" w:history="1">
        <w:r w:rsidRPr="007200E9">
          <w:rPr>
            <w:rFonts w:ascii="Montserrat Medium" w:eastAsia="Calibri" w:hAnsi="Montserrat Medium" w:cs="Arial"/>
            <w:sz w:val="20"/>
            <w:szCs w:val="20"/>
            <w:u w:val="single"/>
            <w:lang w:eastAsia="es-MX"/>
          </w:rPr>
          <w:t>http://www.comprasdegobierno.gob.mx/calculadora</w:t>
        </w:r>
      </w:hyperlink>
    </w:p>
    <w:p w14:paraId="47B1DB58" w14:textId="77777777" w:rsidR="008F6777" w:rsidRPr="007200E9" w:rsidRDefault="008F6777" w:rsidP="008F6777">
      <w:pPr>
        <w:suppressAutoHyphens/>
        <w:ind w:left="713" w:right="49"/>
        <w:rPr>
          <w:rFonts w:ascii="Montserrat Medium" w:eastAsia="Calibri" w:hAnsi="Montserrat Medium" w:cs="Arial"/>
          <w:sz w:val="20"/>
          <w:szCs w:val="20"/>
          <w:lang w:eastAsia="es-MX"/>
        </w:rPr>
      </w:pPr>
      <w:r w:rsidRPr="007200E9">
        <w:rPr>
          <w:rFonts w:ascii="Montserrat Medium" w:eastAsia="Calibri" w:hAnsi="Montserrat Medium" w:cs="Arial"/>
          <w:sz w:val="20"/>
          <w:szCs w:val="20"/>
          <w:lang w:eastAsia="es-MX"/>
        </w:rPr>
        <w:t>Para el concepto “Trabajadores”, utilizar el total de los trabajadores con los que cuenta la empresa a la fecha de la emisión de la manifestación.</w:t>
      </w:r>
    </w:p>
    <w:p w14:paraId="0D38ACBE" w14:textId="77777777" w:rsidR="008F6777" w:rsidRPr="007200E9" w:rsidRDefault="008F6777" w:rsidP="008F6777">
      <w:pPr>
        <w:suppressAutoHyphens/>
        <w:ind w:left="713" w:right="49"/>
        <w:rPr>
          <w:rFonts w:ascii="Montserrat Medium" w:eastAsia="Calibri" w:hAnsi="Montserrat Medium" w:cs="Arial"/>
          <w:sz w:val="20"/>
          <w:szCs w:val="20"/>
          <w:lang w:eastAsia="es-MX"/>
        </w:rPr>
      </w:pPr>
      <w:r w:rsidRPr="007200E9">
        <w:rPr>
          <w:rFonts w:ascii="Montserrat Medium" w:eastAsia="Calibri" w:hAnsi="Montserrat Medium" w:cs="Arial"/>
          <w:sz w:val="20"/>
          <w:szCs w:val="20"/>
          <w:lang w:eastAsia="es-MX"/>
        </w:rPr>
        <w:t>Para el concepto “ventas anuales”, utilizar los datos conforme al reporte de su ejercicio fiscal correspondiente a la última declaración anual de impuestos federales, expresados en millones de pesos.</w:t>
      </w:r>
    </w:p>
    <w:p w14:paraId="5247AC78" w14:textId="77777777" w:rsidR="008F6777" w:rsidRPr="007200E9" w:rsidRDefault="008F6777" w:rsidP="008F6777">
      <w:pPr>
        <w:numPr>
          <w:ilvl w:val="0"/>
          <w:numId w:val="19"/>
        </w:numPr>
        <w:suppressAutoHyphens/>
        <w:ind w:right="49"/>
        <w:jc w:val="both"/>
        <w:rPr>
          <w:rFonts w:ascii="Montserrat Medium" w:eastAsia="Calibri" w:hAnsi="Montserrat Medium" w:cs="Arial"/>
          <w:bCs/>
          <w:sz w:val="20"/>
          <w:szCs w:val="20"/>
          <w:lang w:eastAsia="es-MX"/>
        </w:rPr>
      </w:pPr>
      <w:r w:rsidRPr="007200E9">
        <w:rPr>
          <w:rFonts w:ascii="Montserrat Medium" w:eastAsia="Calibri" w:hAnsi="Montserrat Medium" w:cs="Arial"/>
          <w:bCs/>
          <w:sz w:val="20"/>
          <w:szCs w:val="20"/>
          <w:lang w:eastAsia="es-MX"/>
        </w:rPr>
        <w:t xml:space="preserve">Señalar el tamaño de la empresa (Micro, Pequeña o Mediana), conforme al resultado de la operación señalada en el numeral anterior. </w:t>
      </w:r>
    </w:p>
    <w:p w14:paraId="22B06152" w14:textId="77777777"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Anotar el nombre y firma del apoderado o representante legal del licitante.</w:t>
      </w:r>
    </w:p>
    <w:p w14:paraId="63924594" w14:textId="77777777" w:rsidR="008F6777" w:rsidRPr="007200E9" w:rsidRDefault="008F6777" w:rsidP="008F6777">
      <w:pPr>
        <w:suppressAutoHyphens/>
        <w:ind w:right="49"/>
        <w:jc w:val="center"/>
        <w:rPr>
          <w:rFonts w:ascii="Montserrat Medium" w:eastAsia="Times New Roman" w:hAnsi="Montserrat Medium" w:cs="Arial"/>
          <w:b/>
          <w:sz w:val="20"/>
          <w:szCs w:val="20"/>
          <w:lang w:val="es-ES" w:eastAsia="ar-SA"/>
        </w:rPr>
      </w:pPr>
    </w:p>
    <w:p w14:paraId="7D8420D8" w14:textId="77777777" w:rsidR="008F6777" w:rsidRPr="007200E9" w:rsidRDefault="008F6777" w:rsidP="008F6777">
      <w:pPr>
        <w:rPr>
          <w:rFonts w:ascii="Montserrat Medium" w:eastAsia="Times New Roman" w:hAnsi="Montserrat Medium" w:cs="Arial"/>
          <w:b/>
          <w:bCs/>
          <w:kern w:val="1"/>
          <w:sz w:val="20"/>
          <w:szCs w:val="20"/>
          <w:lang w:eastAsia="ar-SA"/>
        </w:rPr>
      </w:pPr>
      <w:bookmarkStart w:id="225" w:name="_Toc455663489"/>
      <w:bookmarkStart w:id="226" w:name="_Toc460500948"/>
      <w:r w:rsidRPr="007200E9">
        <w:rPr>
          <w:rFonts w:ascii="Montserrat Medium" w:hAnsi="Montserrat Medium" w:cs="Arial"/>
          <w:sz w:val="20"/>
          <w:szCs w:val="20"/>
        </w:rPr>
        <w:br w:type="page"/>
      </w:r>
    </w:p>
    <w:p w14:paraId="50ECF5C1" w14:textId="098472F3" w:rsidR="008F6777" w:rsidRPr="007200E9" w:rsidRDefault="008F6777" w:rsidP="008F6777">
      <w:pPr>
        <w:pStyle w:val="Ttulo1"/>
        <w:numPr>
          <w:ilvl w:val="0"/>
          <w:numId w:val="0"/>
        </w:numPr>
        <w:spacing w:before="0" w:after="0"/>
        <w:ind w:left="360" w:right="49"/>
        <w:jc w:val="center"/>
        <w:rPr>
          <w:rFonts w:ascii="Montserrat Medium" w:hAnsi="Montserrat Medium" w:cs="Arial"/>
          <w:sz w:val="20"/>
          <w:szCs w:val="20"/>
        </w:rPr>
      </w:pPr>
      <w:bookmarkStart w:id="227" w:name="_Toc79067996"/>
      <w:r w:rsidRPr="007200E9">
        <w:rPr>
          <w:rFonts w:ascii="Montserrat Medium" w:hAnsi="Montserrat Medium" w:cs="Arial"/>
          <w:sz w:val="20"/>
          <w:szCs w:val="20"/>
        </w:rPr>
        <w:lastRenderedPageBreak/>
        <w:t xml:space="preserve">ANEXO </w:t>
      </w:r>
      <w:bookmarkEnd w:id="225"/>
      <w:r w:rsidRPr="007200E9">
        <w:rPr>
          <w:rFonts w:ascii="Montserrat Medium" w:hAnsi="Montserrat Medium" w:cs="Arial"/>
          <w:sz w:val="20"/>
          <w:szCs w:val="20"/>
        </w:rPr>
        <w:t>X</w:t>
      </w:r>
      <w:r w:rsidRPr="007200E9">
        <w:rPr>
          <w:rFonts w:ascii="Montserrat Medium" w:hAnsi="Montserrat Medium" w:cs="Arial"/>
          <w:sz w:val="20"/>
          <w:szCs w:val="20"/>
        </w:rPr>
        <w:br/>
      </w:r>
      <w:r w:rsidR="00BB410A" w:rsidRPr="007200E9">
        <w:rPr>
          <w:rFonts w:ascii="Montserrat Medium" w:hAnsi="Montserrat Medium" w:cs="Arial"/>
          <w:sz w:val="20"/>
          <w:szCs w:val="20"/>
          <w:lang w:val="es-ES_tradnl"/>
        </w:rPr>
        <w:t>INFORMACIÓN</w:t>
      </w:r>
      <w:r w:rsidRPr="007200E9">
        <w:rPr>
          <w:rFonts w:ascii="Montserrat Medium" w:hAnsi="Montserrat Medium" w:cs="Arial"/>
          <w:sz w:val="20"/>
          <w:szCs w:val="20"/>
          <w:lang w:val="es-ES_tradnl"/>
        </w:rPr>
        <w:t xml:space="preserve"> RESERVADA Y CONFIDENCIAL</w:t>
      </w:r>
      <w:bookmarkEnd w:id="226"/>
      <w:bookmarkEnd w:id="227"/>
    </w:p>
    <w:p w14:paraId="2D9CCD8C" w14:textId="77777777" w:rsidR="008F6777" w:rsidRPr="007200E9" w:rsidRDefault="008F6777" w:rsidP="008F6777">
      <w:pPr>
        <w:ind w:right="49"/>
        <w:jc w:val="center"/>
        <w:rPr>
          <w:rFonts w:ascii="Montserrat Medium" w:hAnsi="Montserrat Medium" w:cs="Arial"/>
          <w:sz w:val="20"/>
          <w:szCs w:val="20"/>
          <w:lang w:val="es-ES_tradnl"/>
        </w:rPr>
      </w:pPr>
      <w:r w:rsidRPr="007200E9">
        <w:rPr>
          <w:rFonts w:ascii="Montserrat Medium" w:hAnsi="Montserrat Medium" w:cs="Arial"/>
          <w:sz w:val="20"/>
          <w:szCs w:val="20"/>
          <w:lang w:val="es-ES_tradnl"/>
        </w:rPr>
        <w:t>(PREFERENTEMENTE EN PAPEL MEMBRETADO DEL LICITANTE)</w:t>
      </w:r>
    </w:p>
    <w:p w14:paraId="738644EE" w14:textId="77777777" w:rsidR="008F6777" w:rsidRPr="007200E9" w:rsidRDefault="008F6777" w:rsidP="008F6777">
      <w:pPr>
        <w:widowControl w:val="0"/>
        <w:ind w:right="49"/>
        <w:jc w:val="both"/>
        <w:rPr>
          <w:rFonts w:ascii="Montserrat Medium" w:eastAsia="Times New Roman" w:hAnsi="Montserrat Medium" w:cs="Arial"/>
          <w:sz w:val="20"/>
          <w:szCs w:val="20"/>
          <w:lang w:eastAsia="es-ES"/>
        </w:rPr>
      </w:pPr>
    </w:p>
    <w:p w14:paraId="010F4CD6" w14:textId="77777777" w:rsidR="008F6777" w:rsidRPr="007200E9" w:rsidRDefault="008F6777" w:rsidP="008F6777">
      <w:pPr>
        <w:ind w:right="49"/>
        <w:jc w:val="right"/>
        <w:rPr>
          <w:rFonts w:ascii="Montserrat Medium" w:hAnsi="Montserrat Medium" w:cs="Arial"/>
          <w:sz w:val="18"/>
          <w:szCs w:val="18"/>
        </w:rPr>
      </w:pPr>
      <w:r w:rsidRPr="007200E9">
        <w:rPr>
          <w:rFonts w:ascii="Montserrat Medium" w:hAnsi="Montserrat Medium" w:cs="Arial"/>
          <w:sz w:val="18"/>
          <w:szCs w:val="18"/>
        </w:rPr>
        <w:t>______</w:t>
      </w:r>
      <w:proofErr w:type="spellStart"/>
      <w:r w:rsidRPr="007200E9">
        <w:rPr>
          <w:rFonts w:ascii="Montserrat Medium" w:hAnsi="Montserrat Medium" w:cs="Arial"/>
          <w:sz w:val="18"/>
          <w:szCs w:val="18"/>
        </w:rPr>
        <w:t>de___________de</w:t>
      </w:r>
      <w:proofErr w:type="spellEnd"/>
      <w:r w:rsidRPr="007200E9">
        <w:rPr>
          <w:rFonts w:ascii="Montserrat Medium" w:hAnsi="Montserrat Medium" w:cs="Arial"/>
          <w:sz w:val="18"/>
          <w:szCs w:val="18"/>
        </w:rPr>
        <w:t>_____________</w:t>
      </w:r>
    </w:p>
    <w:p w14:paraId="43035049"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Instituto Mexicano del Seguro Social</w:t>
      </w:r>
    </w:p>
    <w:p w14:paraId="712BD03E"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Coordinación de Adquisición de Bienes y Contratación de Servicios</w:t>
      </w:r>
    </w:p>
    <w:p w14:paraId="38E0CA04"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Coordinación Técnica de Bienes y Servicios</w:t>
      </w:r>
    </w:p>
    <w:p w14:paraId="22B2E015"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División de Servicios Integrales</w:t>
      </w:r>
    </w:p>
    <w:p w14:paraId="434B5D4C" w14:textId="77777777"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Presente.</w:t>
      </w:r>
    </w:p>
    <w:p w14:paraId="3D46F404" w14:textId="77777777" w:rsidR="008F6777" w:rsidRPr="007200E9" w:rsidRDefault="008F6777" w:rsidP="008F6777">
      <w:pPr>
        <w:rPr>
          <w:rFonts w:ascii="Montserrat Medium" w:hAnsi="Montserrat Medium" w:cs="Arial"/>
          <w:sz w:val="18"/>
          <w:szCs w:val="18"/>
        </w:rPr>
      </w:pPr>
    </w:p>
    <w:p w14:paraId="660C1B43" w14:textId="77777777" w:rsidR="008F6777" w:rsidRPr="007200E9" w:rsidRDefault="008F6777" w:rsidP="008F6777">
      <w:pPr>
        <w:ind w:left="-284"/>
        <w:jc w:val="both"/>
        <w:rPr>
          <w:rFonts w:ascii="Montserrat Medium" w:hAnsi="Montserrat Medium" w:cs="Arial"/>
          <w:sz w:val="18"/>
          <w:szCs w:val="18"/>
          <w:lang w:val="es-ES_tradnl"/>
        </w:rPr>
      </w:pPr>
    </w:p>
    <w:p w14:paraId="797EC30F" w14:textId="0562B7B8" w:rsidR="008F6777" w:rsidRPr="007200E9" w:rsidRDefault="008F6777" w:rsidP="008F6777">
      <w:pPr>
        <w:ind w:left="-284"/>
        <w:jc w:val="both"/>
        <w:rPr>
          <w:rFonts w:ascii="Montserrat Medium" w:hAnsi="Montserrat Medium" w:cs="Arial"/>
          <w:sz w:val="18"/>
          <w:szCs w:val="18"/>
          <w:lang w:val="es-ES_tradnl"/>
        </w:rPr>
      </w:pPr>
      <w:r w:rsidRPr="007200E9">
        <w:rPr>
          <w:rFonts w:ascii="Montserrat Medium" w:hAnsi="Montserrat Medium" w:cs="Arial"/>
          <w:sz w:val="18"/>
          <w:szCs w:val="18"/>
          <w:lang w:val="es-ES_tradnl"/>
        </w:rPr>
        <w:t xml:space="preserve">___(Nombre)______, en mi carácter de _________________________, de la ___(Persona Moral)___, manifiesto por medio de la presente que los documentos contenidos en mi propuesta y remitida a la convocante para la Licitación Pública </w:t>
      </w:r>
      <w:r w:rsidR="00BB410A" w:rsidRPr="007200E9">
        <w:rPr>
          <w:rFonts w:ascii="Montserrat Medium" w:hAnsi="Montserrat Medium" w:cs="Arial"/>
          <w:sz w:val="18"/>
          <w:szCs w:val="18"/>
          <w:lang w:val="es-ES_tradnl"/>
        </w:rPr>
        <w:t xml:space="preserve">Electrónica </w:t>
      </w:r>
      <w:r w:rsidR="006662EE" w:rsidRPr="007200E9">
        <w:rPr>
          <w:rFonts w:ascii="Montserrat Medium" w:hAnsi="Montserrat Medium" w:cs="Arial"/>
          <w:sz w:val="18"/>
          <w:szCs w:val="18"/>
          <w:lang w:val="es-ES_tradnl"/>
        </w:rPr>
        <w:t>Nacional</w:t>
      </w:r>
      <w:r w:rsidRPr="007200E9">
        <w:rPr>
          <w:rFonts w:ascii="Montserrat Medium" w:hAnsi="Montserrat Medium" w:cs="Arial"/>
          <w:sz w:val="18"/>
          <w:szCs w:val="18"/>
          <w:lang w:val="es-ES_tradnl"/>
        </w:rPr>
        <w:t xml:space="preserve"> ________________________________________ contiene información de carácter Confidencial y Comercial Reservada, de conformidad con lo siguiente:</w:t>
      </w:r>
    </w:p>
    <w:p w14:paraId="0F0E21F8" w14:textId="77777777" w:rsidR="008F6777" w:rsidRPr="007200E9" w:rsidRDefault="008F6777" w:rsidP="008F6777">
      <w:pPr>
        <w:ind w:left="-284"/>
        <w:jc w:val="both"/>
        <w:rPr>
          <w:rFonts w:ascii="Montserrat Medium" w:hAnsi="Montserrat Medium" w:cs="Arial"/>
          <w:sz w:val="18"/>
          <w:szCs w:val="18"/>
          <w:lang w:val="es-ES_tradnl"/>
        </w:rPr>
      </w:pPr>
    </w:p>
    <w:tbl>
      <w:tblPr>
        <w:tblStyle w:val="Tablaconcuadrcula"/>
        <w:tblW w:w="0" w:type="auto"/>
        <w:jc w:val="center"/>
        <w:tblLook w:val="04A0" w:firstRow="1" w:lastRow="0" w:firstColumn="1" w:lastColumn="0" w:noHBand="0" w:noVBand="1"/>
      </w:tblPr>
      <w:tblGrid>
        <w:gridCol w:w="695"/>
        <w:gridCol w:w="1350"/>
        <w:gridCol w:w="1796"/>
        <w:gridCol w:w="2363"/>
        <w:gridCol w:w="2977"/>
      </w:tblGrid>
      <w:tr w:rsidR="008F6777" w:rsidRPr="007200E9" w14:paraId="56FDD0C5" w14:textId="77777777" w:rsidTr="006A7740">
        <w:trPr>
          <w:jc w:val="center"/>
        </w:trPr>
        <w:tc>
          <w:tcPr>
            <w:tcW w:w="695" w:type="dxa"/>
          </w:tcPr>
          <w:p w14:paraId="2C39E2F7" w14:textId="77777777"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No.</w:t>
            </w:r>
          </w:p>
        </w:tc>
        <w:tc>
          <w:tcPr>
            <w:tcW w:w="1350" w:type="dxa"/>
          </w:tcPr>
          <w:p w14:paraId="43C4D63A" w14:textId="77777777"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Documento (1)</w:t>
            </w:r>
          </w:p>
        </w:tc>
        <w:tc>
          <w:tcPr>
            <w:tcW w:w="1796" w:type="dxa"/>
          </w:tcPr>
          <w:p w14:paraId="715B4742" w14:textId="77777777"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Información a clasificar (2)</w:t>
            </w:r>
          </w:p>
        </w:tc>
        <w:tc>
          <w:tcPr>
            <w:tcW w:w="2363" w:type="dxa"/>
          </w:tcPr>
          <w:p w14:paraId="55C9A729" w14:textId="77777777" w:rsidR="006A7740"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 xml:space="preserve">Fundamentación </w:t>
            </w:r>
          </w:p>
          <w:p w14:paraId="341EB739" w14:textId="77777777"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(3)</w:t>
            </w:r>
          </w:p>
        </w:tc>
        <w:tc>
          <w:tcPr>
            <w:tcW w:w="2977" w:type="dxa"/>
          </w:tcPr>
          <w:p w14:paraId="1967CBB1" w14:textId="77777777" w:rsidR="006A7740"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 xml:space="preserve">Motivación </w:t>
            </w:r>
          </w:p>
          <w:p w14:paraId="3DFE11CE" w14:textId="77777777"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(4)</w:t>
            </w:r>
          </w:p>
        </w:tc>
      </w:tr>
      <w:tr w:rsidR="008F6777" w:rsidRPr="007200E9" w14:paraId="007E9B0D" w14:textId="77777777" w:rsidTr="006A7740">
        <w:trPr>
          <w:jc w:val="center"/>
        </w:trPr>
        <w:tc>
          <w:tcPr>
            <w:tcW w:w="695" w:type="dxa"/>
          </w:tcPr>
          <w:p w14:paraId="623EF39A" w14:textId="77777777" w:rsidR="008F6777" w:rsidRPr="007200E9" w:rsidRDefault="008F6777" w:rsidP="002D5D14">
            <w:pPr>
              <w:jc w:val="both"/>
              <w:rPr>
                <w:rFonts w:ascii="Montserrat Medium" w:hAnsi="Montserrat Medium" w:cs="Arial"/>
                <w:sz w:val="18"/>
                <w:szCs w:val="18"/>
                <w:lang w:val="es-ES_tradnl"/>
              </w:rPr>
            </w:pPr>
          </w:p>
        </w:tc>
        <w:tc>
          <w:tcPr>
            <w:tcW w:w="1350" w:type="dxa"/>
          </w:tcPr>
          <w:p w14:paraId="24143336" w14:textId="77777777" w:rsidR="008F6777" w:rsidRPr="007200E9" w:rsidRDefault="008F6777" w:rsidP="002D5D14">
            <w:pPr>
              <w:jc w:val="both"/>
              <w:rPr>
                <w:rFonts w:ascii="Montserrat Medium" w:hAnsi="Montserrat Medium" w:cs="Arial"/>
                <w:sz w:val="18"/>
                <w:szCs w:val="18"/>
                <w:lang w:val="es-ES_tradnl"/>
              </w:rPr>
            </w:pPr>
          </w:p>
        </w:tc>
        <w:tc>
          <w:tcPr>
            <w:tcW w:w="1796" w:type="dxa"/>
          </w:tcPr>
          <w:p w14:paraId="35FD7768" w14:textId="77777777" w:rsidR="008F6777" w:rsidRPr="007200E9" w:rsidRDefault="008F6777" w:rsidP="002D5D14">
            <w:pPr>
              <w:jc w:val="both"/>
              <w:rPr>
                <w:rFonts w:ascii="Montserrat Medium" w:hAnsi="Montserrat Medium" w:cs="Arial"/>
                <w:sz w:val="18"/>
                <w:szCs w:val="18"/>
                <w:lang w:val="es-ES_tradnl"/>
              </w:rPr>
            </w:pPr>
          </w:p>
        </w:tc>
        <w:tc>
          <w:tcPr>
            <w:tcW w:w="2363" w:type="dxa"/>
          </w:tcPr>
          <w:p w14:paraId="57DAB3FC" w14:textId="77777777" w:rsidR="008F6777" w:rsidRPr="007200E9" w:rsidRDefault="008F6777" w:rsidP="002D5D14">
            <w:pPr>
              <w:jc w:val="both"/>
              <w:rPr>
                <w:rFonts w:ascii="Montserrat Medium" w:hAnsi="Montserrat Medium" w:cs="Arial"/>
                <w:sz w:val="18"/>
                <w:szCs w:val="18"/>
                <w:lang w:val="es-ES_tradnl"/>
              </w:rPr>
            </w:pPr>
          </w:p>
        </w:tc>
        <w:tc>
          <w:tcPr>
            <w:tcW w:w="2977" w:type="dxa"/>
          </w:tcPr>
          <w:p w14:paraId="7C37B744" w14:textId="77777777" w:rsidR="008F6777" w:rsidRPr="007200E9" w:rsidRDefault="008F6777" w:rsidP="002D5D14">
            <w:pPr>
              <w:jc w:val="both"/>
              <w:rPr>
                <w:rFonts w:ascii="Montserrat Medium" w:hAnsi="Montserrat Medium" w:cs="Arial"/>
                <w:sz w:val="18"/>
                <w:szCs w:val="18"/>
                <w:lang w:val="es-ES_tradnl"/>
              </w:rPr>
            </w:pPr>
          </w:p>
        </w:tc>
      </w:tr>
      <w:tr w:rsidR="008F6777" w:rsidRPr="007200E9" w14:paraId="71369C26" w14:textId="77777777" w:rsidTr="006A7740">
        <w:trPr>
          <w:jc w:val="center"/>
        </w:trPr>
        <w:tc>
          <w:tcPr>
            <w:tcW w:w="695" w:type="dxa"/>
          </w:tcPr>
          <w:p w14:paraId="140EF234" w14:textId="77777777" w:rsidR="008F6777" w:rsidRPr="007200E9" w:rsidRDefault="008F6777" w:rsidP="002D5D14">
            <w:pPr>
              <w:jc w:val="both"/>
              <w:rPr>
                <w:rFonts w:ascii="Montserrat Medium" w:hAnsi="Montserrat Medium" w:cs="Arial"/>
                <w:sz w:val="18"/>
                <w:szCs w:val="18"/>
                <w:lang w:val="es-ES_tradnl"/>
              </w:rPr>
            </w:pPr>
          </w:p>
        </w:tc>
        <w:tc>
          <w:tcPr>
            <w:tcW w:w="1350" w:type="dxa"/>
          </w:tcPr>
          <w:p w14:paraId="1C6E7C60" w14:textId="77777777" w:rsidR="008F6777" w:rsidRPr="007200E9" w:rsidRDefault="008F6777" w:rsidP="002D5D14">
            <w:pPr>
              <w:jc w:val="both"/>
              <w:rPr>
                <w:rFonts w:ascii="Montserrat Medium" w:hAnsi="Montserrat Medium" w:cs="Arial"/>
                <w:sz w:val="18"/>
                <w:szCs w:val="18"/>
                <w:lang w:val="es-ES_tradnl"/>
              </w:rPr>
            </w:pPr>
          </w:p>
        </w:tc>
        <w:tc>
          <w:tcPr>
            <w:tcW w:w="1796" w:type="dxa"/>
          </w:tcPr>
          <w:p w14:paraId="55A638CA" w14:textId="77777777" w:rsidR="008F6777" w:rsidRPr="007200E9" w:rsidRDefault="008F6777" w:rsidP="002D5D14">
            <w:pPr>
              <w:jc w:val="both"/>
              <w:rPr>
                <w:rFonts w:ascii="Montserrat Medium" w:hAnsi="Montserrat Medium" w:cs="Arial"/>
                <w:sz w:val="18"/>
                <w:szCs w:val="18"/>
                <w:lang w:val="es-ES_tradnl"/>
              </w:rPr>
            </w:pPr>
          </w:p>
        </w:tc>
        <w:tc>
          <w:tcPr>
            <w:tcW w:w="2363" w:type="dxa"/>
          </w:tcPr>
          <w:p w14:paraId="64DD91A2" w14:textId="77777777" w:rsidR="008F6777" w:rsidRPr="007200E9" w:rsidRDefault="008F6777" w:rsidP="002D5D14">
            <w:pPr>
              <w:jc w:val="both"/>
              <w:rPr>
                <w:rFonts w:ascii="Montserrat Medium" w:hAnsi="Montserrat Medium" w:cs="Arial"/>
                <w:sz w:val="18"/>
                <w:szCs w:val="18"/>
                <w:lang w:val="es-ES_tradnl"/>
              </w:rPr>
            </w:pPr>
          </w:p>
        </w:tc>
        <w:tc>
          <w:tcPr>
            <w:tcW w:w="2977" w:type="dxa"/>
          </w:tcPr>
          <w:p w14:paraId="2328D9C2" w14:textId="77777777" w:rsidR="008F6777" w:rsidRPr="007200E9" w:rsidRDefault="008F6777" w:rsidP="002D5D14">
            <w:pPr>
              <w:jc w:val="both"/>
              <w:rPr>
                <w:rFonts w:ascii="Montserrat Medium" w:hAnsi="Montserrat Medium" w:cs="Arial"/>
                <w:sz w:val="18"/>
                <w:szCs w:val="18"/>
                <w:lang w:val="es-ES_tradnl"/>
              </w:rPr>
            </w:pPr>
          </w:p>
        </w:tc>
      </w:tr>
      <w:tr w:rsidR="008F6777" w:rsidRPr="007200E9" w14:paraId="47601B48" w14:textId="77777777" w:rsidTr="006A7740">
        <w:trPr>
          <w:jc w:val="center"/>
        </w:trPr>
        <w:tc>
          <w:tcPr>
            <w:tcW w:w="695" w:type="dxa"/>
          </w:tcPr>
          <w:p w14:paraId="5711523E" w14:textId="77777777" w:rsidR="008F6777" w:rsidRPr="007200E9" w:rsidRDefault="008F6777" w:rsidP="002D5D14">
            <w:pPr>
              <w:jc w:val="both"/>
              <w:rPr>
                <w:rFonts w:ascii="Montserrat Medium" w:hAnsi="Montserrat Medium" w:cs="Arial"/>
                <w:sz w:val="18"/>
                <w:szCs w:val="18"/>
                <w:lang w:val="es-ES_tradnl"/>
              </w:rPr>
            </w:pPr>
          </w:p>
        </w:tc>
        <w:tc>
          <w:tcPr>
            <w:tcW w:w="1350" w:type="dxa"/>
          </w:tcPr>
          <w:p w14:paraId="4E8CF8DA" w14:textId="77777777" w:rsidR="008F6777" w:rsidRPr="007200E9" w:rsidRDefault="008F6777" w:rsidP="002D5D14">
            <w:pPr>
              <w:jc w:val="both"/>
              <w:rPr>
                <w:rFonts w:ascii="Montserrat Medium" w:hAnsi="Montserrat Medium" w:cs="Arial"/>
                <w:sz w:val="18"/>
                <w:szCs w:val="18"/>
                <w:lang w:val="es-ES_tradnl"/>
              </w:rPr>
            </w:pPr>
          </w:p>
        </w:tc>
        <w:tc>
          <w:tcPr>
            <w:tcW w:w="1796" w:type="dxa"/>
          </w:tcPr>
          <w:p w14:paraId="1133A55B" w14:textId="77777777" w:rsidR="008F6777" w:rsidRPr="007200E9" w:rsidRDefault="008F6777" w:rsidP="002D5D14">
            <w:pPr>
              <w:jc w:val="both"/>
              <w:rPr>
                <w:rFonts w:ascii="Montserrat Medium" w:hAnsi="Montserrat Medium" w:cs="Arial"/>
                <w:sz w:val="18"/>
                <w:szCs w:val="18"/>
                <w:lang w:val="es-ES_tradnl"/>
              </w:rPr>
            </w:pPr>
          </w:p>
        </w:tc>
        <w:tc>
          <w:tcPr>
            <w:tcW w:w="2363" w:type="dxa"/>
          </w:tcPr>
          <w:p w14:paraId="055B4597" w14:textId="77777777" w:rsidR="008F6777" w:rsidRPr="007200E9" w:rsidRDefault="008F6777" w:rsidP="002D5D14">
            <w:pPr>
              <w:jc w:val="both"/>
              <w:rPr>
                <w:rFonts w:ascii="Montserrat Medium" w:hAnsi="Montserrat Medium" w:cs="Arial"/>
                <w:sz w:val="18"/>
                <w:szCs w:val="18"/>
                <w:lang w:val="es-ES_tradnl"/>
              </w:rPr>
            </w:pPr>
          </w:p>
        </w:tc>
        <w:tc>
          <w:tcPr>
            <w:tcW w:w="2977" w:type="dxa"/>
          </w:tcPr>
          <w:p w14:paraId="198967CE" w14:textId="77777777" w:rsidR="008F6777" w:rsidRPr="007200E9" w:rsidRDefault="008F6777" w:rsidP="002D5D14">
            <w:pPr>
              <w:jc w:val="both"/>
              <w:rPr>
                <w:rFonts w:ascii="Montserrat Medium" w:hAnsi="Montserrat Medium" w:cs="Arial"/>
                <w:sz w:val="18"/>
                <w:szCs w:val="18"/>
                <w:lang w:val="es-ES_tradnl"/>
              </w:rPr>
            </w:pPr>
          </w:p>
        </w:tc>
      </w:tr>
      <w:tr w:rsidR="008F6777" w:rsidRPr="007200E9" w14:paraId="4D0002D7" w14:textId="77777777" w:rsidTr="006A7740">
        <w:trPr>
          <w:jc w:val="center"/>
        </w:trPr>
        <w:tc>
          <w:tcPr>
            <w:tcW w:w="695" w:type="dxa"/>
          </w:tcPr>
          <w:p w14:paraId="4D038401" w14:textId="77777777" w:rsidR="008F6777" w:rsidRPr="007200E9" w:rsidRDefault="008F6777" w:rsidP="002D5D14">
            <w:pPr>
              <w:jc w:val="both"/>
              <w:rPr>
                <w:rFonts w:ascii="Montserrat Medium" w:hAnsi="Montserrat Medium" w:cs="Arial"/>
                <w:sz w:val="18"/>
                <w:szCs w:val="18"/>
                <w:lang w:val="es-ES_tradnl"/>
              </w:rPr>
            </w:pPr>
          </w:p>
        </w:tc>
        <w:tc>
          <w:tcPr>
            <w:tcW w:w="1350" w:type="dxa"/>
          </w:tcPr>
          <w:p w14:paraId="1AEBF4F4" w14:textId="77777777" w:rsidR="008F6777" w:rsidRPr="007200E9" w:rsidRDefault="008F6777" w:rsidP="002D5D14">
            <w:pPr>
              <w:jc w:val="both"/>
              <w:rPr>
                <w:rFonts w:ascii="Montserrat Medium" w:hAnsi="Montserrat Medium" w:cs="Arial"/>
                <w:sz w:val="18"/>
                <w:szCs w:val="18"/>
                <w:lang w:val="es-ES_tradnl"/>
              </w:rPr>
            </w:pPr>
          </w:p>
        </w:tc>
        <w:tc>
          <w:tcPr>
            <w:tcW w:w="1796" w:type="dxa"/>
          </w:tcPr>
          <w:p w14:paraId="6920FF44" w14:textId="77777777" w:rsidR="008F6777" w:rsidRPr="007200E9" w:rsidRDefault="008F6777" w:rsidP="002D5D14">
            <w:pPr>
              <w:jc w:val="both"/>
              <w:rPr>
                <w:rFonts w:ascii="Montserrat Medium" w:hAnsi="Montserrat Medium" w:cs="Arial"/>
                <w:sz w:val="18"/>
                <w:szCs w:val="18"/>
                <w:lang w:val="es-ES_tradnl"/>
              </w:rPr>
            </w:pPr>
          </w:p>
        </w:tc>
        <w:tc>
          <w:tcPr>
            <w:tcW w:w="2363" w:type="dxa"/>
          </w:tcPr>
          <w:p w14:paraId="31EDD09C" w14:textId="77777777" w:rsidR="008F6777" w:rsidRPr="007200E9" w:rsidRDefault="008F6777" w:rsidP="002D5D14">
            <w:pPr>
              <w:jc w:val="both"/>
              <w:rPr>
                <w:rFonts w:ascii="Montserrat Medium" w:hAnsi="Montserrat Medium" w:cs="Arial"/>
                <w:sz w:val="18"/>
                <w:szCs w:val="18"/>
                <w:lang w:val="es-ES_tradnl"/>
              </w:rPr>
            </w:pPr>
          </w:p>
        </w:tc>
        <w:tc>
          <w:tcPr>
            <w:tcW w:w="2977" w:type="dxa"/>
          </w:tcPr>
          <w:p w14:paraId="0B68C2A6" w14:textId="77777777" w:rsidR="008F6777" w:rsidRPr="007200E9" w:rsidRDefault="008F6777" w:rsidP="002D5D14">
            <w:pPr>
              <w:jc w:val="both"/>
              <w:rPr>
                <w:rFonts w:ascii="Montserrat Medium" w:hAnsi="Montserrat Medium" w:cs="Arial"/>
                <w:sz w:val="18"/>
                <w:szCs w:val="18"/>
                <w:lang w:val="es-ES_tradnl"/>
              </w:rPr>
            </w:pPr>
          </w:p>
        </w:tc>
      </w:tr>
    </w:tbl>
    <w:p w14:paraId="1479D636" w14:textId="77777777" w:rsidR="008F6777" w:rsidRPr="007200E9" w:rsidRDefault="008F6777" w:rsidP="008F6777">
      <w:pPr>
        <w:ind w:left="-284"/>
        <w:jc w:val="both"/>
        <w:rPr>
          <w:rFonts w:ascii="Montserrat Medium" w:hAnsi="Montserrat Medium" w:cs="Arial"/>
          <w:sz w:val="18"/>
          <w:szCs w:val="18"/>
          <w:lang w:val="es-ES_tradnl"/>
        </w:rPr>
      </w:pPr>
    </w:p>
    <w:p w14:paraId="211BA2DF" w14:textId="77777777" w:rsidR="008F6777" w:rsidRPr="007200E9" w:rsidRDefault="008F6777" w:rsidP="008F6777">
      <w:pPr>
        <w:rPr>
          <w:rFonts w:ascii="Montserrat Medium" w:hAnsi="Montserrat Medium" w:cs="Arial"/>
          <w:b/>
          <w:sz w:val="18"/>
          <w:szCs w:val="18"/>
          <w:lang w:val="es-ES_tradnl"/>
        </w:rPr>
      </w:pPr>
      <w:r w:rsidRPr="007200E9">
        <w:rPr>
          <w:rFonts w:ascii="Montserrat Medium" w:hAnsi="Montserrat Medium" w:cs="Arial"/>
          <w:b/>
          <w:sz w:val="18"/>
          <w:szCs w:val="18"/>
          <w:lang w:val="es-ES_tradnl"/>
        </w:rPr>
        <w:t>(1) Señalar el documento de la proposición que contiene información clasificada.</w:t>
      </w:r>
    </w:p>
    <w:p w14:paraId="3C4402E7" w14:textId="77777777" w:rsidR="008F6777" w:rsidRPr="007200E9" w:rsidRDefault="008F6777" w:rsidP="008F6777">
      <w:pPr>
        <w:rPr>
          <w:rFonts w:ascii="Montserrat Medium" w:hAnsi="Montserrat Medium" w:cs="Arial"/>
          <w:b/>
          <w:sz w:val="18"/>
          <w:szCs w:val="18"/>
          <w:lang w:val="es-ES_tradnl"/>
        </w:rPr>
      </w:pPr>
      <w:r w:rsidRPr="007200E9">
        <w:rPr>
          <w:rFonts w:ascii="Montserrat Medium" w:hAnsi="Montserrat Medium" w:cs="Arial"/>
          <w:b/>
          <w:sz w:val="18"/>
          <w:szCs w:val="18"/>
          <w:lang w:val="es-ES_tradnl"/>
        </w:rPr>
        <w:t>(2) Precisar que rubro o información del documento es sujeto de clasificación por contener información reservada o confidencial.</w:t>
      </w:r>
    </w:p>
    <w:p w14:paraId="1830331C" w14:textId="77777777" w:rsidR="008F6777" w:rsidRPr="007200E9" w:rsidRDefault="008F6777" w:rsidP="008F6777">
      <w:pPr>
        <w:rPr>
          <w:rFonts w:ascii="Montserrat Medium" w:hAnsi="Montserrat Medium" w:cs="Arial"/>
          <w:b/>
          <w:sz w:val="18"/>
          <w:szCs w:val="18"/>
          <w:lang w:val="es-ES_tradnl"/>
        </w:rPr>
      </w:pPr>
      <w:r w:rsidRPr="007200E9">
        <w:rPr>
          <w:rFonts w:ascii="Montserrat Medium" w:hAnsi="Montserrat Medium" w:cs="Arial"/>
          <w:b/>
          <w:sz w:val="18"/>
          <w:szCs w:val="18"/>
          <w:lang w:val="es-ES_tradnl"/>
        </w:rPr>
        <w:t>(3) Indicar en qué artículos de la LFTAIP, LGTAIP o demás disposiciones reglamentarias aplicables, fundamenta la clasificación de la información, ya sea reservada o confidencial.</w:t>
      </w:r>
    </w:p>
    <w:p w14:paraId="0C256ED3" w14:textId="77777777" w:rsidR="008F6777" w:rsidRPr="007200E9" w:rsidRDefault="008F6777" w:rsidP="008F6777">
      <w:pPr>
        <w:rPr>
          <w:rFonts w:ascii="Montserrat Medium" w:hAnsi="Montserrat Medium" w:cs="Arial"/>
          <w:b/>
          <w:sz w:val="18"/>
          <w:szCs w:val="18"/>
          <w:lang w:val="es-ES_tradnl"/>
        </w:rPr>
      </w:pPr>
      <w:r w:rsidRPr="007200E9">
        <w:rPr>
          <w:rFonts w:ascii="Montserrat Medium" w:hAnsi="Montserrat Medium" w:cs="Arial"/>
          <w:b/>
          <w:sz w:val="18"/>
          <w:szCs w:val="18"/>
          <w:lang w:val="es-ES_tradnl"/>
        </w:rPr>
        <w:t>(4) Indicar los motivos y/o razones por los cuales la información señalada debe ser considerada en alguno de los supuestos de clasificación.</w:t>
      </w:r>
    </w:p>
    <w:p w14:paraId="13194A3B" w14:textId="77777777" w:rsidR="008F6777" w:rsidRPr="007200E9" w:rsidRDefault="008F6777" w:rsidP="008F6777">
      <w:pPr>
        <w:ind w:left="-284"/>
        <w:jc w:val="both"/>
        <w:rPr>
          <w:rFonts w:ascii="Montserrat Medium" w:hAnsi="Montserrat Medium" w:cs="Arial"/>
          <w:sz w:val="18"/>
          <w:szCs w:val="18"/>
          <w:lang w:val="es-ES_tradnl"/>
        </w:rPr>
      </w:pPr>
    </w:p>
    <w:p w14:paraId="4C41680A" w14:textId="77777777" w:rsidR="008F6777" w:rsidRPr="007200E9" w:rsidRDefault="008F6777" w:rsidP="008F6777">
      <w:pPr>
        <w:ind w:left="-284"/>
        <w:jc w:val="both"/>
        <w:rPr>
          <w:rFonts w:ascii="Montserrat Medium" w:hAnsi="Montserrat Medium" w:cs="Arial"/>
          <w:sz w:val="18"/>
          <w:szCs w:val="18"/>
          <w:lang w:val="es-ES_tradnl"/>
        </w:rPr>
      </w:pPr>
      <w:r w:rsidRPr="007200E9">
        <w:rPr>
          <w:rFonts w:ascii="Montserrat Medium" w:hAnsi="Montserrat Medium"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7200E9">
        <w:rPr>
          <w:rFonts w:ascii="Montserrat Medium" w:hAnsi="Montserrat Medium" w:cs="Arial"/>
          <w:b/>
          <w:sz w:val="18"/>
          <w:szCs w:val="18"/>
          <w:lang w:val="es-ES_tradnl"/>
        </w:rPr>
        <w:t>113</w:t>
      </w:r>
      <w:r w:rsidRPr="007200E9">
        <w:rPr>
          <w:rFonts w:ascii="Montserrat Medium" w:hAnsi="Montserrat Medium" w:cs="Arial"/>
          <w:sz w:val="18"/>
          <w:szCs w:val="18"/>
          <w:lang w:val="es-ES_tradnl"/>
        </w:rPr>
        <w:t xml:space="preserve"> de la LFTAIP, así como el numeral</w:t>
      </w:r>
      <w:r w:rsidRPr="007200E9">
        <w:rPr>
          <w:rFonts w:ascii="Montserrat Medium" w:hAnsi="Montserrat Medium"/>
          <w:sz w:val="18"/>
          <w:szCs w:val="18"/>
        </w:rPr>
        <w:t xml:space="preserve"> </w:t>
      </w:r>
      <w:r w:rsidRPr="007200E9">
        <w:rPr>
          <w:rFonts w:ascii="Montserrat Medium" w:hAnsi="Montserrat Medium"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044120BA" w14:textId="77777777" w:rsidR="008F6777" w:rsidRPr="007200E9" w:rsidRDefault="008F6777" w:rsidP="008F6777">
      <w:pPr>
        <w:rPr>
          <w:rFonts w:ascii="Montserrat Medium" w:hAnsi="Montserrat Medium" w:cs="Arial"/>
          <w:sz w:val="18"/>
          <w:szCs w:val="18"/>
          <w:lang w:val="es-ES_tradnl"/>
        </w:rPr>
      </w:pPr>
    </w:p>
    <w:p w14:paraId="519131EC" w14:textId="77777777" w:rsidR="008F6777" w:rsidRPr="007200E9" w:rsidRDefault="008F6777" w:rsidP="008F6777">
      <w:pPr>
        <w:widowControl w:val="0"/>
        <w:ind w:left="-284"/>
        <w:jc w:val="center"/>
        <w:rPr>
          <w:rFonts w:ascii="Montserrat Medium" w:hAnsi="Montserrat Medium" w:cs="Arial"/>
          <w:sz w:val="18"/>
          <w:szCs w:val="18"/>
          <w:lang w:val="es-ES_tradnl" w:eastAsia="es-ES"/>
        </w:rPr>
      </w:pPr>
      <w:r w:rsidRPr="007200E9">
        <w:rPr>
          <w:rFonts w:ascii="Montserrat Medium" w:hAnsi="Montserrat Medium" w:cs="Arial"/>
          <w:sz w:val="18"/>
          <w:szCs w:val="18"/>
          <w:lang w:val="es-ES_tradnl" w:eastAsia="es-ES"/>
        </w:rPr>
        <w:t>___________________________________________</w:t>
      </w:r>
    </w:p>
    <w:p w14:paraId="4A3506F9" w14:textId="77777777" w:rsidR="008F6777" w:rsidRPr="007200E9" w:rsidRDefault="008F6777" w:rsidP="008F6777">
      <w:pPr>
        <w:ind w:left="-284"/>
        <w:jc w:val="center"/>
        <w:rPr>
          <w:rFonts w:ascii="Montserrat Medium" w:hAnsi="Montserrat Medium" w:cs="Arial"/>
          <w:bCs/>
          <w:sz w:val="18"/>
          <w:szCs w:val="18"/>
          <w:lang w:val="es-ES_tradnl"/>
        </w:rPr>
      </w:pPr>
      <w:r w:rsidRPr="007200E9">
        <w:rPr>
          <w:rFonts w:ascii="Montserrat Medium" w:hAnsi="Montserrat Medium" w:cs="Arial"/>
          <w:bCs/>
          <w:sz w:val="18"/>
          <w:szCs w:val="18"/>
          <w:lang w:val="es-ES_tradnl"/>
        </w:rPr>
        <w:t>(Nombre y firma del Representante Legal)</w:t>
      </w:r>
    </w:p>
    <w:p w14:paraId="6F5948EF" w14:textId="77777777" w:rsidR="008F6777" w:rsidRPr="007200E9" w:rsidRDefault="008F6777" w:rsidP="008F6777">
      <w:pPr>
        <w:ind w:right="49"/>
        <w:jc w:val="center"/>
        <w:rPr>
          <w:rFonts w:ascii="Montserrat Medium" w:hAnsi="Montserrat Medium" w:cs="Arial"/>
          <w:b/>
          <w:bCs/>
          <w:sz w:val="20"/>
          <w:szCs w:val="20"/>
          <w:lang w:val="es-ES_tradnl" w:eastAsia="es-MX"/>
        </w:rPr>
      </w:pPr>
      <w:r w:rsidRPr="007200E9">
        <w:rPr>
          <w:rFonts w:ascii="Montserrat Medium" w:hAnsi="Montserrat Medium" w:cs="Arial"/>
          <w:b/>
          <w:bCs/>
          <w:sz w:val="20"/>
          <w:szCs w:val="20"/>
          <w:lang w:eastAsia="es-MX"/>
        </w:rPr>
        <w:br w:type="page"/>
      </w:r>
    </w:p>
    <w:p w14:paraId="4F4FE7CB" w14:textId="393A7E76" w:rsidR="008F6777" w:rsidRPr="007200E9" w:rsidRDefault="008F6777" w:rsidP="008F6777">
      <w:pPr>
        <w:pStyle w:val="Ttulo1"/>
        <w:numPr>
          <w:ilvl w:val="0"/>
          <w:numId w:val="0"/>
        </w:numPr>
        <w:spacing w:before="0" w:after="0"/>
        <w:ind w:left="360" w:right="49"/>
        <w:jc w:val="center"/>
        <w:rPr>
          <w:rFonts w:ascii="Montserrat Medium" w:hAnsi="Montserrat Medium" w:cs="Arial"/>
          <w:sz w:val="18"/>
          <w:szCs w:val="18"/>
        </w:rPr>
      </w:pPr>
      <w:bookmarkStart w:id="228" w:name="_Toc455663490"/>
      <w:bookmarkStart w:id="229" w:name="_Toc460500949"/>
      <w:bookmarkStart w:id="230" w:name="_Toc79067997"/>
      <w:r w:rsidRPr="007200E9">
        <w:rPr>
          <w:rFonts w:ascii="Montserrat Medium" w:hAnsi="Montserrat Medium" w:cs="Arial"/>
          <w:sz w:val="18"/>
          <w:szCs w:val="18"/>
        </w:rPr>
        <w:lastRenderedPageBreak/>
        <w:t xml:space="preserve">ANEXO </w:t>
      </w:r>
      <w:bookmarkEnd w:id="228"/>
      <w:r w:rsidRPr="007200E9">
        <w:rPr>
          <w:rFonts w:ascii="Montserrat Medium" w:hAnsi="Montserrat Medium" w:cs="Arial"/>
          <w:sz w:val="18"/>
          <w:szCs w:val="18"/>
        </w:rPr>
        <w:t xml:space="preserve">XI </w:t>
      </w:r>
      <w:r w:rsidRPr="007200E9">
        <w:rPr>
          <w:rFonts w:ascii="Montserrat Medium" w:hAnsi="Montserrat Medium" w:cs="Arial"/>
          <w:sz w:val="18"/>
          <w:szCs w:val="18"/>
        </w:rPr>
        <w:br/>
      </w:r>
      <w:r w:rsidRPr="007200E9">
        <w:rPr>
          <w:rFonts w:ascii="Montserrat Medium" w:hAnsi="Montserrat Medium" w:cs="Arial"/>
          <w:sz w:val="18"/>
          <w:szCs w:val="18"/>
          <w:lang w:val="es-ES" w:eastAsia="es-ES"/>
        </w:rPr>
        <w:t>NOTA OCDE</w:t>
      </w:r>
      <w:bookmarkEnd w:id="229"/>
      <w:bookmarkEnd w:id="230"/>
    </w:p>
    <w:p w14:paraId="477C3109" w14:textId="77777777" w:rsidR="008F6777" w:rsidRPr="007200E9" w:rsidRDefault="008F6777" w:rsidP="008F6777">
      <w:pPr>
        <w:suppressAutoHyphens/>
        <w:ind w:right="49"/>
        <w:jc w:val="center"/>
        <w:rPr>
          <w:rFonts w:ascii="Montserrat Medium" w:eastAsia="Times New Roman" w:hAnsi="Montserrat Medium" w:cs="Arial"/>
          <w:b/>
          <w:sz w:val="18"/>
          <w:szCs w:val="18"/>
          <w:lang w:eastAsia="ar-SA"/>
        </w:rPr>
      </w:pPr>
    </w:p>
    <w:p w14:paraId="0271FB64" w14:textId="77777777" w:rsidR="008F6777" w:rsidRPr="007200E9" w:rsidRDefault="008F6777" w:rsidP="008F6777">
      <w:pPr>
        <w:ind w:right="49"/>
        <w:jc w:val="both"/>
        <w:rPr>
          <w:rFonts w:ascii="Montserrat Medium" w:eastAsia="Times New Roman" w:hAnsi="Montserrat Medium" w:cs="Arial"/>
          <w:b/>
          <w:sz w:val="18"/>
          <w:szCs w:val="18"/>
          <w:lang w:val="es-ES" w:eastAsia="es-ES"/>
        </w:rPr>
      </w:pPr>
      <w:r w:rsidRPr="007200E9">
        <w:rPr>
          <w:rFonts w:ascii="Montserrat Medium" w:eastAsia="Times New Roman" w:hAnsi="Montserrat Medium" w:cs="Arial"/>
          <w:b/>
          <w:sz w:val="18"/>
          <w:szCs w:val="18"/>
          <w:lang w:val="es-ES" w:eastAsia="es-ES"/>
        </w:rPr>
        <w:t>Nota informativa para participantes de países miembros de la Organización para la Cooperación y el Desarrollo Económico (OCDE)</w:t>
      </w:r>
    </w:p>
    <w:p w14:paraId="69C5EBFD" w14:textId="77777777" w:rsidR="008F6777" w:rsidRPr="007200E9" w:rsidRDefault="008F6777" w:rsidP="008F6777">
      <w:pPr>
        <w:ind w:right="49"/>
        <w:jc w:val="both"/>
        <w:rPr>
          <w:rFonts w:ascii="Montserrat Medium" w:eastAsia="Times New Roman" w:hAnsi="Montserrat Medium" w:cs="Arial"/>
          <w:sz w:val="18"/>
          <w:szCs w:val="18"/>
          <w:lang w:val="es-ES" w:eastAsia="es-ES"/>
        </w:rPr>
      </w:pPr>
    </w:p>
    <w:p w14:paraId="68FB3FBF"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7200E9">
        <w:rPr>
          <w:rFonts w:ascii="Montserrat Medium" w:eastAsia="Times New Roman" w:hAnsi="Montserrat Medium" w:cs="Arial"/>
          <w:b/>
          <w:bCs/>
          <w:sz w:val="18"/>
          <w:szCs w:val="18"/>
          <w:lang w:val="es-ES" w:eastAsia="ar-SA"/>
        </w:rPr>
        <w:t>Convención para combatir el cohecho de servidores públicos extranjeros en transacciones comerciales internacionales</w:t>
      </w:r>
      <w:r w:rsidRPr="007200E9">
        <w:rPr>
          <w:rFonts w:ascii="Montserrat Medium" w:eastAsia="Times New Roman" w:hAnsi="Montserrat Medium" w:cs="Arial"/>
          <w:sz w:val="18"/>
          <w:szCs w:val="18"/>
          <w:lang w:val="es-ES" w:eastAsia="ar-SA"/>
        </w:rPr>
        <w:t>, hemos adquirido responsabilidades que involucran a los sectores público y privado.</w:t>
      </w:r>
    </w:p>
    <w:p w14:paraId="09C97661"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10CF219C"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75492440"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1200AF80"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7200E9">
        <w:rPr>
          <w:rFonts w:ascii="Montserrat Medium" w:eastAsia="Times New Roman" w:hAnsi="Montserrat Medium" w:cs="Arial"/>
          <w:b/>
          <w:bCs/>
          <w:sz w:val="18"/>
          <w:szCs w:val="18"/>
          <w:lang w:val="es-ES" w:eastAsia="ar-SA"/>
        </w:rPr>
        <w:t>noviembre de 2003</w:t>
      </w:r>
      <w:r w:rsidRPr="007200E9">
        <w:rPr>
          <w:rFonts w:ascii="Montserrat Medium" w:eastAsia="Times New Roman" w:hAnsi="Montserrat Medium" w:cs="Arial"/>
          <w:sz w:val="18"/>
          <w:szCs w:val="18"/>
          <w:lang w:val="es-ES" w:eastAsia="ar-SA"/>
        </w:rPr>
        <w:t xml:space="preserve"> una segunda fase de </w:t>
      </w:r>
      <w:r w:rsidRPr="007200E9">
        <w:rPr>
          <w:rFonts w:ascii="Montserrat Medium" w:eastAsia="Times New Roman" w:hAnsi="Montserrat Medium" w:cs="Arial"/>
          <w:b/>
          <w:bCs/>
          <w:sz w:val="18"/>
          <w:szCs w:val="18"/>
          <w:lang w:val="es-ES" w:eastAsia="ar-SA"/>
        </w:rPr>
        <w:t>evaluación</w:t>
      </w:r>
      <w:r w:rsidRPr="007200E9">
        <w:rPr>
          <w:rFonts w:ascii="Montserrat Medium" w:eastAsia="Times New Roman" w:hAnsi="Montserrat Medium" w:cs="Arial"/>
          <w:sz w:val="18"/>
          <w:szCs w:val="18"/>
          <w:lang w:val="es-ES" w:eastAsia="ar-SA"/>
        </w:rPr>
        <w:t xml:space="preserve"> – la primera ya fue aprobada- en donde un grupo de expertos verificará, entre otros:</w:t>
      </w:r>
    </w:p>
    <w:p w14:paraId="3F598BE7"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695904EB" w14:textId="77777777"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La compatibilidad de nuestro marco jurídico con las disposiciones de la Convención.</w:t>
      </w:r>
    </w:p>
    <w:p w14:paraId="171E89B5" w14:textId="77777777"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El conocimiento que tengan los sectores público y privado de las recomendaciones de la Convención.</w:t>
      </w:r>
    </w:p>
    <w:p w14:paraId="0995B288"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4EEED3B6"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El resultado de esta evaluación </w:t>
      </w:r>
      <w:r w:rsidRPr="007200E9">
        <w:rPr>
          <w:rFonts w:ascii="Montserrat Medium" w:eastAsia="Times New Roman" w:hAnsi="Montserrat Medium" w:cs="Arial"/>
          <w:b/>
          <w:bCs/>
          <w:sz w:val="18"/>
          <w:szCs w:val="18"/>
          <w:lang w:val="es-ES" w:eastAsia="ar-SA"/>
        </w:rPr>
        <w:t>impactará</w:t>
      </w:r>
      <w:r w:rsidRPr="007200E9">
        <w:rPr>
          <w:rFonts w:ascii="Montserrat Medium" w:eastAsia="Times New Roman" w:hAnsi="Montserrat Medium" w:cs="Arial"/>
          <w:sz w:val="18"/>
          <w:szCs w:val="18"/>
          <w:lang w:val="es-ES" w:eastAsia="ar-SA"/>
        </w:rPr>
        <w:t xml:space="preserve"> el grado de inversión otorgado a México por las agencias calificadores y la atracción de inversión extranjera.</w:t>
      </w:r>
    </w:p>
    <w:p w14:paraId="3B3CD1D2"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274A43ED"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Las </w:t>
      </w:r>
      <w:r w:rsidRPr="007200E9">
        <w:rPr>
          <w:rFonts w:ascii="Montserrat Medium" w:eastAsia="Times New Roman" w:hAnsi="Montserrat Medium" w:cs="Arial"/>
          <w:b/>
          <w:bCs/>
          <w:sz w:val="18"/>
          <w:szCs w:val="18"/>
          <w:lang w:val="es-ES" w:eastAsia="ar-SA"/>
        </w:rPr>
        <w:t>responsabilidades del sector público</w:t>
      </w:r>
      <w:r w:rsidRPr="007200E9">
        <w:rPr>
          <w:rFonts w:ascii="Montserrat Medium" w:eastAsia="Times New Roman" w:hAnsi="Montserrat Medium" w:cs="Arial"/>
          <w:sz w:val="18"/>
          <w:szCs w:val="18"/>
          <w:lang w:val="es-ES" w:eastAsia="ar-SA"/>
        </w:rPr>
        <w:t xml:space="preserve"> se centran en:</w:t>
      </w:r>
    </w:p>
    <w:p w14:paraId="671C9E62"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4FF4F3C9" w14:textId="77777777"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Profundizar las reformas legales que inició en 1999.</w:t>
      </w:r>
    </w:p>
    <w:p w14:paraId="03394C3A" w14:textId="77777777"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Difundir las recomendaciones de la Convención y las obligaciones de cada uno de los actores comprometidos en su cumplimiento.</w:t>
      </w:r>
    </w:p>
    <w:p w14:paraId="482DF741" w14:textId="77777777"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Presentar casos de cohecho en proceso y concluidos (incluyendo aquellos relacionados con lavado de dinero y extradición).</w:t>
      </w:r>
    </w:p>
    <w:p w14:paraId="26735C92"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32B3235C"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Las </w:t>
      </w:r>
      <w:r w:rsidRPr="007200E9">
        <w:rPr>
          <w:rFonts w:ascii="Montserrat Medium" w:eastAsia="Times New Roman" w:hAnsi="Montserrat Medium" w:cs="Arial"/>
          <w:b/>
          <w:bCs/>
          <w:sz w:val="18"/>
          <w:szCs w:val="18"/>
          <w:lang w:val="es-ES" w:eastAsia="ar-SA"/>
        </w:rPr>
        <w:t>responsabilidades</w:t>
      </w:r>
      <w:r w:rsidRPr="007200E9">
        <w:rPr>
          <w:rFonts w:ascii="Montserrat Medium" w:eastAsia="Times New Roman" w:hAnsi="Montserrat Medium" w:cs="Arial"/>
          <w:sz w:val="18"/>
          <w:szCs w:val="18"/>
          <w:lang w:val="es-ES" w:eastAsia="ar-SA"/>
        </w:rPr>
        <w:t xml:space="preserve"> del sector privado contemplan:</w:t>
      </w:r>
    </w:p>
    <w:p w14:paraId="1D603D7E"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1023BFAD" w14:textId="77777777"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b/>
          <w:bCs/>
          <w:sz w:val="18"/>
          <w:szCs w:val="18"/>
          <w:lang w:eastAsia="ar-SA"/>
        </w:rPr>
        <w:t>Las empresas</w:t>
      </w:r>
      <w:r w:rsidRPr="007200E9">
        <w:rPr>
          <w:rFonts w:ascii="Montserrat Medium" w:hAnsi="Montserrat Medium"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467D0C77" w14:textId="77777777"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b/>
          <w:bCs/>
          <w:sz w:val="18"/>
          <w:szCs w:val="18"/>
          <w:lang w:eastAsia="ar-SA"/>
        </w:rPr>
        <w:t>Los contadores públicos</w:t>
      </w:r>
      <w:r w:rsidRPr="007200E9">
        <w:rPr>
          <w:rFonts w:ascii="Montserrat Medium" w:hAnsi="Montserrat Medium"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4654090C" w14:textId="77777777"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b/>
          <w:bCs/>
          <w:sz w:val="18"/>
          <w:szCs w:val="18"/>
          <w:lang w:eastAsia="ar-SA"/>
        </w:rPr>
        <w:lastRenderedPageBreak/>
        <w:t>Los abogados</w:t>
      </w:r>
      <w:r w:rsidRPr="007200E9">
        <w:rPr>
          <w:rFonts w:ascii="Montserrat Medium" w:hAnsi="Montserrat Medium" w:cs="Arial"/>
          <w:sz w:val="18"/>
          <w:szCs w:val="18"/>
          <w:lang w:eastAsia="ar-SA"/>
        </w:rPr>
        <w:t>: promover el cumplimiento y revisión de la Convención (imprimir el carácter vinculatorio entre ésta y la legislación nacional); impulsar los esquemas preventivos que deben adoptar las empresas.</w:t>
      </w:r>
    </w:p>
    <w:p w14:paraId="20EBE6B4"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14FE5CF6"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Las </w:t>
      </w:r>
      <w:r w:rsidRPr="007200E9">
        <w:rPr>
          <w:rFonts w:ascii="Montserrat Medium" w:eastAsia="Times New Roman" w:hAnsi="Montserrat Medium" w:cs="Arial"/>
          <w:b/>
          <w:bCs/>
          <w:sz w:val="18"/>
          <w:szCs w:val="18"/>
          <w:lang w:val="es-ES" w:eastAsia="ar-SA"/>
        </w:rPr>
        <w:t>sanciones</w:t>
      </w:r>
      <w:r w:rsidRPr="007200E9">
        <w:rPr>
          <w:rFonts w:ascii="Montserrat Medium" w:eastAsia="Times New Roman" w:hAnsi="Montserrat Medium"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7D410D79"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43AEDF6E"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26BE5E32"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703078D5"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El culpable puede ser perseguido en cualquier país firmante de la Convención, independientemente del lugar donde el acto de cohecho haya sido cometido.</w:t>
      </w:r>
    </w:p>
    <w:p w14:paraId="0E9866F6"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07B2AE48"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CD4BB7F"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14:paraId="3829F1F2" w14:textId="77777777"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Por otra parte, es de señalar que el Código Penal Federal sanciona el cohecho en los siguientes términos:</w:t>
      </w:r>
    </w:p>
    <w:p w14:paraId="3C339FAA" w14:textId="77777777" w:rsidR="008F6777" w:rsidRPr="007200E9" w:rsidRDefault="008F6777" w:rsidP="008F6777">
      <w:pPr>
        <w:suppressAutoHyphens/>
        <w:ind w:right="51"/>
        <w:jc w:val="both"/>
        <w:rPr>
          <w:rFonts w:ascii="Montserrat Medium" w:eastAsia="Times New Roman" w:hAnsi="Montserrat Medium" w:cs="Arial"/>
          <w:sz w:val="18"/>
          <w:szCs w:val="18"/>
          <w:lang w:val="es-ES" w:eastAsia="ar-SA"/>
        </w:rPr>
      </w:pPr>
    </w:p>
    <w:p w14:paraId="238112ED"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b/>
          <w:sz w:val="18"/>
          <w:szCs w:val="18"/>
        </w:rPr>
        <w:t>Artículo 222</w:t>
      </w:r>
      <w:r w:rsidRPr="007200E9">
        <w:rPr>
          <w:rFonts w:ascii="Montserrat Medium" w:hAnsi="Montserrat Medium" w:cs="Arial"/>
          <w:sz w:val="18"/>
          <w:szCs w:val="18"/>
        </w:rPr>
        <w:t>.- Cometen el delito de cohecho:</w:t>
      </w:r>
    </w:p>
    <w:p w14:paraId="29BFE398" w14:textId="77777777" w:rsidR="008F6777" w:rsidRPr="007200E9" w:rsidRDefault="008F6777" w:rsidP="008F6777">
      <w:pPr>
        <w:suppressAutoHyphens/>
        <w:ind w:right="51"/>
        <w:jc w:val="both"/>
        <w:rPr>
          <w:rFonts w:ascii="Montserrat Medium" w:hAnsi="Montserrat Medium" w:cs="Arial"/>
          <w:sz w:val="18"/>
          <w:szCs w:val="18"/>
        </w:rPr>
      </w:pPr>
    </w:p>
    <w:p w14:paraId="418AFB5C"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14:paraId="0BD9DAA8" w14:textId="77777777" w:rsidR="008F6777" w:rsidRPr="007200E9" w:rsidRDefault="008F6777" w:rsidP="008F6777">
      <w:pPr>
        <w:suppressAutoHyphens/>
        <w:ind w:right="51"/>
        <w:jc w:val="both"/>
        <w:rPr>
          <w:rFonts w:ascii="Montserrat Medium" w:hAnsi="Montserrat Medium" w:cs="Arial"/>
          <w:sz w:val="18"/>
          <w:szCs w:val="18"/>
        </w:rPr>
      </w:pPr>
    </w:p>
    <w:p w14:paraId="3FA61787"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14:paraId="61E16E3B" w14:textId="77777777" w:rsidR="008F6777" w:rsidRPr="007200E9" w:rsidRDefault="008F6777" w:rsidP="008F6777">
      <w:pPr>
        <w:suppressAutoHyphens/>
        <w:ind w:right="51"/>
        <w:jc w:val="both"/>
        <w:rPr>
          <w:rFonts w:ascii="Montserrat Medium" w:hAnsi="Montserrat Medium" w:cs="Arial"/>
          <w:sz w:val="18"/>
          <w:szCs w:val="18"/>
        </w:rPr>
      </w:pPr>
    </w:p>
    <w:p w14:paraId="204EC59F"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III.- El legislador federal que, en el ejercicio de sus funciones o atribuciones, y en el marco del proceso de aprobación del presupuesto de egresos respectivo, gestione o solicite: </w:t>
      </w:r>
    </w:p>
    <w:p w14:paraId="090025BA" w14:textId="77777777" w:rsidR="008F6777" w:rsidRPr="007200E9" w:rsidRDefault="008F6777" w:rsidP="008F6777">
      <w:pPr>
        <w:suppressAutoHyphens/>
        <w:ind w:right="51"/>
        <w:jc w:val="both"/>
        <w:rPr>
          <w:rFonts w:ascii="Montserrat Medium" w:hAnsi="Montserrat Medium" w:cs="Arial"/>
          <w:sz w:val="18"/>
          <w:szCs w:val="18"/>
        </w:rPr>
      </w:pPr>
    </w:p>
    <w:p w14:paraId="65B4168D"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14:paraId="48D21216" w14:textId="77777777" w:rsidR="008F6777" w:rsidRPr="007200E9" w:rsidRDefault="008F6777" w:rsidP="008F6777">
      <w:pPr>
        <w:suppressAutoHyphens/>
        <w:ind w:right="51"/>
        <w:jc w:val="both"/>
        <w:rPr>
          <w:rFonts w:ascii="Montserrat Medium" w:hAnsi="Montserrat Medium" w:cs="Arial"/>
          <w:sz w:val="18"/>
          <w:szCs w:val="18"/>
        </w:rPr>
      </w:pPr>
    </w:p>
    <w:p w14:paraId="3E0CC14A"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b) El otorgamiento de contratos de obra pública o de servicios a favor de determinadas personas físicas o morales.</w:t>
      </w:r>
    </w:p>
    <w:p w14:paraId="0A6011EC"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Se aplicará la misma pena a cualquier persona que gestione, solicite a nombre o en representación del legislador federal las asignaciones de recursos u otorgamiento de contratos a que se refieren los incisos a) y b) de este artículo.</w:t>
      </w:r>
    </w:p>
    <w:p w14:paraId="229C3CA4" w14:textId="77777777" w:rsidR="008F6777" w:rsidRPr="007200E9" w:rsidRDefault="008F6777" w:rsidP="008F6777">
      <w:pPr>
        <w:suppressAutoHyphens/>
        <w:ind w:right="51"/>
        <w:jc w:val="both"/>
        <w:rPr>
          <w:rFonts w:ascii="Montserrat Medium" w:hAnsi="Montserrat Medium" w:cs="Arial"/>
          <w:sz w:val="18"/>
          <w:szCs w:val="18"/>
        </w:rPr>
      </w:pPr>
    </w:p>
    <w:p w14:paraId="5ECF1201"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Al que comete el delito de cohecho se le impondrán las siguientes sanciones: </w:t>
      </w:r>
    </w:p>
    <w:p w14:paraId="48F29391" w14:textId="77777777" w:rsidR="008F6777" w:rsidRPr="007200E9" w:rsidRDefault="008F6777" w:rsidP="008F6777">
      <w:pPr>
        <w:suppressAutoHyphens/>
        <w:ind w:right="51"/>
        <w:jc w:val="both"/>
        <w:rPr>
          <w:rFonts w:ascii="Montserrat Medium" w:hAnsi="Montserrat Medium" w:cs="Arial"/>
          <w:sz w:val="18"/>
          <w:szCs w:val="18"/>
        </w:rPr>
      </w:pPr>
    </w:p>
    <w:p w14:paraId="1D140E66"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Cuando la cantidad o el valor de la dádiva, de los bienes o la promesa no </w:t>
      </w:r>
      <w:proofErr w:type="gramStart"/>
      <w:r w:rsidRPr="007200E9">
        <w:rPr>
          <w:rFonts w:ascii="Montserrat Medium" w:hAnsi="Montserrat Medium" w:cs="Arial"/>
          <w:sz w:val="18"/>
          <w:szCs w:val="18"/>
        </w:rPr>
        <w:t>exceda</w:t>
      </w:r>
      <w:proofErr w:type="gramEnd"/>
      <w:r w:rsidRPr="007200E9">
        <w:rPr>
          <w:rFonts w:ascii="Montserrat Medium" w:hAnsi="Montserrat Medium" w:cs="Arial"/>
          <w:sz w:val="18"/>
          <w:szCs w:val="18"/>
        </w:rPr>
        <w:t xml:space="preserve"> del equivalente de quinientas veces el valor diario de la Unidad de Medida y Actualización en el momento de </w:t>
      </w:r>
      <w:r w:rsidRPr="007200E9">
        <w:rPr>
          <w:rFonts w:ascii="Montserrat Medium" w:hAnsi="Montserrat Medium" w:cs="Arial"/>
          <w:sz w:val="18"/>
          <w:szCs w:val="18"/>
        </w:rPr>
        <w:lastRenderedPageBreak/>
        <w:t xml:space="preserve">cometerse el delito, o no sea </w:t>
      </w:r>
      <w:r w:rsidR="007C1275" w:rsidRPr="007200E9">
        <w:rPr>
          <w:rFonts w:ascii="Montserrat Medium" w:hAnsi="Montserrat Medium" w:cs="Arial"/>
          <w:sz w:val="18"/>
          <w:szCs w:val="18"/>
        </w:rPr>
        <w:t>e</w:t>
      </w:r>
      <w:r w:rsidRPr="007200E9">
        <w:rPr>
          <w:rFonts w:ascii="Montserrat Medium" w:hAnsi="Montserrat Medium" w:cs="Arial"/>
          <w:sz w:val="18"/>
          <w:szCs w:val="18"/>
        </w:rPr>
        <w:t xml:space="preserve">valuable, se impondrán de tres meses a dos años de prisión y de treinta a cien días multa. </w:t>
      </w:r>
    </w:p>
    <w:p w14:paraId="25792809" w14:textId="77777777" w:rsidR="008F6777" w:rsidRPr="007200E9" w:rsidRDefault="008F6777" w:rsidP="008F6777">
      <w:pPr>
        <w:suppressAutoHyphens/>
        <w:ind w:right="51"/>
        <w:jc w:val="both"/>
        <w:rPr>
          <w:rFonts w:ascii="Montserrat Medium" w:hAnsi="Montserrat Medium" w:cs="Arial"/>
          <w:sz w:val="18"/>
          <w:szCs w:val="18"/>
        </w:rPr>
      </w:pPr>
    </w:p>
    <w:p w14:paraId="3401B7F6"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40FB3847" w14:textId="77777777" w:rsidR="008F6777" w:rsidRPr="007200E9" w:rsidRDefault="008F6777" w:rsidP="008F6777">
      <w:pPr>
        <w:suppressAutoHyphens/>
        <w:ind w:right="51"/>
        <w:jc w:val="both"/>
        <w:rPr>
          <w:rFonts w:ascii="Montserrat Medium" w:hAnsi="Montserrat Medium" w:cs="Arial"/>
          <w:sz w:val="18"/>
          <w:szCs w:val="18"/>
        </w:rPr>
      </w:pPr>
    </w:p>
    <w:p w14:paraId="00AAC274"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En ningún caso se devolverá a los responsables del delito de cohecho, el dinero o dádivas entregadas, las mismas se aplicarán en beneficio del Estado. </w:t>
      </w:r>
    </w:p>
    <w:p w14:paraId="31F29AA2" w14:textId="77777777" w:rsidR="008F6777" w:rsidRPr="007200E9" w:rsidRDefault="008F6777" w:rsidP="008F6777">
      <w:pPr>
        <w:suppressAutoHyphens/>
        <w:ind w:right="51"/>
        <w:jc w:val="both"/>
        <w:rPr>
          <w:rFonts w:ascii="Montserrat Medium" w:hAnsi="Montserrat Medium" w:cs="Arial"/>
          <w:sz w:val="18"/>
          <w:szCs w:val="18"/>
        </w:rPr>
      </w:pPr>
    </w:p>
    <w:p w14:paraId="4322FF10" w14:textId="77777777" w:rsidR="008F6777" w:rsidRPr="007200E9" w:rsidRDefault="008F6777" w:rsidP="008F6777">
      <w:pPr>
        <w:suppressAutoHyphens/>
        <w:ind w:right="51"/>
        <w:jc w:val="center"/>
        <w:rPr>
          <w:rFonts w:ascii="Montserrat Medium" w:hAnsi="Montserrat Medium" w:cs="Arial"/>
          <w:b/>
          <w:sz w:val="18"/>
          <w:szCs w:val="18"/>
        </w:rPr>
      </w:pPr>
      <w:r w:rsidRPr="007200E9">
        <w:rPr>
          <w:rFonts w:ascii="Montserrat Medium" w:hAnsi="Montserrat Medium" w:cs="Arial"/>
          <w:b/>
          <w:sz w:val="18"/>
          <w:szCs w:val="18"/>
        </w:rPr>
        <w:t>Capítulo XI</w:t>
      </w:r>
    </w:p>
    <w:p w14:paraId="309FCF5C" w14:textId="77777777" w:rsidR="008F6777" w:rsidRPr="007200E9" w:rsidRDefault="008F6777" w:rsidP="008F6777">
      <w:pPr>
        <w:suppressAutoHyphens/>
        <w:ind w:right="51"/>
        <w:jc w:val="center"/>
        <w:rPr>
          <w:rFonts w:ascii="Montserrat Medium" w:hAnsi="Montserrat Medium" w:cs="Arial"/>
          <w:b/>
          <w:sz w:val="18"/>
          <w:szCs w:val="18"/>
        </w:rPr>
      </w:pPr>
      <w:r w:rsidRPr="007200E9">
        <w:rPr>
          <w:rFonts w:ascii="Montserrat Medium" w:hAnsi="Montserrat Medium" w:cs="Arial"/>
          <w:b/>
          <w:sz w:val="18"/>
          <w:szCs w:val="18"/>
        </w:rPr>
        <w:t>Cohecho a servidores públicos extranjeros</w:t>
      </w:r>
    </w:p>
    <w:p w14:paraId="7DE2C39A" w14:textId="77777777" w:rsidR="008F6777" w:rsidRPr="007200E9" w:rsidRDefault="008F6777" w:rsidP="008F6777">
      <w:pPr>
        <w:suppressAutoHyphens/>
        <w:ind w:right="51"/>
        <w:jc w:val="both"/>
        <w:rPr>
          <w:rFonts w:ascii="Montserrat Medium" w:hAnsi="Montserrat Medium" w:cs="Arial"/>
          <w:sz w:val="18"/>
          <w:szCs w:val="18"/>
        </w:rPr>
      </w:pPr>
    </w:p>
    <w:p w14:paraId="7F76DA36"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b/>
          <w:sz w:val="18"/>
          <w:szCs w:val="18"/>
        </w:rPr>
        <w:t>Artículo 222 bis.-</w:t>
      </w:r>
      <w:r w:rsidRPr="007200E9">
        <w:rPr>
          <w:rFonts w:ascii="Montserrat Medium" w:hAnsi="Montserrat Medium" w:cs="Arial"/>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0D9E3FC8" w14:textId="77777777" w:rsidR="008F6777" w:rsidRPr="007200E9" w:rsidRDefault="008F6777" w:rsidP="008F6777">
      <w:pPr>
        <w:suppressAutoHyphens/>
        <w:ind w:right="51"/>
        <w:jc w:val="both"/>
        <w:rPr>
          <w:rFonts w:ascii="Montserrat Medium" w:hAnsi="Montserrat Medium" w:cs="Arial"/>
          <w:sz w:val="18"/>
          <w:szCs w:val="18"/>
        </w:rPr>
      </w:pPr>
    </w:p>
    <w:p w14:paraId="0B01A05E" w14:textId="77777777" w:rsidR="008F6777" w:rsidRPr="007200E9" w:rsidRDefault="008F6777" w:rsidP="00F13926">
      <w:pPr>
        <w:pStyle w:val="Prrafodelista"/>
        <w:numPr>
          <w:ilvl w:val="0"/>
          <w:numId w:val="27"/>
        </w:numPr>
        <w:suppressAutoHyphens/>
        <w:ind w:left="567" w:right="51" w:hanging="207"/>
        <w:jc w:val="both"/>
        <w:rPr>
          <w:rFonts w:ascii="Montserrat Medium" w:hAnsi="Montserrat Medium" w:cs="Arial"/>
          <w:sz w:val="18"/>
          <w:szCs w:val="18"/>
        </w:rPr>
      </w:pPr>
      <w:r w:rsidRPr="007200E9">
        <w:rPr>
          <w:rFonts w:ascii="Montserrat Medium" w:hAnsi="Montserrat Medium" w:cs="Arial"/>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5871FF47" w14:textId="77777777" w:rsidR="008F6777" w:rsidRPr="007200E9" w:rsidRDefault="008F6777" w:rsidP="00F13926">
      <w:pPr>
        <w:pStyle w:val="Prrafodelista"/>
        <w:numPr>
          <w:ilvl w:val="0"/>
          <w:numId w:val="27"/>
        </w:numPr>
        <w:suppressAutoHyphens/>
        <w:ind w:left="567" w:right="51" w:hanging="207"/>
        <w:jc w:val="both"/>
        <w:rPr>
          <w:rFonts w:ascii="Montserrat Medium" w:hAnsi="Montserrat Medium" w:cs="Arial"/>
          <w:sz w:val="18"/>
          <w:szCs w:val="18"/>
          <w:lang w:eastAsia="ar-SA"/>
        </w:rPr>
      </w:pPr>
      <w:r w:rsidRPr="007200E9">
        <w:rPr>
          <w:rFonts w:ascii="Montserrat Medium" w:hAnsi="Montserrat Medium" w:cs="Arial"/>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285B2B6C" w14:textId="77777777" w:rsidR="008F6777" w:rsidRPr="007200E9" w:rsidRDefault="008F6777" w:rsidP="008F6777">
      <w:pPr>
        <w:suppressAutoHyphens/>
        <w:ind w:right="51"/>
        <w:jc w:val="both"/>
        <w:rPr>
          <w:rFonts w:ascii="Montserrat Medium" w:eastAsia="Times New Roman" w:hAnsi="Montserrat Medium" w:cs="Arial"/>
          <w:sz w:val="18"/>
          <w:szCs w:val="18"/>
          <w:lang w:val="es-ES" w:eastAsia="ar-SA"/>
        </w:rPr>
      </w:pPr>
    </w:p>
    <w:p w14:paraId="4C9DA5E6" w14:textId="77777777" w:rsidR="008F6777" w:rsidRPr="007200E9" w:rsidRDefault="008F6777" w:rsidP="00F13926">
      <w:pPr>
        <w:pStyle w:val="Prrafodelista"/>
        <w:numPr>
          <w:ilvl w:val="0"/>
          <w:numId w:val="27"/>
        </w:numPr>
        <w:suppressAutoHyphens/>
        <w:ind w:left="567" w:right="51" w:hanging="207"/>
        <w:jc w:val="both"/>
        <w:rPr>
          <w:rFonts w:ascii="Montserrat Medium" w:hAnsi="Montserrat Medium" w:cs="Arial"/>
          <w:sz w:val="18"/>
          <w:szCs w:val="18"/>
          <w:lang w:eastAsia="ar-SA"/>
        </w:rPr>
      </w:pPr>
      <w:r w:rsidRPr="007200E9">
        <w:rPr>
          <w:rFonts w:ascii="Montserrat Medium" w:hAnsi="Montserrat Medium" w:cs="Arial"/>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56F25653" w14:textId="77777777" w:rsidR="008F6777" w:rsidRPr="007200E9" w:rsidRDefault="008F6777" w:rsidP="008F6777">
      <w:pPr>
        <w:pStyle w:val="Prrafodelista"/>
        <w:rPr>
          <w:rFonts w:ascii="Montserrat Medium" w:hAnsi="Montserrat Medium" w:cs="Arial"/>
          <w:sz w:val="18"/>
          <w:szCs w:val="18"/>
        </w:rPr>
      </w:pPr>
    </w:p>
    <w:p w14:paraId="29E68BF7" w14:textId="77777777"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0C944618" w14:textId="77777777" w:rsidR="008F6777" w:rsidRPr="007200E9" w:rsidRDefault="008F6777" w:rsidP="008F6777">
      <w:pPr>
        <w:suppressAutoHyphens/>
        <w:ind w:right="51"/>
        <w:jc w:val="both"/>
        <w:rPr>
          <w:rFonts w:ascii="Montserrat Medium" w:hAnsi="Montserrat Medium" w:cs="Arial"/>
          <w:sz w:val="18"/>
          <w:szCs w:val="18"/>
        </w:rPr>
      </w:pPr>
    </w:p>
    <w:p w14:paraId="2F51C583" w14:textId="77777777" w:rsidR="008F6777" w:rsidRPr="007200E9" w:rsidRDefault="008F6777" w:rsidP="008F6777">
      <w:pPr>
        <w:suppressAutoHyphens/>
        <w:ind w:right="51"/>
        <w:jc w:val="both"/>
        <w:rPr>
          <w:rFonts w:ascii="Montserrat Medium" w:eastAsia="Times New Roman" w:hAnsi="Montserrat Medium" w:cs="Arial"/>
          <w:sz w:val="18"/>
          <w:szCs w:val="18"/>
          <w:lang w:val="es-ES" w:eastAsia="ar-SA"/>
        </w:rPr>
      </w:pPr>
      <w:r w:rsidRPr="007200E9">
        <w:rPr>
          <w:rFonts w:ascii="Montserrat Medium" w:hAnsi="Montserrat Medium" w:cs="Arial"/>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6F12EE4E" w14:textId="77777777" w:rsidR="008F6777" w:rsidRPr="007200E9" w:rsidRDefault="008F6777" w:rsidP="008F6777">
      <w:pPr>
        <w:rPr>
          <w:rFonts w:ascii="Montserrat Medium" w:eastAsia="Times New Roman" w:hAnsi="Montserrat Medium" w:cs="Arial"/>
          <w:b/>
          <w:bCs/>
          <w:kern w:val="1"/>
          <w:sz w:val="18"/>
          <w:szCs w:val="18"/>
          <w:lang w:eastAsia="ar-SA"/>
        </w:rPr>
      </w:pPr>
      <w:r w:rsidRPr="007200E9">
        <w:rPr>
          <w:rFonts w:ascii="Montserrat Medium" w:hAnsi="Montserrat Medium" w:cs="Arial"/>
          <w:sz w:val="18"/>
          <w:szCs w:val="18"/>
        </w:rPr>
        <w:br w:type="page"/>
      </w:r>
      <w:bookmarkStart w:id="231" w:name="_Toc474930454"/>
    </w:p>
    <w:p w14:paraId="444D1D9F" w14:textId="141258D3" w:rsidR="008F6777" w:rsidRPr="007200E9" w:rsidRDefault="008F6777" w:rsidP="00E654A5">
      <w:pPr>
        <w:pStyle w:val="Ttulo1"/>
        <w:numPr>
          <w:ilvl w:val="0"/>
          <w:numId w:val="0"/>
        </w:numPr>
        <w:spacing w:before="0" w:after="0"/>
        <w:ind w:left="360" w:right="49"/>
        <w:jc w:val="center"/>
        <w:rPr>
          <w:rFonts w:ascii="Montserrat Medium" w:hAnsi="Montserrat Medium" w:cs="Arial"/>
          <w:sz w:val="20"/>
          <w:szCs w:val="20"/>
        </w:rPr>
      </w:pPr>
      <w:bookmarkStart w:id="232" w:name="_Toc474930465"/>
      <w:bookmarkStart w:id="233" w:name="_Toc79067998"/>
      <w:bookmarkEnd w:id="231"/>
      <w:r w:rsidRPr="007200E9">
        <w:rPr>
          <w:rFonts w:ascii="Montserrat Medium" w:hAnsi="Montserrat Medium" w:cs="Arial"/>
          <w:sz w:val="20"/>
          <w:szCs w:val="20"/>
        </w:rPr>
        <w:lastRenderedPageBreak/>
        <w:t xml:space="preserve">ANEXO </w:t>
      </w:r>
      <w:bookmarkStart w:id="234" w:name="_Toc474930466"/>
      <w:bookmarkEnd w:id="232"/>
      <w:r w:rsidRPr="007200E9">
        <w:rPr>
          <w:rFonts w:ascii="Montserrat Medium" w:hAnsi="Montserrat Medium" w:cs="Arial"/>
          <w:sz w:val="20"/>
          <w:szCs w:val="20"/>
        </w:rPr>
        <w:t>X</w:t>
      </w:r>
      <w:r w:rsidR="000D0CF9" w:rsidRPr="007200E9">
        <w:rPr>
          <w:rFonts w:ascii="Montserrat Medium" w:hAnsi="Montserrat Medium" w:cs="Arial"/>
          <w:sz w:val="20"/>
          <w:szCs w:val="20"/>
        </w:rPr>
        <w:t>II</w:t>
      </w:r>
      <w:r w:rsidRPr="007200E9">
        <w:rPr>
          <w:rFonts w:ascii="Montserrat Medium" w:hAnsi="Montserrat Medium" w:cs="Arial"/>
          <w:sz w:val="20"/>
          <w:szCs w:val="20"/>
        </w:rPr>
        <w:t xml:space="preserve"> </w:t>
      </w:r>
      <w:r w:rsidRPr="007200E9">
        <w:rPr>
          <w:rFonts w:ascii="Montserrat Medium" w:hAnsi="Montserrat Medium" w:cs="Arial"/>
          <w:sz w:val="20"/>
          <w:szCs w:val="20"/>
        </w:rPr>
        <w:br/>
        <w:t>ESCRITO DE INTEGRIDAD COMISIÓN FEDERAL DE COMPETENCIA ECONÓMICA</w:t>
      </w:r>
      <w:bookmarkEnd w:id="233"/>
      <w:bookmarkEnd w:id="234"/>
    </w:p>
    <w:p w14:paraId="5D763D31" w14:textId="77777777" w:rsidR="008F6777" w:rsidRPr="007200E9" w:rsidRDefault="008F6777" w:rsidP="00E654A5">
      <w:pPr>
        <w:jc w:val="both"/>
        <w:rPr>
          <w:rFonts w:ascii="Montserrat Medium" w:hAnsi="Montserrat Medium" w:cs="Arial"/>
          <w:b/>
          <w:sz w:val="19"/>
          <w:szCs w:val="19"/>
          <w:u w:val="single"/>
        </w:rPr>
      </w:pPr>
    </w:p>
    <w:p w14:paraId="1C16783D" w14:textId="77777777" w:rsidR="008F6777" w:rsidRPr="007200E9" w:rsidRDefault="008F6777" w:rsidP="00E654A5">
      <w:pPr>
        <w:jc w:val="center"/>
        <w:rPr>
          <w:rFonts w:ascii="Montserrat Medium" w:hAnsi="Montserrat Medium" w:cs="Arial"/>
          <w:sz w:val="19"/>
          <w:szCs w:val="19"/>
        </w:rPr>
      </w:pPr>
      <w:r w:rsidRPr="007200E9">
        <w:rPr>
          <w:rFonts w:ascii="Montserrat Medium" w:hAnsi="Montserrat Medium" w:cs="Arial"/>
          <w:sz w:val="19"/>
          <w:szCs w:val="19"/>
        </w:rPr>
        <w:t>(ESTE ESCRITO ES A SUGERENCIA DE LA COMISIÓN FEDERAL DE COMPETENCIA, SIENDO OPTATIVO AL LICITANTE LA PRESENTACIÓN DEL MISMO, NO SIENDO CAUSAL DE DESECHAMIENTO LA NO PRESENTACIÓN)</w:t>
      </w:r>
    </w:p>
    <w:p w14:paraId="250F842B" w14:textId="77777777" w:rsidR="008F6777" w:rsidRPr="007200E9" w:rsidRDefault="008F6777" w:rsidP="00E654A5">
      <w:pPr>
        <w:jc w:val="both"/>
        <w:rPr>
          <w:rFonts w:ascii="Montserrat Medium" w:hAnsi="Montserrat Medium" w:cs="Arial"/>
          <w:b/>
          <w:sz w:val="19"/>
          <w:szCs w:val="19"/>
          <w:u w:val="single"/>
        </w:rPr>
      </w:pPr>
    </w:p>
    <w:p w14:paraId="5F4E2E73" w14:textId="77777777" w:rsidR="008F6777" w:rsidRPr="007200E9" w:rsidRDefault="008F6777" w:rsidP="00E654A5">
      <w:pPr>
        <w:jc w:val="both"/>
        <w:rPr>
          <w:rFonts w:ascii="Montserrat Medium" w:hAnsi="Montserrat Medium" w:cs="Arial"/>
          <w:sz w:val="19"/>
          <w:szCs w:val="19"/>
        </w:rPr>
      </w:pPr>
      <w:r w:rsidRPr="007200E9">
        <w:rPr>
          <w:rFonts w:ascii="Montserrat Medium" w:hAnsi="Montserrat Medium" w:cs="Arial"/>
          <w:sz w:val="19"/>
          <w:szCs w:val="19"/>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5558E0E5" w14:textId="77777777" w:rsidR="00BB4AA0" w:rsidRPr="007200E9" w:rsidRDefault="00BB4AA0" w:rsidP="00E654A5">
      <w:pPr>
        <w:jc w:val="both"/>
        <w:rPr>
          <w:rFonts w:ascii="Montserrat Medium" w:hAnsi="Montserrat Medium" w:cs="Arial"/>
          <w:sz w:val="19"/>
          <w:szCs w:val="19"/>
        </w:rPr>
      </w:pPr>
    </w:p>
    <w:p w14:paraId="4DB89957" w14:textId="77777777" w:rsidR="008F6777" w:rsidRPr="007200E9" w:rsidRDefault="00BB4AA0" w:rsidP="00E654A5">
      <w:pPr>
        <w:jc w:val="both"/>
        <w:rPr>
          <w:rFonts w:ascii="Montserrat Medium" w:hAnsi="Montserrat Medium" w:cs="Arial"/>
          <w:sz w:val="19"/>
          <w:szCs w:val="19"/>
        </w:rPr>
      </w:pPr>
      <w:r w:rsidRPr="007200E9">
        <w:rPr>
          <w:rFonts w:ascii="Montserrat Medium" w:hAnsi="Montserrat Medium" w:cs="Arial"/>
          <w:sz w:val="19"/>
          <w:szCs w:val="19"/>
        </w:rPr>
        <w:t>Para</w:t>
      </w:r>
      <w:proofErr w:type="gramStart"/>
      <w:r w:rsidRPr="007200E9">
        <w:rPr>
          <w:rFonts w:ascii="Montserrat Medium" w:hAnsi="Montserrat Medium" w:cs="Arial"/>
          <w:sz w:val="19"/>
          <w:szCs w:val="19"/>
        </w:rPr>
        <w:t>:</w:t>
      </w:r>
      <w:r w:rsidR="008F6777" w:rsidRPr="007200E9">
        <w:rPr>
          <w:rFonts w:ascii="Montserrat Medium" w:hAnsi="Montserrat Medium" w:cs="Arial"/>
          <w:sz w:val="19"/>
          <w:szCs w:val="19"/>
        </w:rPr>
        <w:t>_</w:t>
      </w:r>
      <w:proofErr w:type="gramEnd"/>
      <w:r w:rsidR="008F6777" w:rsidRPr="007200E9">
        <w:rPr>
          <w:rFonts w:ascii="Montserrat Medium" w:hAnsi="Montserrat Medium" w:cs="Arial"/>
          <w:sz w:val="19"/>
          <w:szCs w:val="19"/>
        </w:rPr>
        <w:t>______________________________________________</w:t>
      </w:r>
    </w:p>
    <w:p w14:paraId="3DDF8AE1" w14:textId="77777777" w:rsidR="008F6777" w:rsidRPr="007200E9" w:rsidRDefault="008F6777" w:rsidP="00E654A5">
      <w:pPr>
        <w:jc w:val="both"/>
        <w:rPr>
          <w:rFonts w:ascii="Montserrat Medium" w:hAnsi="Montserrat Medium" w:cs="Arial"/>
          <w:sz w:val="19"/>
          <w:szCs w:val="19"/>
        </w:rPr>
      </w:pPr>
      <w:r w:rsidRPr="007200E9">
        <w:rPr>
          <w:rFonts w:ascii="Montserrat Medium" w:hAnsi="Montserrat Medium" w:cs="Arial"/>
          <w:sz w:val="19"/>
          <w:szCs w:val="19"/>
        </w:rPr>
        <w:t>[Nombre y Clave del proceso en que participa]</w:t>
      </w:r>
    </w:p>
    <w:p w14:paraId="43DF9F46" w14:textId="77777777" w:rsidR="008F6777" w:rsidRPr="007200E9" w:rsidRDefault="008F6777" w:rsidP="00E654A5">
      <w:pPr>
        <w:jc w:val="both"/>
        <w:rPr>
          <w:rFonts w:ascii="Montserrat Medium" w:hAnsi="Montserrat Medium" w:cs="Arial"/>
          <w:sz w:val="19"/>
          <w:szCs w:val="19"/>
        </w:rPr>
      </w:pPr>
    </w:p>
    <w:p w14:paraId="74EE097B" w14:textId="77777777" w:rsidR="008F6777" w:rsidRPr="007200E9" w:rsidRDefault="00BB4AA0" w:rsidP="00E654A5">
      <w:pPr>
        <w:jc w:val="both"/>
        <w:rPr>
          <w:rFonts w:ascii="Montserrat Medium" w:hAnsi="Montserrat Medium" w:cs="Arial"/>
          <w:sz w:val="19"/>
          <w:szCs w:val="19"/>
        </w:rPr>
      </w:pPr>
      <w:r w:rsidRPr="007200E9">
        <w:rPr>
          <w:rFonts w:ascii="Montserrat Medium" w:hAnsi="Montserrat Medium" w:cs="Arial"/>
          <w:sz w:val="19"/>
          <w:szCs w:val="19"/>
        </w:rPr>
        <w:t>Convocado por</w:t>
      </w:r>
      <w:proofErr w:type="gramStart"/>
      <w:r w:rsidRPr="007200E9">
        <w:rPr>
          <w:rFonts w:ascii="Montserrat Medium" w:hAnsi="Montserrat Medium" w:cs="Arial"/>
          <w:sz w:val="19"/>
          <w:szCs w:val="19"/>
        </w:rPr>
        <w:t>:</w:t>
      </w:r>
      <w:r w:rsidR="008F6777" w:rsidRPr="007200E9">
        <w:rPr>
          <w:rFonts w:ascii="Montserrat Medium" w:hAnsi="Montserrat Medium" w:cs="Arial"/>
          <w:sz w:val="19"/>
          <w:szCs w:val="19"/>
        </w:rPr>
        <w:t>_</w:t>
      </w:r>
      <w:proofErr w:type="gramEnd"/>
      <w:r w:rsidR="008F6777" w:rsidRPr="007200E9">
        <w:rPr>
          <w:rFonts w:ascii="Montserrat Medium" w:hAnsi="Montserrat Medium" w:cs="Arial"/>
          <w:sz w:val="19"/>
          <w:szCs w:val="19"/>
        </w:rPr>
        <w:t>_______________________________________________________________</w:t>
      </w:r>
    </w:p>
    <w:p w14:paraId="6AEEB7B4" w14:textId="77777777" w:rsidR="008F6777" w:rsidRPr="007200E9" w:rsidRDefault="008F6777" w:rsidP="00E654A5">
      <w:pPr>
        <w:jc w:val="both"/>
        <w:rPr>
          <w:rFonts w:ascii="Montserrat Medium" w:hAnsi="Montserrat Medium" w:cs="Arial"/>
          <w:sz w:val="19"/>
          <w:szCs w:val="19"/>
        </w:rPr>
      </w:pPr>
      <w:r w:rsidRPr="007200E9">
        <w:rPr>
          <w:rFonts w:ascii="Montserrat Medium" w:hAnsi="Montserrat Medium" w:cs="Arial"/>
          <w:sz w:val="19"/>
          <w:szCs w:val="19"/>
        </w:rPr>
        <w:t>[Nombre de la Convocante] (</w:t>
      </w:r>
      <w:proofErr w:type="gramStart"/>
      <w:r w:rsidRPr="007200E9">
        <w:rPr>
          <w:rFonts w:ascii="Montserrat Medium" w:hAnsi="Montserrat Medium" w:cs="Arial"/>
          <w:sz w:val="19"/>
          <w:szCs w:val="19"/>
        </w:rPr>
        <w:t>en</w:t>
      </w:r>
      <w:proofErr w:type="gramEnd"/>
      <w:r w:rsidRPr="007200E9">
        <w:rPr>
          <w:rFonts w:ascii="Montserrat Medium" w:hAnsi="Montserrat Medium" w:cs="Arial"/>
          <w:sz w:val="19"/>
          <w:szCs w:val="19"/>
        </w:rPr>
        <w:t xml:space="preserve"> adelante, la Autoridad Convocante”),</w:t>
      </w:r>
    </w:p>
    <w:p w14:paraId="630A76B0" w14:textId="77777777" w:rsidR="008F6777" w:rsidRPr="007200E9" w:rsidRDefault="008F6777" w:rsidP="00E654A5">
      <w:pPr>
        <w:jc w:val="both"/>
        <w:rPr>
          <w:rFonts w:ascii="Montserrat Medium" w:hAnsi="Montserrat Medium" w:cs="Arial"/>
          <w:sz w:val="19"/>
          <w:szCs w:val="19"/>
        </w:rPr>
      </w:pPr>
    </w:p>
    <w:p w14:paraId="23783959" w14:textId="77777777" w:rsidR="008F6777" w:rsidRPr="007200E9" w:rsidRDefault="008F6777" w:rsidP="00E654A5">
      <w:pPr>
        <w:jc w:val="both"/>
        <w:rPr>
          <w:rFonts w:ascii="Montserrat Medium" w:hAnsi="Montserrat Medium" w:cs="Arial"/>
          <w:sz w:val="19"/>
          <w:szCs w:val="19"/>
        </w:rPr>
      </w:pPr>
      <w:r w:rsidRPr="007200E9">
        <w:rPr>
          <w:rFonts w:ascii="Montserrat Medium" w:hAnsi="Montserrat Medium" w:cs="Arial"/>
          <w:sz w:val="19"/>
          <w:szCs w:val="19"/>
        </w:rPr>
        <w:t>Vengo a presentar por mí y en representación del Oferente, la siguiente declaración de integridad (en adelante, la “</w:t>
      </w:r>
      <w:r w:rsidRPr="007200E9">
        <w:rPr>
          <w:rFonts w:ascii="Montserrat Medium" w:hAnsi="Montserrat Medium" w:cs="Arial"/>
          <w:sz w:val="19"/>
          <w:szCs w:val="19"/>
          <w:u w:val="single"/>
        </w:rPr>
        <w:t>declaración de Integridad</w:t>
      </w:r>
      <w:r w:rsidRPr="007200E9">
        <w:rPr>
          <w:rFonts w:ascii="Montserrat Medium" w:hAnsi="Montserrat Medium" w:cs="Arial"/>
          <w:sz w:val="19"/>
          <w:szCs w:val="19"/>
        </w:rPr>
        <w:t>”):</w:t>
      </w:r>
    </w:p>
    <w:p w14:paraId="563CC507" w14:textId="77777777" w:rsidR="008F6777" w:rsidRPr="007200E9" w:rsidRDefault="008F6777" w:rsidP="00E654A5">
      <w:pPr>
        <w:jc w:val="both"/>
        <w:rPr>
          <w:rFonts w:ascii="Montserrat Medium" w:hAnsi="Montserrat Medium" w:cs="Arial"/>
          <w:sz w:val="19"/>
          <w:szCs w:val="19"/>
        </w:rPr>
      </w:pPr>
    </w:p>
    <w:p w14:paraId="745F7222" w14:textId="77777777"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He leído y entiendo los términos de la presente declaración de Integridad;</w:t>
      </w:r>
    </w:p>
    <w:p w14:paraId="0CAA8554" w14:textId="77777777" w:rsidR="008F6777" w:rsidRPr="007200E9" w:rsidRDefault="008F6777" w:rsidP="00E654A5">
      <w:pPr>
        <w:pStyle w:val="Prrafodelista"/>
        <w:ind w:left="348"/>
        <w:jc w:val="both"/>
        <w:rPr>
          <w:rFonts w:ascii="Montserrat Medium" w:hAnsi="Montserrat Medium" w:cs="Arial"/>
          <w:sz w:val="19"/>
          <w:szCs w:val="19"/>
        </w:rPr>
      </w:pPr>
    </w:p>
    <w:p w14:paraId="04C9AE7A" w14:textId="77777777"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Comprendo que la Oferta que se acompaña será desechada si la declaración de Integridad no es verídica y no se ajusta al contenido referido;</w:t>
      </w:r>
    </w:p>
    <w:p w14:paraId="48373252" w14:textId="77777777" w:rsidR="008F6777" w:rsidRPr="007200E9" w:rsidRDefault="008F6777" w:rsidP="00E654A5">
      <w:pPr>
        <w:pStyle w:val="Prrafodelista"/>
        <w:ind w:left="348"/>
        <w:jc w:val="both"/>
        <w:rPr>
          <w:rFonts w:ascii="Montserrat Medium" w:hAnsi="Montserrat Medium" w:cs="Arial"/>
          <w:sz w:val="19"/>
          <w:szCs w:val="19"/>
        </w:rPr>
      </w:pPr>
    </w:p>
    <w:p w14:paraId="08924FE1" w14:textId="77777777"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Comprendo que si la declaración de Integridad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700F2747" w14:textId="77777777" w:rsidR="008F6777" w:rsidRPr="007200E9" w:rsidRDefault="008F6777" w:rsidP="00E654A5">
      <w:pPr>
        <w:pStyle w:val="Prrafodelista"/>
        <w:ind w:left="348"/>
        <w:jc w:val="both"/>
        <w:rPr>
          <w:rFonts w:ascii="Montserrat Medium" w:hAnsi="Montserrat Medium" w:cs="Arial"/>
          <w:sz w:val="19"/>
          <w:szCs w:val="19"/>
        </w:rPr>
      </w:pPr>
    </w:p>
    <w:p w14:paraId="1062C602" w14:textId="77777777"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Conozco la Ley Federal de Competencia Económica, en particular lo previsto en los artículos 9º y 35 fracciones I, IV, IX y X, así como el artículo 254 bis del Código Penal Federal;</w:t>
      </w:r>
    </w:p>
    <w:p w14:paraId="3852EDE7" w14:textId="77777777" w:rsidR="008F6777" w:rsidRPr="007200E9" w:rsidRDefault="008F6777" w:rsidP="00E654A5">
      <w:pPr>
        <w:pStyle w:val="Prrafodelista"/>
        <w:ind w:left="348"/>
        <w:jc w:val="both"/>
        <w:rPr>
          <w:rFonts w:ascii="Montserrat Medium" w:hAnsi="Montserrat Medium" w:cs="Arial"/>
          <w:sz w:val="19"/>
          <w:szCs w:val="19"/>
        </w:rPr>
      </w:pPr>
    </w:p>
    <w:p w14:paraId="607D9314" w14:textId="77777777"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Cada persona cuya firma aparece en la Oferta que se acompaña ha sido autorizada por el Oferente para definir los Términos y Condiciones de la Oferta y para firmarla, en su representación;</w:t>
      </w:r>
    </w:p>
    <w:p w14:paraId="4C805024" w14:textId="77777777" w:rsidR="008F6777" w:rsidRPr="007200E9" w:rsidRDefault="008F6777" w:rsidP="00E654A5">
      <w:pPr>
        <w:pStyle w:val="Prrafodelista"/>
        <w:ind w:left="348"/>
        <w:jc w:val="both"/>
        <w:rPr>
          <w:rFonts w:ascii="Montserrat Medium" w:hAnsi="Montserrat Medium" w:cs="Arial"/>
          <w:sz w:val="19"/>
          <w:szCs w:val="19"/>
        </w:rPr>
      </w:pPr>
    </w:p>
    <w:p w14:paraId="718F41CD" w14:textId="77777777" w:rsidR="008F6777" w:rsidRPr="007200E9" w:rsidRDefault="008F6777" w:rsidP="00F13926">
      <w:pPr>
        <w:pStyle w:val="Prrafodelista"/>
        <w:numPr>
          <w:ilvl w:val="0"/>
          <w:numId w:val="22"/>
        </w:numPr>
        <w:tabs>
          <w:tab w:val="left" w:pos="284"/>
          <w:tab w:val="left" w:pos="426"/>
        </w:tabs>
        <w:ind w:left="360"/>
        <w:contextualSpacing/>
        <w:jc w:val="both"/>
        <w:rPr>
          <w:rFonts w:ascii="Montserrat Medium" w:hAnsi="Montserrat Medium" w:cs="Arial"/>
          <w:sz w:val="19"/>
          <w:szCs w:val="19"/>
        </w:rPr>
      </w:pPr>
      <w:r w:rsidRPr="007200E9">
        <w:rPr>
          <w:rFonts w:ascii="Montserrat Medium" w:hAnsi="Montserrat Medium" w:cs="Arial"/>
          <w:sz w:val="19"/>
          <w:szCs w:val="19"/>
        </w:rPr>
        <w:t>Para los propósitos de la presente declaración de Integridad y de la Oferta que se acompaña, entiendo que la palabra “Competidor” comprenderá cualquier persona física o moral, además del Oferente, afiliado o no con el Oferente, que:</w:t>
      </w:r>
    </w:p>
    <w:p w14:paraId="1FDC55AD" w14:textId="77777777" w:rsidR="008F6777" w:rsidRPr="007200E9" w:rsidRDefault="008F6777" w:rsidP="00E654A5">
      <w:pPr>
        <w:pStyle w:val="Prrafodelista"/>
        <w:ind w:left="348"/>
        <w:jc w:val="both"/>
        <w:rPr>
          <w:rFonts w:ascii="Montserrat Medium" w:hAnsi="Montserrat Medium" w:cs="Arial"/>
          <w:sz w:val="19"/>
          <w:szCs w:val="19"/>
        </w:rPr>
      </w:pPr>
    </w:p>
    <w:p w14:paraId="62CF9F98" w14:textId="77777777" w:rsidR="008F6777" w:rsidRPr="007200E9" w:rsidRDefault="008F6777" w:rsidP="00F13926">
      <w:pPr>
        <w:pStyle w:val="Prrafodelista"/>
        <w:numPr>
          <w:ilvl w:val="0"/>
          <w:numId w:val="23"/>
        </w:numPr>
        <w:ind w:left="851"/>
        <w:contextualSpacing/>
        <w:jc w:val="both"/>
        <w:rPr>
          <w:rFonts w:ascii="Montserrat Medium" w:hAnsi="Montserrat Medium" w:cs="Arial"/>
          <w:sz w:val="19"/>
          <w:szCs w:val="19"/>
        </w:rPr>
      </w:pPr>
      <w:r w:rsidRPr="007200E9">
        <w:rPr>
          <w:rFonts w:ascii="Montserrat Medium" w:hAnsi="Montserrat Medium" w:cs="Arial"/>
          <w:sz w:val="19"/>
          <w:szCs w:val="19"/>
        </w:rPr>
        <w:t>Haya presentado o pueda presentar una Oferta en el presente proceso;</w:t>
      </w:r>
    </w:p>
    <w:p w14:paraId="522A6A93" w14:textId="77777777" w:rsidR="008F6777" w:rsidRPr="007200E9" w:rsidRDefault="008F6777" w:rsidP="00F13926">
      <w:pPr>
        <w:pStyle w:val="Prrafodelista"/>
        <w:numPr>
          <w:ilvl w:val="0"/>
          <w:numId w:val="23"/>
        </w:numPr>
        <w:ind w:left="851"/>
        <w:contextualSpacing/>
        <w:jc w:val="both"/>
        <w:rPr>
          <w:rFonts w:ascii="Montserrat Medium" w:hAnsi="Montserrat Medium" w:cs="Arial"/>
          <w:sz w:val="19"/>
          <w:szCs w:val="19"/>
        </w:rPr>
      </w:pPr>
      <w:r w:rsidRPr="007200E9">
        <w:rPr>
          <w:rFonts w:ascii="Montserrat Medium" w:hAnsi="Montserrat Medium" w:cs="Arial"/>
          <w:sz w:val="19"/>
          <w:szCs w:val="19"/>
        </w:rPr>
        <w:t>Podría potencialmente presentar una Oferta en el mismo proceso;</w:t>
      </w:r>
    </w:p>
    <w:p w14:paraId="404779DF" w14:textId="77777777" w:rsidR="008F6777" w:rsidRPr="007200E9" w:rsidRDefault="008F6777" w:rsidP="00E654A5">
      <w:pPr>
        <w:pStyle w:val="Prrafodelista"/>
        <w:ind w:left="720"/>
        <w:jc w:val="both"/>
        <w:rPr>
          <w:rFonts w:ascii="Montserrat Medium" w:hAnsi="Montserrat Medium" w:cs="Arial"/>
          <w:sz w:val="19"/>
          <w:szCs w:val="19"/>
        </w:rPr>
      </w:pPr>
    </w:p>
    <w:p w14:paraId="111B2C24" w14:textId="77777777"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El Oferente declara que (maque con una X uno de los Siguientes cuadros):</w:t>
      </w:r>
    </w:p>
    <w:p w14:paraId="5A792988" w14:textId="77777777" w:rsidR="008F6777" w:rsidRPr="007200E9" w:rsidRDefault="008F6777" w:rsidP="00E654A5">
      <w:pPr>
        <w:pStyle w:val="Prrafodelista"/>
        <w:ind w:left="348"/>
        <w:jc w:val="both"/>
        <w:rPr>
          <w:rFonts w:ascii="Montserrat Medium" w:hAnsi="Montserrat Medium" w:cs="Arial"/>
          <w:sz w:val="19"/>
          <w:szCs w:val="19"/>
        </w:rPr>
      </w:pPr>
    </w:p>
    <w:p w14:paraId="753B390B" w14:textId="77777777" w:rsidR="008F6777" w:rsidRPr="007200E9" w:rsidRDefault="008F6777" w:rsidP="00F13926">
      <w:pPr>
        <w:pStyle w:val="Prrafodelista"/>
        <w:numPr>
          <w:ilvl w:val="0"/>
          <w:numId w:val="24"/>
        </w:numPr>
        <w:ind w:left="851"/>
        <w:contextualSpacing/>
        <w:jc w:val="both"/>
        <w:rPr>
          <w:rFonts w:ascii="Montserrat Medium" w:hAnsi="Montserrat Medium" w:cs="Arial"/>
          <w:sz w:val="19"/>
          <w:szCs w:val="19"/>
        </w:rPr>
      </w:pPr>
      <w:r w:rsidRPr="007200E9">
        <w:rPr>
          <w:rFonts w:ascii="Montserrat Medium" w:hAnsi="Montserrat Medium" w:cs="Arial"/>
          <w:sz w:val="19"/>
          <w:szCs w:val="19"/>
        </w:rPr>
        <w:lastRenderedPageBreak/>
        <w:t>[  ] se ha presentado a este proceso en forma independiente si mediar consulta, comunicación, acuerdo, arreglo, combinación o convenio con Competidor alguno;</w:t>
      </w:r>
    </w:p>
    <w:p w14:paraId="7C0857C0" w14:textId="77777777" w:rsidR="008F6777" w:rsidRPr="007200E9" w:rsidRDefault="008F6777" w:rsidP="00F13926">
      <w:pPr>
        <w:pStyle w:val="Prrafodelista"/>
        <w:numPr>
          <w:ilvl w:val="0"/>
          <w:numId w:val="24"/>
        </w:numPr>
        <w:ind w:left="851"/>
        <w:contextualSpacing/>
        <w:jc w:val="both"/>
        <w:rPr>
          <w:rFonts w:ascii="Montserrat Medium" w:hAnsi="Montserrat Medium" w:cs="Arial"/>
          <w:sz w:val="19"/>
          <w:szCs w:val="19"/>
        </w:rPr>
      </w:pPr>
      <w:r w:rsidRPr="007200E9">
        <w:rPr>
          <w:rFonts w:ascii="Montserrat Medium" w:hAnsi="Montserrat Medium" w:cs="Arial"/>
          <w:sz w:val="19"/>
          <w:szCs w:val="19"/>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w:t>
      </w:r>
      <w:r w:rsidR="004F447F" w:rsidRPr="007200E9">
        <w:rPr>
          <w:rFonts w:ascii="Montserrat Medium" w:hAnsi="Montserrat Medium" w:cs="Arial"/>
          <w:sz w:val="19"/>
          <w:szCs w:val="19"/>
        </w:rPr>
        <w:t>osiciones</w:t>
      </w:r>
      <w:r w:rsidRPr="007200E9">
        <w:rPr>
          <w:rFonts w:ascii="Montserrat Medium" w:hAnsi="Montserrat Medium" w:cs="Arial"/>
          <w:sz w:val="19"/>
          <w:szCs w:val="19"/>
        </w:rPr>
        <w:t xml:space="preserve"> conjuntas o esquemas de subcontratación. En este supuesto, se deberán incluir los Términos y Condiciones en que participarán las personas involucradas];</w:t>
      </w:r>
    </w:p>
    <w:p w14:paraId="671B4B39" w14:textId="77777777" w:rsidR="008F6777" w:rsidRPr="007200E9" w:rsidRDefault="008F6777" w:rsidP="00E654A5">
      <w:pPr>
        <w:pStyle w:val="Prrafodelista"/>
        <w:ind w:left="720"/>
        <w:jc w:val="both"/>
        <w:rPr>
          <w:rFonts w:ascii="Montserrat Medium" w:hAnsi="Montserrat Medium" w:cs="Arial"/>
          <w:sz w:val="19"/>
          <w:szCs w:val="19"/>
        </w:rPr>
      </w:pPr>
    </w:p>
    <w:p w14:paraId="1D21A7E5" w14:textId="77777777" w:rsidR="008F6777" w:rsidRPr="007200E9" w:rsidRDefault="008F6777" w:rsidP="00F13926">
      <w:pPr>
        <w:pStyle w:val="Prrafodelista"/>
        <w:numPr>
          <w:ilvl w:val="0"/>
          <w:numId w:val="22"/>
        </w:numPr>
        <w:tabs>
          <w:tab w:val="left" w:pos="426"/>
        </w:tabs>
        <w:ind w:left="360"/>
        <w:contextualSpacing/>
        <w:jc w:val="both"/>
        <w:rPr>
          <w:rFonts w:ascii="Montserrat Medium" w:hAnsi="Montserrat Medium" w:cs="Arial"/>
          <w:sz w:val="19"/>
          <w:szCs w:val="19"/>
        </w:rPr>
      </w:pPr>
      <w:r w:rsidRPr="007200E9">
        <w:rPr>
          <w:rFonts w:ascii="Montserrat Medium" w:hAnsi="Montserrat Medium" w:cs="Arial"/>
          <w:sz w:val="19"/>
          <w:szCs w:val="19"/>
        </w:rPr>
        <w:t>En particular y sin limitar la generalidad de los párrafos 7 (a) o 7 (b), no ha habido consulta, comunicación, acuerdo, arreglo, combinación o convenio con Competidor alguno en relación a:</w:t>
      </w:r>
    </w:p>
    <w:p w14:paraId="2F32BC08" w14:textId="77777777" w:rsidR="008F6777" w:rsidRPr="007200E9" w:rsidRDefault="008F6777" w:rsidP="00E654A5">
      <w:pPr>
        <w:pStyle w:val="Prrafodelista"/>
        <w:tabs>
          <w:tab w:val="left" w:pos="426"/>
        </w:tabs>
        <w:ind w:left="348"/>
        <w:jc w:val="both"/>
        <w:rPr>
          <w:rFonts w:ascii="Montserrat Medium" w:hAnsi="Montserrat Medium" w:cs="Arial"/>
          <w:sz w:val="19"/>
          <w:szCs w:val="19"/>
        </w:rPr>
      </w:pPr>
    </w:p>
    <w:p w14:paraId="48644F74" w14:textId="77777777" w:rsidR="008F6777" w:rsidRPr="007200E9" w:rsidRDefault="008F6777" w:rsidP="00F13926">
      <w:pPr>
        <w:pStyle w:val="Prrafodelista"/>
        <w:numPr>
          <w:ilvl w:val="0"/>
          <w:numId w:val="25"/>
        </w:numPr>
        <w:tabs>
          <w:tab w:val="left" w:pos="426"/>
        </w:tabs>
        <w:ind w:left="1114"/>
        <w:contextualSpacing/>
        <w:jc w:val="both"/>
        <w:rPr>
          <w:rFonts w:ascii="Montserrat Medium" w:hAnsi="Montserrat Medium" w:cs="Arial"/>
          <w:sz w:val="19"/>
          <w:szCs w:val="19"/>
        </w:rPr>
      </w:pPr>
      <w:r w:rsidRPr="007200E9">
        <w:rPr>
          <w:rFonts w:ascii="Montserrat Medium" w:hAnsi="Montserrat Medium" w:cs="Arial"/>
          <w:sz w:val="19"/>
          <w:szCs w:val="19"/>
        </w:rPr>
        <w:t>Precios;</w:t>
      </w:r>
    </w:p>
    <w:p w14:paraId="4B48F918" w14:textId="77777777" w:rsidR="008F6777" w:rsidRPr="007200E9" w:rsidRDefault="008F6777" w:rsidP="00F13926">
      <w:pPr>
        <w:pStyle w:val="Prrafodelista"/>
        <w:numPr>
          <w:ilvl w:val="0"/>
          <w:numId w:val="25"/>
        </w:numPr>
        <w:tabs>
          <w:tab w:val="left" w:pos="426"/>
        </w:tabs>
        <w:ind w:left="1114"/>
        <w:contextualSpacing/>
        <w:jc w:val="both"/>
        <w:rPr>
          <w:rFonts w:ascii="Montserrat Medium" w:hAnsi="Montserrat Medium" w:cs="Arial"/>
          <w:sz w:val="19"/>
          <w:szCs w:val="19"/>
        </w:rPr>
      </w:pPr>
      <w:r w:rsidRPr="007200E9">
        <w:rPr>
          <w:rFonts w:ascii="Montserrat Medium" w:hAnsi="Montserrat Medium" w:cs="Arial"/>
          <w:sz w:val="19"/>
          <w:szCs w:val="19"/>
        </w:rPr>
        <w:t>Métodos, factores o fórmulas empleadas para la determinación de precios;</w:t>
      </w:r>
    </w:p>
    <w:p w14:paraId="4988F365" w14:textId="77777777" w:rsidR="008F6777" w:rsidRPr="007200E9" w:rsidRDefault="008F6777" w:rsidP="00F13926">
      <w:pPr>
        <w:pStyle w:val="Prrafodelista"/>
        <w:numPr>
          <w:ilvl w:val="0"/>
          <w:numId w:val="25"/>
        </w:numPr>
        <w:tabs>
          <w:tab w:val="left" w:pos="426"/>
        </w:tabs>
        <w:ind w:left="1114"/>
        <w:contextualSpacing/>
        <w:jc w:val="both"/>
        <w:rPr>
          <w:rFonts w:ascii="Montserrat Medium" w:hAnsi="Montserrat Medium" w:cs="Arial"/>
          <w:sz w:val="19"/>
          <w:szCs w:val="19"/>
        </w:rPr>
      </w:pPr>
      <w:r w:rsidRPr="007200E9">
        <w:rPr>
          <w:rFonts w:ascii="Montserrat Medium" w:hAnsi="Montserrat Medium" w:cs="Arial"/>
          <w:sz w:val="19"/>
          <w:szCs w:val="19"/>
        </w:rPr>
        <w:t>La intención o decisión de presentar o no una Oferta; o bien</w:t>
      </w:r>
    </w:p>
    <w:p w14:paraId="25EE5631" w14:textId="77777777" w:rsidR="008F6777" w:rsidRPr="007200E9" w:rsidRDefault="008F6777" w:rsidP="00F13926">
      <w:pPr>
        <w:pStyle w:val="Prrafodelista"/>
        <w:numPr>
          <w:ilvl w:val="0"/>
          <w:numId w:val="25"/>
        </w:numPr>
        <w:tabs>
          <w:tab w:val="left" w:pos="426"/>
        </w:tabs>
        <w:ind w:left="1114"/>
        <w:contextualSpacing/>
        <w:jc w:val="both"/>
        <w:rPr>
          <w:rFonts w:ascii="Montserrat Medium" w:hAnsi="Montserrat Medium" w:cs="Arial"/>
          <w:sz w:val="19"/>
          <w:szCs w:val="19"/>
        </w:rPr>
      </w:pPr>
      <w:r w:rsidRPr="007200E9">
        <w:rPr>
          <w:rFonts w:ascii="Montserrat Medium" w:hAnsi="Montserrat Medium" w:cs="Arial"/>
          <w:sz w:val="19"/>
          <w:szCs w:val="19"/>
        </w:rPr>
        <w:t>La presentación de una oferta que no cumple con las especificaciones del presente proceso; a excepción de lo expresamente estipulado en el párrafo 7 (b) anterior;</w:t>
      </w:r>
    </w:p>
    <w:p w14:paraId="436D49E0" w14:textId="77777777" w:rsidR="008F6777" w:rsidRPr="007200E9" w:rsidRDefault="008F6777" w:rsidP="00E654A5">
      <w:pPr>
        <w:pStyle w:val="Prrafodelista"/>
        <w:tabs>
          <w:tab w:val="left" w:pos="426"/>
        </w:tabs>
        <w:ind w:left="720"/>
        <w:jc w:val="both"/>
        <w:rPr>
          <w:rFonts w:ascii="Montserrat Medium" w:hAnsi="Montserrat Medium" w:cs="Arial"/>
          <w:sz w:val="19"/>
          <w:szCs w:val="19"/>
        </w:rPr>
      </w:pPr>
    </w:p>
    <w:p w14:paraId="52B7F96E" w14:textId="77777777" w:rsidR="008F6777" w:rsidRPr="007200E9" w:rsidRDefault="008F6777" w:rsidP="00F13926">
      <w:pPr>
        <w:pStyle w:val="Prrafodelista"/>
        <w:numPr>
          <w:ilvl w:val="0"/>
          <w:numId w:val="22"/>
        </w:numPr>
        <w:tabs>
          <w:tab w:val="left" w:pos="426"/>
        </w:tabs>
        <w:ind w:left="360"/>
        <w:contextualSpacing/>
        <w:jc w:val="both"/>
        <w:rPr>
          <w:rFonts w:ascii="Montserrat Medium" w:hAnsi="Montserrat Medium" w:cs="Arial"/>
          <w:sz w:val="19"/>
          <w:szCs w:val="19"/>
        </w:rPr>
      </w:pPr>
      <w:r w:rsidRPr="007200E9">
        <w:rPr>
          <w:rFonts w:ascii="Montserrat Medium" w:hAnsi="Montserrat Medium" w:cs="Arial"/>
          <w:sz w:val="19"/>
          <w:szCs w:val="19"/>
        </w:rPr>
        <w:t>Además, no ha existido consulta, comunicación, acuerdo o convenio con Competidor alguno en cuanto a calidad, cantidad, especificaciones o detalles de envío de los productos o servicios referidos en este proceso, a excepción de lo expresamente autoriza la Autoridad Convocante o conforme a los hechos relevados en concordancia con el párrafo 7 (b) anterior;</w:t>
      </w:r>
    </w:p>
    <w:p w14:paraId="76E8CFBE" w14:textId="77777777" w:rsidR="008F6777" w:rsidRPr="007200E9" w:rsidRDefault="008F6777" w:rsidP="00E654A5">
      <w:pPr>
        <w:pStyle w:val="Prrafodelista"/>
        <w:tabs>
          <w:tab w:val="left" w:pos="426"/>
        </w:tabs>
        <w:ind w:left="348"/>
        <w:jc w:val="both"/>
        <w:rPr>
          <w:rFonts w:ascii="Montserrat Medium" w:hAnsi="Montserrat Medium" w:cs="Arial"/>
          <w:sz w:val="19"/>
          <w:szCs w:val="19"/>
        </w:rPr>
      </w:pPr>
    </w:p>
    <w:p w14:paraId="5C76A39C" w14:textId="77777777" w:rsidR="008F6777" w:rsidRPr="007200E9" w:rsidRDefault="008F6777" w:rsidP="00F13926">
      <w:pPr>
        <w:pStyle w:val="Prrafodelista"/>
        <w:numPr>
          <w:ilvl w:val="0"/>
          <w:numId w:val="22"/>
        </w:numPr>
        <w:tabs>
          <w:tab w:val="left" w:pos="426"/>
        </w:tabs>
        <w:ind w:left="360"/>
        <w:contextualSpacing/>
        <w:jc w:val="both"/>
        <w:rPr>
          <w:rFonts w:ascii="Montserrat Medium" w:hAnsi="Montserrat Medium" w:cs="Arial"/>
          <w:sz w:val="19"/>
          <w:szCs w:val="19"/>
        </w:rPr>
      </w:pPr>
      <w:r w:rsidRPr="007200E9">
        <w:rPr>
          <w:rFonts w:ascii="Montserrat Medium" w:hAnsi="Montserrat Medium" w:cs="Arial"/>
          <w:sz w:val="19"/>
          <w:szCs w:val="19"/>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4E6F6D9D" w14:textId="77777777" w:rsidR="008F6777" w:rsidRPr="007200E9" w:rsidRDefault="008F6777" w:rsidP="00E654A5">
      <w:pPr>
        <w:pStyle w:val="Prrafodelista"/>
        <w:ind w:left="348"/>
        <w:jc w:val="both"/>
        <w:rPr>
          <w:rFonts w:ascii="Montserrat Medium" w:hAnsi="Montserrat Medium" w:cs="Arial"/>
          <w:sz w:val="19"/>
          <w:szCs w:val="19"/>
        </w:rPr>
      </w:pPr>
    </w:p>
    <w:p w14:paraId="23CD06FD" w14:textId="77777777" w:rsidR="008F6777" w:rsidRPr="007200E9" w:rsidRDefault="008F6777" w:rsidP="00E654A5">
      <w:pPr>
        <w:pStyle w:val="Prrafodelista"/>
        <w:tabs>
          <w:tab w:val="left" w:pos="426"/>
        </w:tabs>
        <w:ind w:left="348"/>
        <w:jc w:val="both"/>
        <w:rPr>
          <w:rFonts w:ascii="Montserrat Medium" w:hAnsi="Montserrat Medium" w:cs="Arial"/>
          <w:sz w:val="19"/>
          <w:szCs w:val="19"/>
        </w:rPr>
      </w:pPr>
      <w:r w:rsidRPr="007200E9">
        <w:rPr>
          <w:rFonts w:ascii="Montserrat Medium" w:hAnsi="Montserrat Medium" w:cs="Arial"/>
          <w:sz w:val="19"/>
          <w:szCs w:val="19"/>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0B91E16B" w14:textId="77777777" w:rsidR="008F6777" w:rsidRPr="007200E9" w:rsidRDefault="008F6777" w:rsidP="00E654A5">
      <w:pPr>
        <w:tabs>
          <w:tab w:val="left" w:pos="426"/>
        </w:tabs>
        <w:jc w:val="center"/>
        <w:rPr>
          <w:rFonts w:ascii="Montserrat Medium" w:hAnsi="Montserrat Medium" w:cs="Arial"/>
          <w:sz w:val="19"/>
          <w:szCs w:val="19"/>
        </w:rPr>
      </w:pPr>
    </w:p>
    <w:p w14:paraId="7681809D" w14:textId="77777777" w:rsidR="008F6777" w:rsidRPr="007200E9" w:rsidRDefault="008F6777" w:rsidP="00E654A5">
      <w:pPr>
        <w:tabs>
          <w:tab w:val="left" w:pos="426"/>
        </w:tabs>
        <w:jc w:val="center"/>
        <w:rPr>
          <w:rFonts w:ascii="Montserrat Medium" w:hAnsi="Montserrat Medium" w:cs="Arial"/>
          <w:sz w:val="19"/>
          <w:szCs w:val="19"/>
        </w:rPr>
      </w:pPr>
      <w:r w:rsidRPr="007200E9">
        <w:rPr>
          <w:rFonts w:ascii="Montserrat Medium" w:hAnsi="Montserrat Medium" w:cs="Arial"/>
          <w:sz w:val="19"/>
          <w:szCs w:val="19"/>
        </w:rPr>
        <w:t>________________________________________</w:t>
      </w:r>
    </w:p>
    <w:p w14:paraId="612FF075" w14:textId="77777777" w:rsidR="00BB4AA0" w:rsidRPr="007200E9" w:rsidRDefault="008F6777" w:rsidP="00E654A5">
      <w:pPr>
        <w:tabs>
          <w:tab w:val="left" w:pos="426"/>
        </w:tabs>
        <w:jc w:val="center"/>
        <w:rPr>
          <w:rFonts w:ascii="Montserrat Medium" w:hAnsi="Montserrat Medium" w:cs="Arial"/>
          <w:sz w:val="19"/>
          <w:szCs w:val="19"/>
        </w:rPr>
      </w:pPr>
      <w:r w:rsidRPr="007200E9">
        <w:rPr>
          <w:rFonts w:ascii="Montserrat Medium" w:hAnsi="Montserrat Medium" w:cs="Arial"/>
          <w:sz w:val="19"/>
          <w:szCs w:val="19"/>
        </w:rPr>
        <w:t>(Nombre y Firma)</w:t>
      </w:r>
    </w:p>
    <w:p w14:paraId="0728A83A" w14:textId="77777777" w:rsidR="008F6777" w:rsidRPr="007200E9" w:rsidRDefault="008F6777" w:rsidP="00BB4AA0">
      <w:pPr>
        <w:tabs>
          <w:tab w:val="left" w:pos="426"/>
        </w:tabs>
        <w:jc w:val="center"/>
        <w:rPr>
          <w:rFonts w:ascii="Montserrat Medium" w:eastAsia="Times New Roman" w:hAnsi="Montserrat Medium" w:cs="Arial"/>
          <w:b/>
          <w:sz w:val="20"/>
          <w:szCs w:val="20"/>
          <w:lang w:val="es-ES" w:eastAsia="ar-SA"/>
        </w:rPr>
      </w:pPr>
      <w:r w:rsidRPr="007200E9">
        <w:rPr>
          <w:rFonts w:ascii="Montserrat Medium" w:hAnsi="Montserrat Medium" w:cs="Arial"/>
          <w:sz w:val="19"/>
          <w:szCs w:val="19"/>
        </w:rPr>
        <w:t>(Fecha)</w:t>
      </w:r>
      <w:r w:rsidRPr="007200E9">
        <w:rPr>
          <w:rFonts w:ascii="Montserrat Medium" w:eastAsia="Times New Roman" w:hAnsi="Montserrat Medium" w:cs="Arial"/>
          <w:b/>
          <w:sz w:val="20"/>
          <w:szCs w:val="20"/>
          <w:lang w:val="es-ES" w:eastAsia="ar-SA"/>
        </w:rPr>
        <w:br w:type="page"/>
      </w:r>
    </w:p>
    <w:p w14:paraId="3DCA65E1" w14:textId="20737883" w:rsidR="008F6777" w:rsidRPr="007200E9" w:rsidRDefault="008F6777" w:rsidP="008F6777">
      <w:pPr>
        <w:pStyle w:val="Ttulo1"/>
        <w:numPr>
          <w:ilvl w:val="0"/>
          <w:numId w:val="0"/>
        </w:numPr>
        <w:spacing w:before="0" w:after="0"/>
        <w:ind w:left="360" w:right="49"/>
        <w:jc w:val="center"/>
        <w:rPr>
          <w:rFonts w:ascii="Montserrat Medium" w:hAnsi="Montserrat Medium" w:cs="Arial"/>
          <w:sz w:val="20"/>
          <w:szCs w:val="20"/>
        </w:rPr>
      </w:pPr>
      <w:bookmarkStart w:id="235" w:name="_Toc515873603"/>
      <w:bookmarkStart w:id="236" w:name="_Toc79067999"/>
      <w:r w:rsidRPr="007200E9">
        <w:rPr>
          <w:rFonts w:ascii="Montserrat Medium" w:hAnsi="Montserrat Medium" w:cs="Arial"/>
          <w:sz w:val="20"/>
          <w:szCs w:val="20"/>
        </w:rPr>
        <w:lastRenderedPageBreak/>
        <w:t>ANEXO X</w:t>
      </w:r>
      <w:r w:rsidR="002A18EA" w:rsidRPr="007200E9">
        <w:rPr>
          <w:rFonts w:ascii="Montserrat Medium" w:hAnsi="Montserrat Medium" w:cs="Arial"/>
          <w:sz w:val="20"/>
          <w:szCs w:val="20"/>
        </w:rPr>
        <w:t>III</w:t>
      </w:r>
      <w:r w:rsidRPr="007200E9">
        <w:rPr>
          <w:rFonts w:ascii="Montserrat Medium" w:hAnsi="Montserrat Medium" w:cs="Arial"/>
          <w:sz w:val="20"/>
          <w:szCs w:val="20"/>
        </w:rPr>
        <w:br/>
        <w:t xml:space="preserve">FORMATO DE </w:t>
      </w:r>
      <w:r w:rsidR="004A604A" w:rsidRPr="007200E9">
        <w:rPr>
          <w:rFonts w:ascii="Montserrat Medium" w:hAnsi="Montserrat Medium" w:cs="Arial"/>
          <w:sz w:val="20"/>
          <w:szCs w:val="20"/>
        </w:rPr>
        <w:t>MANIFESTACIÓN</w:t>
      </w:r>
      <w:r w:rsidRPr="007200E9">
        <w:rPr>
          <w:rFonts w:ascii="Montserrat Medium" w:hAnsi="Montserrat Medium" w:cs="Arial"/>
          <w:sz w:val="20"/>
          <w:szCs w:val="20"/>
        </w:rPr>
        <w:t xml:space="preserve"> QUE NO DESEMPEÑA EMPLEO, CARGO O COMISIÓN EN EL SERVICIO PÚBLICO O, EN SU CASO, QUE A PESAR DE DESEMPEÑARLO, CON LA FORMALIZACIÓN DEL CONTRATO CORRESPONDIENTE NO SE ACTUALIZA UN CONFLICTO DE INTERÉS.</w:t>
      </w:r>
      <w:bookmarkEnd w:id="235"/>
      <w:bookmarkEnd w:id="236"/>
    </w:p>
    <w:p w14:paraId="18B3340B" w14:textId="77777777" w:rsidR="008F6777" w:rsidRPr="007200E9" w:rsidRDefault="008F6777" w:rsidP="008F6777">
      <w:pPr>
        <w:suppressAutoHyphens/>
        <w:ind w:right="-1"/>
        <w:jc w:val="both"/>
        <w:rPr>
          <w:rFonts w:ascii="Montserrat Medium" w:eastAsia="Times New Roman" w:hAnsi="Montserrat Medium" w:cs="Arial"/>
          <w:b/>
          <w:sz w:val="20"/>
          <w:szCs w:val="20"/>
          <w:lang w:val="es-ES_tradnl" w:eastAsia="ar-SA"/>
        </w:rPr>
      </w:pPr>
    </w:p>
    <w:p w14:paraId="2DE05287" w14:textId="77777777" w:rsidR="008F6777" w:rsidRPr="007200E9" w:rsidRDefault="008F6777" w:rsidP="008F6777">
      <w:pPr>
        <w:jc w:val="center"/>
        <w:rPr>
          <w:rFonts w:ascii="Montserrat Medium" w:hAnsi="Montserrat Medium" w:cs="Arial"/>
          <w:sz w:val="20"/>
          <w:szCs w:val="20"/>
        </w:rPr>
      </w:pPr>
      <w:r w:rsidRPr="007200E9">
        <w:rPr>
          <w:rFonts w:ascii="Montserrat Medium" w:hAnsi="Montserrat Medium" w:cs="Arial"/>
          <w:sz w:val="20"/>
          <w:szCs w:val="20"/>
        </w:rPr>
        <w:t>(CARTA EN ORIGINAL, PAPEL MEMBRETADO Y FIRMA AUTÓGRAFA DEL LICITANTE)</w:t>
      </w:r>
    </w:p>
    <w:p w14:paraId="11CAD84B" w14:textId="77777777" w:rsidR="008F6777" w:rsidRPr="007200E9" w:rsidRDefault="008F6777" w:rsidP="008F6777">
      <w:pPr>
        <w:suppressAutoHyphens/>
        <w:ind w:right="-1"/>
        <w:jc w:val="both"/>
        <w:rPr>
          <w:rFonts w:ascii="Montserrat Medium" w:eastAsia="Times New Roman" w:hAnsi="Montserrat Medium" w:cs="Arial"/>
          <w:b/>
          <w:sz w:val="20"/>
          <w:szCs w:val="20"/>
          <w:lang w:val="es-ES_tradnl" w:eastAsia="ar-SA"/>
        </w:rPr>
      </w:pPr>
    </w:p>
    <w:p w14:paraId="2DD86128" w14:textId="77777777"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Instituto Mexicano del Seguro Social</w:t>
      </w:r>
    </w:p>
    <w:p w14:paraId="6113FFF0" w14:textId="77777777"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Coordinación de Adquisición de Bienes y Contratación de Servicios</w:t>
      </w:r>
    </w:p>
    <w:p w14:paraId="574E942B" w14:textId="77777777"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Coordinación Técnica de Bienes y Servicios</w:t>
      </w:r>
    </w:p>
    <w:p w14:paraId="7C972ABB" w14:textId="77777777"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División de Servicios Integrales</w:t>
      </w:r>
    </w:p>
    <w:p w14:paraId="4E4F4477" w14:textId="77777777"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Presente</w:t>
      </w:r>
    </w:p>
    <w:p w14:paraId="52025EDF" w14:textId="77777777" w:rsidR="00AD26D8" w:rsidRPr="007200E9" w:rsidRDefault="00AD26D8" w:rsidP="00AD26D8">
      <w:pPr>
        <w:ind w:hanging="284"/>
        <w:rPr>
          <w:rFonts w:ascii="Montserrat" w:hAnsi="Montserrat" w:cs="Arial"/>
          <w:sz w:val="20"/>
          <w:szCs w:val="20"/>
        </w:rPr>
      </w:pPr>
    </w:p>
    <w:p w14:paraId="3FFE8274" w14:textId="77777777" w:rsidR="00AD26D8" w:rsidRPr="007200E9" w:rsidRDefault="00AD26D8" w:rsidP="00AD26D8">
      <w:pPr>
        <w:ind w:hanging="284"/>
        <w:rPr>
          <w:rFonts w:ascii="Montserrat" w:hAnsi="Montserrat" w:cs="Arial"/>
          <w:sz w:val="20"/>
          <w:szCs w:val="20"/>
        </w:rPr>
      </w:pPr>
      <w:r w:rsidRPr="007200E9">
        <w:rPr>
          <w:rFonts w:ascii="Montserrat" w:hAnsi="Montserrat" w:cs="Arial"/>
          <w:b/>
          <w:sz w:val="20"/>
          <w:szCs w:val="20"/>
        </w:rPr>
        <w:t>LICITACIÓN PÚBLICA No.</w:t>
      </w:r>
      <w:r w:rsidRPr="007200E9">
        <w:rPr>
          <w:rFonts w:ascii="Montserrat" w:hAnsi="Montserrat" w:cs="Arial"/>
          <w:sz w:val="20"/>
          <w:szCs w:val="20"/>
          <w:lang w:val="es-ES_tradnl"/>
        </w:rPr>
        <w:t xml:space="preserve"> ________</w:t>
      </w:r>
    </w:p>
    <w:p w14:paraId="21DF7622" w14:textId="77777777" w:rsidR="00AD26D8" w:rsidRPr="007200E9" w:rsidRDefault="00AD26D8" w:rsidP="00AD26D8">
      <w:pPr>
        <w:ind w:left="-284"/>
        <w:jc w:val="both"/>
        <w:rPr>
          <w:rFonts w:ascii="Montserrat" w:hAnsi="Montserrat" w:cs="Arial"/>
          <w:sz w:val="20"/>
          <w:szCs w:val="20"/>
          <w:lang w:val="es-ES_tradnl"/>
        </w:rPr>
      </w:pPr>
    </w:p>
    <w:p w14:paraId="14C3AF9A" w14:textId="77777777" w:rsidR="00AD26D8" w:rsidRPr="007200E9" w:rsidRDefault="00AD26D8" w:rsidP="00AD26D8">
      <w:pPr>
        <w:ind w:left="-284"/>
        <w:jc w:val="both"/>
        <w:rPr>
          <w:rFonts w:ascii="Montserrat" w:hAnsi="Montserrat" w:cs="Arial"/>
          <w:sz w:val="20"/>
          <w:szCs w:val="20"/>
        </w:rPr>
      </w:pPr>
      <w:r w:rsidRPr="007200E9">
        <w:rPr>
          <w:rFonts w:ascii="Montserrat" w:hAnsi="Montserrat" w:cs="Arial"/>
          <w:i/>
          <w:sz w:val="20"/>
          <w:szCs w:val="20"/>
          <w:lang w:val="es-ES_tradnl"/>
        </w:rPr>
        <w:t>__</w:t>
      </w:r>
      <w:proofErr w:type="gramStart"/>
      <w:r w:rsidRPr="007200E9">
        <w:rPr>
          <w:rFonts w:ascii="Montserrat" w:hAnsi="Montserrat" w:cs="Arial"/>
          <w:i/>
          <w:sz w:val="20"/>
          <w:szCs w:val="20"/>
          <w:lang w:val="es-ES_tradnl"/>
        </w:rPr>
        <w:t>_(</w:t>
      </w:r>
      <w:proofErr w:type="gramEnd"/>
      <w:r w:rsidRPr="007200E9">
        <w:rPr>
          <w:rFonts w:ascii="Montserrat" w:hAnsi="Montserrat" w:cs="Arial"/>
          <w:i/>
          <w:sz w:val="20"/>
          <w:szCs w:val="20"/>
          <w:lang w:val="es-ES_tradnl"/>
        </w:rPr>
        <w:t>Nombre del representante legal)______,</w:t>
      </w:r>
      <w:r w:rsidRPr="007200E9">
        <w:rPr>
          <w:rFonts w:ascii="Montserrat" w:hAnsi="Montserrat" w:cs="Arial"/>
          <w:sz w:val="20"/>
          <w:szCs w:val="20"/>
          <w:lang w:val="es-ES_tradnl"/>
        </w:rPr>
        <w:t xml:space="preserve"> en mi carácter de </w:t>
      </w:r>
      <w:r w:rsidRPr="007200E9">
        <w:rPr>
          <w:rFonts w:ascii="Montserrat" w:hAnsi="Montserrat" w:cs="Arial"/>
          <w:i/>
          <w:sz w:val="20"/>
          <w:szCs w:val="20"/>
          <w:lang w:val="es-ES_tradnl"/>
        </w:rPr>
        <w:t>_______(carácter que ostenta)__________________</w:t>
      </w:r>
      <w:r w:rsidRPr="007200E9">
        <w:rPr>
          <w:rFonts w:ascii="Montserrat" w:hAnsi="Montserrat" w:cs="Arial"/>
          <w:sz w:val="20"/>
          <w:szCs w:val="20"/>
          <w:lang w:val="es-ES_tradnl"/>
        </w:rPr>
        <w:t xml:space="preserve">, de la </w:t>
      </w:r>
      <w:r w:rsidRPr="007200E9">
        <w:rPr>
          <w:rFonts w:ascii="Montserrat" w:hAnsi="Montserrat" w:cs="Arial"/>
          <w:i/>
          <w:sz w:val="20"/>
          <w:szCs w:val="20"/>
          <w:lang w:val="es-ES_tradnl"/>
        </w:rPr>
        <w:t>________(Persona Moral)_________,</w:t>
      </w:r>
      <w:r w:rsidRPr="007200E9">
        <w:rPr>
          <w:rFonts w:ascii="Montserrat" w:hAnsi="Montserrat" w:cs="Arial"/>
          <w:sz w:val="20"/>
          <w:szCs w:val="20"/>
          <w:lang w:val="es-ES_tradnl"/>
        </w:rPr>
        <w:t xml:space="preserve"> manifiesto bajo protesta de decir verdad </w:t>
      </w:r>
      <w:r w:rsidRPr="007200E9">
        <w:rPr>
          <w:rFonts w:ascii="Montserrat" w:hAnsi="Montserrat" w:cs="Arial"/>
          <w:sz w:val="20"/>
          <w:szCs w:val="20"/>
        </w:rPr>
        <w:t xml:space="preserve">que el representante, los socios o accionistas, y los administradores y/o consejo de administración descritos a continuación: </w:t>
      </w:r>
    </w:p>
    <w:p w14:paraId="323451BB" w14:textId="77777777" w:rsidR="00AD26D8" w:rsidRPr="007200E9" w:rsidRDefault="00AD26D8" w:rsidP="00AD26D8">
      <w:pPr>
        <w:ind w:left="-284"/>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4503"/>
        <w:gridCol w:w="4835"/>
      </w:tblGrid>
      <w:tr w:rsidR="00AD26D8" w:rsidRPr="007200E9" w14:paraId="5011FE11" w14:textId="77777777" w:rsidTr="00F17199">
        <w:trPr>
          <w:jc w:val="center"/>
        </w:trPr>
        <w:tc>
          <w:tcPr>
            <w:tcW w:w="4503" w:type="dxa"/>
            <w:vAlign w:val="center"/>
          </w:tcPr>
          <w:p w14:paraId="1C3041E9" w14:textId="77777777" w:rsidR="00AD26D8" w:rsidRPr="007200E9" w:rsidRDefault="00AD26D8" w:rsidP="00F17199">
            <w:pPr>
              <w:jc w:val="center"/>
              <w:rPr>
                <w:rFonts w:ascii="Montserrat" w:hAnsi="Montserrat" w:cs="Arial"/>
                <w:b/>
              </w:rPr>
            </w:pPr>
            <w:r w:rsidRPr="007200E9">
              <w:rPr>
                <w:rFonts w:ascii="Montserrat" w:hAnsi="Montserrat" w:cs="Arial"/>
                <w:b/>
              </w:rPr>
              <w:t>Nombre</w:t>
            </w:r>
          </w:p>
        </w:tc>
        <w:tc>
          <w:tcPr>
            <w:tcW w:w="4835" w:type="dxa"/>
            <w:vAlign w:val="center"/>
          </w:tcPr>
          <w:p w14:paraId="025D4C5C" w14:textId="77777777" w:rsidR="00AD26D8" w:rsidRPr="007200E9" w:rsidRDefault="00AD26D8" w:rsidP="00F17199">
            <w:pPr>
              <w:jc w:val="center"/>
              <w:rPr>
                <w:rFonts w:ascii="Montserrat" w:hAnsi="Montserrat" w:cs="Arial"/>
                <w:b/>
              </w:rPr>
            </w:pPr>
            <w:r w:rsidRPr="007200E9">
              <w:rPr>
                <w:rFonts w:ascii="Montserrat" w:hAnsi="Montserrat" w:cs="Arial"/>
                <w:b/>
              </w:rPr>
              <w:t>Carácter que ostenta</w:t>
            </w:r>
          </w:p>
          <w:p w14:paraId="50470830" w14:textId="77777777" w:rsidR="00AD26D8" w:rsidRPr="007200E9" w:rsidRDefault="00AD26D8" w:rsidP="00F17199">
            <w:pPr>
              <w:jc w:val="center"/>
              <w:rPr>
                <w:rFonts w:ascii="Montserrat" w:hAnsi="Montserrat" w:cs="Arial"/>
                <w:b/>
                <w:sz w:val="16"/>
                <w:szCs w:val="16"/>
              </w:rPr>
            </w:pPr>
            <w:r w:rsidRPr="007200E9">
              <w:rPr>
                <w:rFonts w:ascii="Montserrat" w:hAnsi="Montserrat" w:cs="Arial"/>
                <w:b/>
                <w:sz w:val="16"/>
                <w:szCs w:val="16"/>
              </w:rPr>
              <w:t>(Representante, los socios o accionistas, y los administradores y/o consejo de administración)</w:t>
            </w:r>
          </w:p>
        </w:tc>
      </w:tr>
      <w:tr w:rsidR="00AD26D8" w:rsidRPr="007200E9" w14:paraId="5D798D9E" w14:textId="77777777" w:rsidTr="00F17199">
        <w:trPr>
          <w:jc w:val="center"/>
        </w:trPr>
        <w:tc>
          <w:tcPr>
            <w:tcW w:w="4503" w:type="dxa"/>
          </w:tcPr>
          <w:p w14:paraId="5D4CC0D8" w14:textId="77777777" w:rsidR="00AD26D8" w:rsidRPr="007200E9" w:rsidRDefault="00AD26D8" w:rsidP="00F17199">
            <w:pPr>
              <w:jc w:val="both"/>
              <w:rPr>
                <w:rFonts w:ascii="Montserrat" w:hAnsi="Montserrat" w:cs="Arial"/>
              </w:rPr>
            </w:pPr>
          </w:p>
        </w:tc>
        <w:tc>
          <w:tcPr>
            <w:tcW w:w="4835" w:type="dxa"/>
          </w:tcPr>
          <w:p w14:paraId="648F032C" w14:textId="77777777" w:rsidR="00AD26D8" w:rsidRPr="007200E9" w:rsidRDefault="00AD26D8" w:rsidP="00F17199">
            <w:pPr>
              <w:jc w:val="both"/>
              <w:rPr>
                <w:rFonts w:ascii="Montserrat" w:hAnsi="Montserrat" w:cs="Arial"/>
              </w:rPr>
            </w:pPr>
          </w:p>
        </w:tc>
      </w:tr>
      <w:tr w:rsidR="00AD26D8" w:rsidRPr="007200E9" w14:paraId="196ECCB3" w14:textId="77777777" w:rsidTr="00F17199">
        <w:trPr>
          <w:jc w:val="center"/>
        </w:trPr>
        <w:tc>
          <w:tcPr>
            <w:tcW w:w="4503" w:type="dxa"/>
          </w:tcPr>
          <w:p w14:paraId="1B3AD00D" w14:textId="77777777" w:rsidR="00AD26D8" w:rsidRPr="007200E9" w:rsidRDefault="00AD26D8" w:rsidP="00F17199">
            <w:pPr>
              <w:jc w:val="both"/>
              <w:rPr>
                <w:rFonts w:ascii="Montserrat" w:hAnsi="Montserrat" w:cs="Arial"/>
              </w:rPr>
            </w:pPr>
          </w:p>
        </w:tc>
        <w:tc>
          <w:tcPr>
            <w:tcW w:w="4835" w:type="dxa"/>
          </w:tcPr>
          <w:p w14:paraId="3A4C3A8B" w14:textId="77777777" w:rsidR="00AD26D8" w:rsidRPr="007200E9" w:rsidRDefault="00AD26D8" w:rsidP="00F17199">
            <w:pPr>
              <w:jc w:val="both"/>
              <w:rPr>
                <w:rFonts w:ascii="Montserrat" w:hAnsi="Montserrat" w:cs="Arial"/>
              </w:rPr>
            </w:pPr>
          </w:p>
        </w:tc>
      </w:tr>
      <w:tr w:rsidR="00AD26D8" w:rsidRPr="007200E9" w14:paraId="0AABDEBD" w14:textId="77777777" w:rsidTr="00F17199">
        <w:trPr>
          <w:jc w:val="center"/>
        </w:trPr>
        <w:tc>
          <w:tcPr>
            <w:tcW w:w="4503" w:type="dxa"/>
          </w:tcPr>
          <w:p w14:paraId="4AAFBF93" w14:textId="77777777" w:rsidR="00AD26D8" w:rsidRPr="007200E9" w:rsidRDefault="00AD26D8" w:rsidP="00F17199">
            <w:pPr>
              <w:jc w:val="both"/>
              <w:rPr>
                <w:rFonts w:ascii="Montserrat" w:hAnsi="Montserrat" w:cs="Arial"/>
              </w:rPr>
            </w:pPr>
          </w:p>
        </w:tc>
        <w:tc>
          <w:tcPr>
            <w:tcW w:w="4835" w:type="dxa"/>
          </w:tcPr>
          <w:p w14:paraId="53554E5B" w14:textId="77777777" w:rsidR="00AD26D8" w:rsidRPr="007200E9" w:rsidRDefault="00AD26D8" w:rsidP="00F17199">
            <w:pPr>
              <w:jc w:val="both"/>
              <w:rPr>
                <w:rFonts w:ascii="Montserrat" w:hAnsi="Montserrat" w:cs="Arial"/>
              </w:rPr>
            </w:pPr>
          </w:p>
        </w:tc>
      </w:tr>
      <w:tr w:rsidR="00AD26D8" w:rsidRPr="007200E9" w14:paraId="6CF78A34" w14:textId="77777777" w:rsidTr="00F17199">
        <w:trPr>
          <w:jc w:val="center"/>
        </w:trPr>
        <w:tc>
          <w:tcPr>
            <w:tcW w:w="4503" w:type="dxa"/>
          </w:tcPr>
          <w:p w14:paraId="7E8CBECA" w14:textId="77777777" w:rsidR="00AD26D8" w:rsidRPr="007200E9" w:rsidRDefault="00AD26D8" w:rsidP="00F17199">
            <w:pPr>
              <w:jc w:val="both"/>
              <w:rPr>
                <w:rFonts w:ascii="Montserrat" w:hAnsi="Montserrat" w:cs="Arial"/>
              </w:rPr>
            </w:pPr>
          </w:p>
        </w:tc>
        <w:tc>
          <w:tcPr>
            <w:tcW w:w="4835" w:type="dxa"/>
          </w:tcPr>
          <w:p w14:paraId="78804C2E" w14:textId="77777777" w:rsidR="00AD26D8" w:rsidRPr="007200E9" w:rsidRDefault="00AD26D8" w:rsidP="00F17199">
            <w:pPr>
              <w:jc w:val="both"/>
              <w:rPr>
                <w:rFonts w:ascii="Montserrat" w:hAnsi="Montserrat" w:cs="Arial"/>
              </w:rPr>
            </w:pPr>
          </w:p>
        </w:tc>
      </w:tr>
      <w:tr w:rsidR="00AD26D8" w:rsidRPr="007200E9" w14:paraId="13D7B327" w14:textId="77777777" w:rsidTr="00F17199">
        <w:trPr>
          <w:jc w:val="center"/>
        </w:trPr>
        <w:tc>
          <w:tcPr>
            <w:tcW w:w="4503" w:type="dxa"/>
          </w:tcPr>
          <w:p w14:paraId="6F7DD2B7" w14:textId="77777777" w:rsidR="00AD26D8" w:rsidRPr="007200E9" w:rsidRDefault="00AD26D8" w:rsidP="00F17199">
            <w:pPr>
              <w:jc w:val="both"/>
              <w:rPr>
                <w:rFonts w:ascii="Montserrat" w:hAnsi="Montserrat" w:cs="Arial"/>
              </w:rPr>
            </w:pPr>
          </w:p>
        </w:tc>
        <w:tc>
          <w:tcPr>
            <w:tcW w:w="4835" w:type="dxa"/>
          </w:tcPr>
          <w:p w14:paraId="4909B0FD" w14:textId="77777777" w:rsidR="00AD26D8" w:rsidRPr="007200E9" w:rsidRDefault="00AD26D8" w:rsidP="00F17199">
            <w:pPr>
              <w:jc w:val="both"/>
              <w:rPr>
                <w:rFonts w:ascii="Montserrat" w:hAnsi="Montserrat" w:cs="Arial"/>
              </w:rPr>
            </w:pPr>
          </w:p>
        </w:tc>
      </w:tr>
    </w:tbl>
    <w:p w14:paraId="55009F75" w14:textId="77777777" w:rsidR="00AD26D8" w:rsidRPr="007200E9" w:rsidRDefault="00AD26D8" w:rsidP="00AD26D8">
      <w:pPr>
        <w:ind w:left="-284"/>
        <w:jc w:val="both"/>
        <w:rPr>
          <w:rFonts w:ascii="Montserrat" w:hAnsi="Montserrat" w:cs="Arial"/>
          <w:sz w:val="20"/>
          <w:szCs w:val="20"/>
        </w:rPr>
      </w:pPr>
    </w:p>
    <w:p w14:paraId="13F21F80" w14:textId="295FFE25" w:rsidR="00AD26D8" w:rsidRPr="007200E9" w:rsidRDefault="00AD26D8" w:rsidP="00AD26D8">
      <w:pPr>
        <w:ind w:left="-284"/>
        <w:jc w:val="both"/>
        <w:rPr>
          <w:rFonts w:ascii="Montserrat" w:hAnsi="Montserrat" w:cs="Arial"/>
          <w:sz w:val="20"/>
          <w:szCs w:val="20"/>
          <w:lang w:val="es-ES_tradnl"/>
        </w:rPr>
      </w:pPr>
      <w:r w:rsidRPr="007200E9">
        <w:rPr>
          <w:rFonts w:ascii="Montserrat" w:hAnsi="Montserrat"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7200E9">
        <w:rPr>
          <w:rFonts w:ascii="Montserrat" w:hAnsi="Montserrat" w:cs="Arial"/>
          <w:b/>
          <w:sz w:val="20"/>
          <w:szCs w:val="20"/>
        </w:rPr>
        <w:t>49</w:t>
      </w:r>
      <w:r w:rsidRPr="007200E9">
        <w:rPr>
          <w:rFonts w:ascii="Montserrat" w:hAnsi="Montserrat" w:cs="Arial"/>
          <w:sz w:val="20"/>
          <w:szCs w:val="20"/>
        </w:rPr>
        <w:t xml:space="preserve"> fracción </w:t>
      </w:r>
      <w:r w:rsidRPr="007200E9">
        <w:rPr>
          <w:rFonts w:ascii="Montserrat" w:hAnsi="Montserrat" w:cs="Arial"/>
          <w:b/>
          <w:sz w:val="20"/>
          <w:szCs w:val="20"/>
        </w:rPr>
        <w:t>IX</w:t>
      </w:r>
      <w:r w:rsidRPr="007200E9">
        <w:rPr>
          <w:rFonts w:ascii="Montserrat" w:hAnsi="Montserrat" w:cs="Arial"/>
          <w:sz w:val="20"/>
          <w:szCs w:val="20"/>
        </w:rPr>
        <w:t xml:space="preserve"> de la Ley General de Responsabilidades Administrativas, </w:t>
      </w:r>
      <w:r w:rsidRPr="007200E9">
        <w:rPr>
          <w:rFonts w:ascii="Montserrat" w:hAnsi="Montserrat" w:cs="Arial"/>
          <w:sz w:val="20"/>
          <w:szCs w:val="20"/>
          <w:lang w:val="es-ES_tradnl"/>
        </w:rPr>
        <w:t xml:space="preserve">para la formalización del contrato derivado del procedimiento de Licitación Pública Electrónica </w:t>
      </w:r>
      <w:r w:rsidR="006662EE" w:rsidRPr="007200E9">
        <w:rPr>
          <w:rFonts w:ascii="Montserrat" w:hAnsi="Montserrat" w:cs="Arial"/>
          <w:sz w:val="20"/>
          <w:szCs w:val="20"/>
          <w:lang w:val="es-ES_tradnl"/>
        </w:rPr>
        <w:t>Nacional</w:t>
      </w:r>
      <w:r w:rsidRPr="007200E9">
        <w:rPr>
          <w:rFonts w:ascii="Montserrat" w:hAnsi="Montserrat" w:cs="Arial"/>
          <w:sz w:val="20"/>
          <w:szCs w:val="20"/>
          <w:lang w:val="es-ES_tradnl"/>
        </w:rPr>
        <w:t xml:space="preserve">, _____________________ </w:t>
      </w:r>
    </w:p>
    <w:p w14:paraId="4AAF3CBA" w14:textId="77777777" w:rsidR="00AD26D8" w:rsidRPr="007200E9" w:rsidRDefault="00AD26D8" w:rsidP="00AD26D8">
      <w:pPr>
        <w:ind w:left="-284"/>
        <w:jc w:val="both"/>
        <w:rPr>
          <w:rFonts w:ascii="Montserrat" w:hAnsi="Montserrat" w:cs="Arial"/>
          <w:sz w:val="20"/>
          <w:szCs w:val="20"/>
          <w:lang w:val="es-ES_tradnl"/>
        </w:rPr>
      </w:pPr>
    </w:p>
    <w:p w14:paraId="3FB9937F" w14:textId="77777777" w:rsidR="00AD26D8" w:rsidRPr="007200E9" w:rsidRDefault="00AD26D8" w:rsidP="00AD26D8">
      <w:pPr>
        <w:ind w:left="-284"/>
        <w:jc w:val="center"/>
        <w:rPr>
          <w:rFonts w:ascii="Montserrat" w:hAnsi="Montserrat" w:cs="Arial"/>
          <w:sz w:val="20"/>
          <w:szCs w:val="20"/>
          <w:lang w:val="es-ES_tradnl"/>
        </w:rPr>
      </w:pPr>
    </w:p>
    <w:p w14:paraId="4D5C4681" w14:textId="77777777" w:rsidR="00AD26D8" w:rsidRPr="007200E9" w:rsidRDefault="00AD26D8" w:rsidP="00AD26D8">
      <w:pPr>
        <w:widowControl w:val="0"/>
        <w:ind w:left="-284"/>
        <w:jc w:val="center"/>
        <w:rPr>
          <w:rFonts w:ascii="Montserrat" w:hAnsi="Montserrat" w:cs="Arial"/>
          <w:sz w:val="20"/>
          <w:szCs w:val="20"/>
          <w:lang w:val="es-ES_tradnl" w:eastAsia="es-ES"/>
        </w:rPr>
      </w:pPr>
      <w:r w:rsidRPr="007200E9">
        <w:rPr>
          <w:rFonts w:ascii="Montserrat" w:hAnsi="Montserrat" w:cs="Arial"/>
          <w:sz w:val="20"/>
          <w:szCs w:val="20"/>
          <w:lang w:val="es-ES_tradnl" w:eastAsia="es-ES"/>
        </w:rPr>
        <w:t>___________________________________________</w:t>
      </w:r>
    </w:p>
    <w:p w14:paraId="680994C2" w14:textId="77777777" w:rsidR="00AD26D8" w:rsidRPr="007200E9" w:rsidRDefault="00AD26D8" w:rsidP="00AD26D8">
      <w:pPr>
        <w:widowControl w:val="0"/>
        <w:ind w:left="-284"/>
        <w:jc w:val="center"/>
        <w:rPr>
          <w:rFonts w:ascii="Montserrat" w:hAnsi="Montserrat" w:cs="Arial"/>
          <w:sz w:val="20"/>
          <w:szCs w:val="20"/>
          <w:lang w:val="es-ES_tradnl" w:eastAsia="es-ES"/>
        </w:rPr>
      </w:pPr>
    </w:p>
    <w:p w14:paraId="529CC4C5" w14:textId="77777777" w:rsidR="00AD26D8" w:rsidRPr="007200E9" w:rsidRDefault="00AD26D8" w:rsidP="00AD26D8">
      <w:pPr>
        <w:ind w:left="-284"/>
        <w:jc w:val="center"/>
        <w:rPr>
          <w:rFonts w:ascii="Montserrat" w:hAnsi="Montserrat" w:cs="Arial"/>
          <w:bCs/>
          <w:sz w:val="20"/>
          <w:szCs w:val="20"/>
          <w:lang w:val="es-ES_tradnl"/>
        </w:rPr>
      </w:pPr>
    </w:p>
    <w:p w14:paraId="6335A1CA" w14:textId="77777777" w:rsidR="00AD26D8" w:rsidRPr="007200E9" w:rsidRDefault="00AD26D8" w:rsidP="00AD26D8">
      <w:pPr>
        <w:ind w:left="-284"/>
        <w:jc w:val="center"/>
        <w:rPr>
          <w:rFonts w:ascii="Montserrat" w:hAnsi="Montserrat"/>
          <w:sz w:val="20"/>
          <w:szCs w:val="20"/>
        </w:rPr>
      </w:pPr>
      <w:r w:rsidRPr="007200E9">
        <w:rPr>
          <w:rFonts w:ascii="Montserrat" w:hAnsi="Montserrat" w:cs="Arial"/>
          <w:bCs/>
          <w:sz w:val="20"/>
          <w:szCs w:val="20"/>
          <w:lang w:val="es-ES_tradnl"/>
        </w:rPr>
        <w:t xml:space="preserve">(Nombre y firma </w:t>
      </w:r>
      <w:proofErr w:type="gramStart"/>
      <w:r w:rsidRPr="007200E9">
        <w:rPr>
          <w:rFonts w:ascii="Montserrat" w:hAnsi="Montserrat" w:cs="Arial"/>
          <w:bCs/>
          <w:sz w:val="20"/>
          <w:szCs w:val="20"/>
          <w:lang w:val="es-ES_tradnl"/>
        </w:rPr>
        <w:t>del</w:t>
      </w:r>
      <w:proofErr w:type="gramEnd"/>
      <w:r w:rsidRPr="007200E9">
        <w:rPr>
          <w:rFonts w:ascii="Montserrat" w:hAnsi="Montserrat" w:cs="Arial"/>
          <w:bCs/>
          <w:sz w:val="20"/>
          <w:szCs w:val="20"/>
          <w:lang w:val="es-ES_tradnl"/>
        </w:rPr>
        <w:t xml:space="preserve"> licitante persona física o representante legal de la persona moral)</w:t>
      </w:r>
    </w:p>
    <w:p w14:paraId="1B8CB5A0" w14:textId="77777777" w:rsidR="00AD26D8" w:rsidRPr="007200E9" w:rsidRDefault="00AD26D8" w:rsidP="008F6777">
      <w:pPr>
        <w:ind w:left="-284"/>
        <w:jc w:val="both"/>
        <w:rPr>
          <w:rFonts w:ascii="Montserrat Medium" w:hAnsi="Montserrat Medium" w:cs="Arial"/>
          <w:sz w:val="20"/>
          <w:szCs w:val="20"/>
          <w:lang w:val="es-ES_tradnl"/>
        </w:rPr>
      </w:pPr>
    </w:p>
    <w:p w14:paraId="00207C8B" w14:textId="77777777" w:rsidR="008F6777" w:rsidRPr="007200E9" w:rsidRDefault="008F6777" w:rsidP="008F6777">
      <w:pPr>
        <w:rPr>
          <w:rFonts w:ascii="Montserrat Medium" w:eastAsia="Times New Roman" w:hAnsi="Montserrat Medium" w:cs="Arial"/>
          <w:b/>
          <w:sz w:val="20"/>
          <w:szCs w:val="20"/>
          <w:lang w:eastAsia="ar-SA"/>
        </w:rPr>
      </w:pPr>
      <w:r w:rsidRPr="007200E9">
        <w:rPr>
          <w:rFonts w:ascii="Montserrat Medium" w:eastAsia="Times New Roman" w:hAnsi="Montserrat Medium" w:cs="Arial"/>
          <w:b/>
          <w:sz w:val="20"/>
          <w:szCs w:val="20"/>
          <w:lang w:eastAsia="ar-SA"/>
        </w:rPr>
        <w:br w:type="page"/>
      </w:r>
    </w:p>
    <w:p w14:paraId="7956838F" w14:textId="08E2F649" w:rsidR="008F6777" w:rsidRPr="007200E9" w:rsidRDefault="000D0CF9" w:rsidP="008F6777">
      <w:pPr>
        <w:pStyle w:val="Ttulo1"/>
        <w:numPr>
          <w:ilvl w:val="0"/>
          <w:numId w:val="0"/>
        </w:numPr>
        <w:spacing w:before="0" w:after="0"/>
        <w:ind w:left="360" w:right="49"/>
        <w:jc w:val="center"/>
        <w:rPr>
          <w:rFonts w:ascii="Montserrat Medium" w:hAnsi="Montserrat Medium" w:cs="Arial"/>
          <w:sz w:val="20"/>
          <w:szCs w:val="20"/>
        </w:rPr>
      </w:pPr>
      <w:bookmarkStart w:id="237" w:name="_Toc79068000"/>
      <w:r w:rsidRPr="007200E9">
        <w:rPr>
          <w:rFonts w:ascii="Montserrat Medium" w:hAnsi="Montserrat Medium" w:cs="Arial"/>
          <w:sz w:val="20"/>
          <w:szCs w:val="20"/>
        </w:rPr>
        <w:lastRenderedPageBreak/>
        <w:t>ANEXO X</w:t>
      </w:r>
      <w:r w:rsidR="002A18EA" w:rsidRPr="007200E9">
        <w:rPr>
          <w:rFonts w:ascii="Montserrat Medium" w:hAnsi="Montserrat Medium" w:cs="Arial"/>
          <w:sz w:val="20"/>
          <w:szCs w:val="20"/>
        </w:rPr>
        <w:t>I</w:t>
      </w:r>
      <w:r w:rsidRPr="007200E9">
        <w:rPr>
          <w:rFonts w:ascii="Montserrat Medium" w:hAnsi="Montserrat Medium" w:cs="Arial"/>
          <w:sz w:val="20"/>
          <w:szCs w:val="20"/>
        </w:rPr>
        <w:t>V</w:t>
      </w:r>
      <w:r w:rsidR="008F6777" w:rsidRPr="007200E9">
        <w:rPr>
          <w:rFonts w:ascii="Montserrat Medium" w:hAnsi="Montserrat Medium" w:cs="Arial"/>
          <w:sz w:val="20"/>
          <w:szCs w:val="20"/>
        </w:rPr>
        <w:t xml:space="preserve"> </w:t>
      </w:r>
      <w:r w:rsidR="008F6777" w:rsidRPr="007200E9">
        <w:rPr>
          <w:rFonts w:ascii="Montserrat Medium" w:hAnsi="Montserrat Medium" w:cs="Arial"/>
          <w:sz w:val="20"/>
          <w:szCs w:val="20"/>
        </w:rPr>
        <w:br/>
        <w:t>RELACIÓN DE ENTREGA DE DOCUMENTACIÓN</w:t>
      </w:r>
      <w:bookmarkEnd w:id="237"/>
    </w:p>
    <w:p w14:paraId="07020575" w14:textId="77777777" w:rsidR="008F6777" w:rsidRPr="007200E9" w:rsidRDefault="008F6777" w:rsidP="008F6777">
      <w:pPr>
        <w:suppressAutoHyphens/>
        <w:ind w:right="49"/>
        <w:rPr>
          <w:rFonts w:ascii="Montserrat Medium" w:eastAsia="Times New Roman" w:hAnsi="Montserrat Medium" w:cs="Arial"/>
          <w:b/>
          <w:sz w:val="20"/>
          <w:szCs w:val="20"/>
          <w:lang w:val="es-ES" w:eastAsia="ar-SA"/>
        </w:rPr>
      </w:pPr>
    </w:p>
    <w:p w14:paraId="739808C8" w14:textId="77777777" w:rsidR="008F6777" w:rsidRPr="007200E9" w:rsidRDefault="008F6777" w:rsidP="008F6777">
      <w:pPr>
        <w:ind w:right="49"/>
        <w:rPr>
          <w:rFonts w:ascii="Montserrat Medium" w:hAnsi="Montserrat Medium" w:cs="Arial"/>
          <w:b/>
          <w:sz w:val="20"/>
          <w:szCs w:val="20"/>
        </w:rPr>
      </w:pPr>
      <w:r w:rsidRPr="007200E9">
        <w:rPr>
          <w:rFonts w:ascii="Montserrat Medium" w:hAnsi="Montserrat Medium" w:cs="Arial"/>
          <w:b/>
          <w:sz w:val="20"/>
          <w:szCs w:val="20"/>
        </w:rPr>
        <w:t>NOMBRE DEL LICITANTE: ___________________________________________</w:t>
      </w:r>
    </w:p>
    <w:p w14:paraId="2A95D219" w14:textId="77777777" w:rsidR="008F6777" w:rsidRPr="007200E9" w:rsidRDefault="008F6777" w:rsidP="008F6777">
      <w:pPr>
        <w:suppressAutoHyphens/>
        <w:ind w:right="49"/>
        <w:rPr>
          <w:rFonts w:ascii="Montserrat Medium" w:eastAsia="Times New Roman" w:hAnsi="Montserrat Medium" w:cs="Arial"/>
          <w:b/>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69"/>
        <w:gridCol w:w="1426"/>
        <w:gridCol w:w="1881"/>
        <w:gridCol w:w="2233"/>
      </w:tblGrid>
      <w:tr w:rsidR="008F6777" w:rsidRPr="007200E9" w14:paraId="1749651E" w14:textId="77777777" w:rsidTr="00C00511">
        <w:trPr>
          <w:cantSplit/>
          <w:tblHeader/>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9E338"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DOCUMENTACIÓN LEGAL Y ADMINISTRATIVA</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7EC8E4"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NUMERAL EN EL QUE SE SOLICITA</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3AED9BBC"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PRESENTADO</w:t>
            </w:r>
          </w:p>
          <w:p w14:paraId="487C4B05" w14:textId="77777777" w:rsidR="008F6777" w:rsidRPr="007200E9" w:rsidRDefault="007452DB" w:rsidP="007452DB">
            <w:pPr>
              <w:ind w:right="49"/>
              <w:jc w:val="center"/>
              <w:rPr>
                <w:rFonts w:ascii="Montserrat Medium" w:hAnsi="Montserrat Medium" w:cs="Arial"/>
                <w:b/>
                <w:sz w:val="20"/>
                <w:szCs w:val="20"/>
              </w:rPr>
            </w:pPr>
            <w:r w:rsidRPr="007200E9">
              <w:rPr>
                <w:rFonts w:ascii="Montserrat Medium" w:hAnsi="Montserrat Medium" w:cs="Arial"/>
                <w:b/>
                <w:sz w:val="20"/>
                <w:szCs w:val="20"/>
              </w:rPr>
              <w:t>(</w:t>
            </w:r>
            <w:r w:rsidR="001B7466" w:rsidRPr="007200E9">
              <w:rPr>
                <w:rFonts w:ascii="Montserrat Medium" w:hAnsi="Montserrat Medium" w:cs="Arial"/>
                <w:b/>
                <w:sz w:val="20"/>
                <w:szCs w:val="20"/>
              </w:rPr>
              <w:t>SI/</w:t>
            </w:r>
            <w:r w:rsidR="008F6777" w:rsidRPr="007200E9">
              <w:rPr>
                <w:rFonts w:ascii="Montserrat Medium" w:hAnsi="Montserrat Medium" w:cs="Arial"/>
                <w:b/>
                <w:sz w:val="20"/>
                <w:szCs w:val="20"/>
              </w:rPr>
              <w:t>NO</w:t>
            </w:r>
            <w:r w:rsidRPr="007200E9">
              <w:rPr>
                <w:rFonts w:ascii="Montserrat Medium" w:hAnsi="Montserrat Medium" w:cs="Arial"/>
                <w:b/>
                <w:sz w:val="20"/>
                <w:szCs w:val="20"/>
              </w:rPr>
              <w:t>/NO APLICA)</w:t>
            </w: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56E2D8"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NÚMERO DE FOLIO EN LA PROPUESTA DONDE ESTA EL DOCUMENTO</w:t>
            </w:r>
          </w:p>
        </w:tc>
      </w:tr>
      <w:tr w:rsidR="008F6777" w:rsidRPr="007200E9" w14:paraId="693FA8CD"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B8F1E8" w14:textId="74668921" w:rsidR="008F6777" w:rsidRPr="007200E9" w:rsidRDefault="008F6777" w:rsidP="002D5D14">
            <w:pPr>
              <w:ind w:right="49"/>
              <w:jc w:val="both"/>
              <w:rPr>
                <w:rFonts w:ascii="Montserrat Medium" w:hAnsi="Montserrat Medium" w:cs="Arial"/>
                <w:sz w:val="20"/>
                <w:szCs w:val="20"/>
              </w:rPr>
            </w:pPr>
            <w:proofErr w:type="spellStart"/>
            <w:r w:rsidRPr="007200E9">
              <w:rPr>
                <w:rFonts w:ascii="Montserrat Medium" w:hAnsi="Montserrat Medium" w:cs="Arial"/>
                <w:sz w:val="20"/>
                <w:szCs w:val="20"/>
              </w:rPr>
              <w:t>Acreditamiento</w:t>
            </w:r>
            <w:proofErr w:type="spellEnd"/>
            <w:r w:rsidRPr="007200E9">
              <w:rPr>
                <w:rFonts w:ascii="Montserrat Medium" w:hAnsi="Montserrat Medium" w:cs="Arial"/>
                <w:sz w:val="20"/>
                <w:szCs w:val="20"/>
              </w:rPr>
              <w:t xml:space="preserve"> de Personalidad Jurídica y datos de notificación.</w:t>
            </w:r>
            <w:r w:rsidR="001B7466" w:rsidRPr="007200E9">
              <w:rPr>
                <w:rFonts w:ascii="Montserrat Medium" w:hAnsi="Montserrat Medium" w:cs="Arial"/>
                <w:sz w:val="20"/>
                <w:szCs w:val="20"/>
              </w:rPr>
              <w:t xml:space="preserve"> </w:t>
            </w:r>
            <w:r w:rsidRPr="007200E9">
              <w:rPr>
                <w:rFonts w:ascii="Montserrat Medium" w:hAnsi="Montserrat Medium" w:cs="Arial"/>
                <w:sz w:val="20"/>
                <w:szCs w:val="20"/>
              </w:rPr>
              <w:t xml:space="preserve">Anexo </w:t>
            </w:r>
            <w:r w:rsidR="006329BF" w:rsidRPr="007200E9">
              <w:rPr>
                <w:rFonts w:ascii="Montserrat Medium" w:hAnsi="Montserrat Medium" w:cs="Arial"/>
                <w:sz w:val="20"/>
                <w:szCs w:val="20"/>
              </w:rPr>
              <w:t>I</w:t>
            </w:r>
            <w:r w:rsidRPr="007200E9">
              <w:rPr>
                <w:rFonts w:ascii="Montserrat Medium" w:hAnsi="Montserrat Medium" w:cs="Arial"/>
                <w:sz w:val="20"/>
                <w:szCs w:val="20"/>
              </w:rPr>
              <w:t>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255275"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59D93209"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4.1.1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7C6173CF" w14:textId="77777777" w:rsidR="008F6777" w:rsidRPr="007200E9"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A4C5A9" w14:textId="77777777" w:rsidR="008F6777" w:rsidRPr="007200E9" w:rsidRDefault="008F6777" w:rsidP="002D5D14">
            <w:pPr>
              <w:ind w:right="49"/>
              <w:jc w:val="center"/>
              <w:rPr>
                <w:rFonts w:ascii="Montserrat Medium" w:hAnsi="Montserrat Medium" w:cs="Arial"/>
                <w:b/>
                <w:sz w:val="20"/>
                <w:szCs w:val="20"/>
              </w:rPr>
            </w:pPr>
          </w:p>
        </w:tc>
      </w:tr>
      <w:tr w:rsidR="008F6777" w:rsidRPr="007200E9" w14:paraId="3E2783B6"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3BBA75" w14:textId="23038BAB" w:rsidR="008F6777" w:rsidRPr="007200E9" w:rsidRDefault="008F6777" w:rsidP="006329BF">
            <w:pPr>
              <w:ind w:right="49"/>
              <w:jc w:val="both"/>
              <w:rPr>
                <w:rFonts w:ascii="Montserrat Medium" w:hAnsi="Montserrat Medium" w:cs="Arial"/>
                <w:sz w:val="20"/>
                <w:szCs w:val="20"/>
              </w:rPr>
            </w:pPr>
            <w:r w:rsidRPr="007200E9">
              <w:rPr>
                <w:rFonts w:ascii="Montserrat Medium" w:hAnsi="Montserrat Medium" w:cs="Arial"/>
                <w:sz w:val="20"/>
                <w:szCs w:val="20"/>
              </w:rPr>
              <w:t>Manifestación de Nacionalidad Mexicana</w:t>
            </w:r>
            <w:r w:rsidR="001B7466" w:rsidRPr="007200E9">
              <w:rPr>
                <w:rFonts w:ascii="Montserrat Medium" w:hAnsi="Montserrat Medium" w:cs="Arial"/>
                <w:sz w:val="20"/>
                <w:szCs w:val="20"/>
              </w:rPr>
              <w:t>.</w:t>
            </w:r>
            <w:r w:rsidR="00E40DEE" w:rsidRPr="007200E9">
              <w:rPr>
                <w:rFonts w:ascii="Montserrat Medium" w:hAnsi="Montserrat Medium" w:cs="Arial"/>
                <w:sz w:val="20"/>
                <w:szCs w:val="20"/>
              </w:rPr>
              <w:t xml:space="preserve"> </w:t>
            </w:r>
            <w:r w:rsidRPr="007200E9">
              <w:rPr>
                <w:rFonts w:ascii="Montserrat Medium" w:hAnsi="Montserrat Medium" w:cs="Arial"/>
                <w:sz w:val="20"/>
                <w:szCs w:val="20"/>
              </w:rPr>
              <w:t xml:space="preserve">Anexo </w:t>
            </w:r>
            <w:r w:rsidR="006329BF" w:rsidRPr="007200E9">
              <w:rPr>
                <w:rFonts w:ascii="Montserrat Medium" w:hAnsi="Montserrat Medium" w:cs="Arial"/>
                <w:sz w:val="20"/>
                <w:szCs w:val="20"/>
              </w:rPr>
              <w:t>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6CE940"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 xml:space="preserve">4.1 </w:t>
            </w:r>
          </w:p>
          <w:p w14:paraId="1D3D38C9"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4.1.2.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50B8264C" w14:textId="77777777" w:rsidR="008F6777" w:rsidRPr="007200E9"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A2230D" w14:textId="77777777" w:rsidR="008F6777" w:rsidRPr="007200E9" w:rsidRDefault="008F6777" w:rsidP="002D5D14">
            <w:pPr>
              <w:ind w:right="49"/>
              <w:jc w:val="center"/>
              <w:rPr>
                <w:rFonts w:ascii="Montserrat Medium" w:hAnsi="Montserrat Medium" w:cs="Arial"/>
                <w:b/>
                <w:sz w:val="20"/>
                <w:szCs w:val="20"/>
              </w:rPr>
            </w:pPr>
          </w:p>
        </w:tc>
      </w:tr>
      <w:tr w:rsidR="008F6777" w:rsidRPr="007200E9" w14:paraId="12E6C224"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F4BCBB" w14:textId="77777777" w:rsidR="001B7466" w:rsidRPr="007200E9" w:rsidRDefault="008F6777" w:rsidP="002D5D14">
            <w:pPr>
              <w:ind w:right="49"/>
              <w:jc w:val="both"/>
              <w:rPr>
                <w:rFonts w:ascii="Montserrat Medium" w:hAnsi="Montserrat Medium" w:cs="Arial"/>
                <w:sz w:val="20"/>
                <w:szCs w:val="20"/>
              </w:rPr>
            </w:pPr>
            <w:r w:rsidRPr="007200E9">
              <w:rPr>
                <w:rFonts w:ascii="Montserrat Medium" w:hAnsi="Montserrat Medium" w:cs="Arial"/>
                <w:sz w:val="20"/>
                <w:szCs w:val="20"/>
              </w:rPr>
              <w:t>Escrito de los supuestos establecidos en los a</w:t>
            </w:r>
            <w:r w:rsidR="001B7466" w:rsidRPr="007200E9">
              <w:rPr>
                <w:rFonts w:ascii="Montserrat Medium" w:hAnsi="Montserrat Medium" w:cs="Arial"/>
                <w:sz w:val="20"/>
                <w:szCs w:val="20"/>
              </w:rPr>
              <w:t>rtículos 50 y 60 de la LAASSP.</w:t>
            </w:r>
          </w:p>
          <w:p w14:paraId="23F8FCB8" w14:textId="2EB2E727" w:rsidR="008F6777" w:rsidRPr="007200E9" w:rsidRDefault="006329BF" w:rsidP="002D5D14">
            <w:pPr>
              <w:ind w:right="49"/>
              <w:jc w:val="both"/>
              <w:rPr>
                <w:rFonts w:ascii="Montserrat Medium" w:hAnsi="Montserrat Medium" w:cs="Arial"/>
                <w:sz w:val="20"/>
                <w:szCs w:val="20"/>
              </w:rPr>
            </w:pPr>
            <w:r w:rsidRPr="007200E9">
              <w:rPr>
                <w:rFonts w:ascii="Montserrat Medium" w:hAnsi="Montserrat Medium" w:cs="Arial"/>
                <w:sz w:val="20"/>
                <w:szCs w:val="20"/>
              </w:rPr>
              <w:t>Anexo V</w:t>
            </w:r>
            <w:r w:rsidR="008F6777" w:rsidRPr="007200E9">
              <w:rPr>
                <w:rFonts w:ascii="Montserrat Medium" w:hAnsi="Montserrat Medium" w:cs="Arial"/>
                <w:sz w:val="20"/>
                <w:szCs w:val="20"/>
              </w:rPr>
              <w:t>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03EDD2"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0BC75600"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793B0720" w14:textId="77777777" w:rsidR="008F6777" w:rsidRPr="007200E9"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8D619D" w14:textId="77777777" w:rsidR="008F6777" w:rsidRPr="007200E9" w:rsidRDefault="008F6777" w:rsidP="002D5D14">
            <w:pPr>
              <w:ind w:right="49"/>
              <w:jc w:val="center"/>
              <w:rPr>
                <w:rFonts w:ascii="Montserrat Medium" w:hAnsi="Montserrat Medium" w:cs="Arial"/>
                <w:b/>
                <w:sz w:val="20"/>
                <w:szCs w:val="20"/>
              </w:rPr>
            </w:pPr>
          </w:p>
        </w:tc>
      </w:tr>
      <w:tr w:rsidR="008F6777" w:rsidRPr="007200E9" w14:paraId="4B362F90"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B2AD74" w14:textId="77777777" w:rsidR="007452DB" w:rsidRPr="007200E9" w:rsidRDefault="007452DB" w:rsidP="002D5D14">
            <w:pPr>
              <w:ind w:right="49"/>
              <w:jc w:val="both"/>
              <w:rPr>
                <w:rFonts w:ascii="Montserrat Medium" w:hAnsi="Montserrat Medium" w:cs="Arial"/>
                <w:sz w:val="20"/>
                <w:szCs w:val="20"/>
              </w:rPr>
            </w:pPr>
            <w:r w:rsidRPr="007200E9">
              <w:rPr>
                <w:rFonts w:ascii="Montserrat Medium" w:hAnsi="Montserrat Medium" w:cs="Arial"/>
                <w:sz w:val="20"/>
                <w:szCs w:val="20"/>
              </w:rPr>
              <w:t>Declaración de integridad.</w:t>
            </w:r>
          </w:p>
          <w:p w14:paraId="16B514D5" w14:textId="02F7B5F5" w:rsidR="008F6777" w:rsidRPr="007200E9" w:rsidRDefault="002B0498" w:rsidP="002D5D14">
            <w:pPr>
              <w:ind w:right="49"/>
              <w:jc w:val="both"/>
              <w:rPr>
                <w:rFonts w:ascii="Montserrat Medium" w:hAnsi="Montserrat Medium" w:cs="Arial"/>
                <w:sz w:val="20"/>
                <w:szCs w:val="20"/>
              </w:rPr>
            </w:pPr>
            <w:r>
              <w:rPr>
                <w:rFonts w:ascii="Montserrat Medium" w:hAnsi="Montserrat Medium" w:cs="Arial"/>
                <w:sz w:val="20"/>
                <w:szCs w:val="20"/>
              </w:rPr>
              <w:t>Anexo VII</w:t>
            </w:r>
            <w:r w:rsidR="008F6777" w:rsidRPr="007200E9">
              <w:rPr>
                <w:rFonts w:ascii="Montserrat Medium" w:hAnsi="Montserrat Medium" w:cs="Arial"/>
                <w:sz w:val="20"/>
                <w:szCs w:val="20"/>
              </w:rPr>
              <w:t>.</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ECF31D"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0C37812C"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4.1.4.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48631C19" w14:textId="77777777" w:rsidR="008F6777" w:rsidRPr="007200E9"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39BDE1" w14:textId="77777777" w:rsidR="008F6777" w:rsidRPr="007200E9" w:rsidRDefault="008F6777" w:rsidP="002D5D14">
            <w:pPr>
              <w:ind w:right="49"/>
              <w:jc w:val="center"/>
              <w:rPr>
                <w:rFonts w:ascii="Montserrat Medium" w:hAnsi="Montserrat Medium" w:cs="Arial"/>
                <w:b/>
                <w:sz w:val="20"/>
                <w:szCs w:val="20"/>
              </w:rPr>
            </w:pPr>
          </w:p>
        </w:tc>
      </w:tr>
      <w:tr w:rsidR="008F6777" w:rsidRPr="007200E9" w14:paraId="25CE2D87"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44DE60" w14:textId="77777777" w:rsidR="007452DB" w:rsidRPr="007200E9" w:rsidRDefault="008F6777" w:rsidP="002D5D14">
            <w:pPr>
              <w:ind w:right="49"/>
              <w:jc w:val="both"/>
              <w:rPr>
                <w:rFonts w:ascii="Montserrat Medium" w:hAnsi="Montserrat Medium" w:cs="Arial"/>
                <w:sz w:val="20"/>
                <w:szCs w:val="20"/>
              </w:rPr>
            </w:pPr>
            <w:r w:rsidRPr="007200E9">
              <w:rPr>
                <w:rFonts w:ascii="Montserrat Medium" w:hAnsi="Montserrat Medium" w:cs="Arial"/>
                <w:sz w:val="20"/>
                <w:szCs w:val="20"/>
              </w:rPr>
              <w:t>Conv</w:t>
            </w:r>
            <w:r w:rsidR="007452DB" w:rsidRPr="007200E9">
              <w:rPr>
                <w:rFonts w:ascii="Montserrat Medium" w:hAnsi="Montserrat Medium" w:cs="Arial"/>
                <w:sz w:val="20"/>
                <w:szCs w:val="20"/>
              </w:rPr>
              <w:t>enio de participación conjunta</w:t>
            </w:r>
          </w:p>
          <w:p w14:paraId="6013BB4D" w14:textId="74AE6BAF" w:rsidR="008F6777" w:rsidRPr="007200E9" w:rsidRDefault="007452DB" w:rsidP="002D5D14">
            <w:pPr>
              <w:ind w:right="49"/>
              <w:jc w:val="both"/>
              <w:rPr>
                <w:rFonts w:ascii="Montserrat Medium" w:hAnsi="Montserrat Medium" w:cs="Arial"/>
                <w:sz w:val="20"/>
                <w:szCs w:val="20"/>
              </w:rPr>
            </w:pPr>
            <w:r w:rsidRPr="007200E9">
              <w:rPr>
                <w:rFonts w:ascii="Montserrat Medium" w:hAnsi="Montserrat Medium" w:cs="Arial"/>
                <w:sz w:val="20"/>
                <w:szCs w:val="20"/>
              </w:rPr>
              <w:t xml:space="preserve">Anexo </w:t>
            </w:r>
            <w:r w:rsidR="00B9154C" w:rsidRPr="00B9154C">
              <w:rPr>
                <w:rFonts w:ascii="Montserrat Medium" w:hAnsi="Montserrat Medium" w:cs="Arial"/>
                <w:sz w:val="20"/>
                <w:szCs w:val="20"/>
              </w:rPr>
              <w:t>III</w:t>
            </w:r>
            <w:r w:rsidRPr="00B9154C">
              <w:rPr>
                <w:rFonts w:ascii="Montserrat Medium" w:hAnsi="Montserrat Medium" w:cs="Arial"/>
                <w:sz w:val="20"/>
                <w:szCs w:val="20"/>
              </w:rPr>
              <w:t xml:space="preserve">. </w:t>
            </w:r>
            <w:r w:rsidR="008F6777" w:rsidRPr="007200E9">
              <w:rPr>
                <w:rFonts w:ascii="Montserrat Medium" w:hAnsi="Montserrat Medium" w:cs="Arial"/>
                <w:sz w:val="20"/>
                <w:szCs w:val="20"/>
              </w:rPr>
              <w:t>(Solamente si participa de forma conjunta)</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055C2D"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18AE1712" w14:textId="66EB7606" w:rsidR="008F6777" w:rsidRPr="007200E9" w:rsidRDefault="00C56FC3" w:rsidP="002D5D14">
            <w:pPr>
              <w:ind w:right="49"/>
              <w:jc w:val="center"/>
              <w:rPr>
                <w:rFonts w:ascii="Montserrat Medium" w:hAnsi="Montserrat Medium" w:cs="Arial"/>
                <w:b/>
                <w:sz w:val="20"/>
                <w:szCs w:val="20"/>
              </w:rPr>
            </w:pPr>
            <w:r>
              <w:rPr>
                <w:rFonts w:ascii="Montserrat Medium" w:hAnsi="Montserrat Medium" w:cs="Arial"/>
                <w:b/>
                <w:sz w:val="20"/>
                <w:szCs w:val="20"/>
              </w:rPr>
              <w:t>4.1.5</w:t>
            </w:r>
            <w:r w:rsidR="007452DB" w:rsidRPr="007200E9">
              <w:rPr>
                <w:rFonts w:ascii="Montserrat Medium" w:hAnsi="Montserrat Medium" w:cs="Arial"/>
                <w:b/>
                <w:sz w:val="20"/>
                <w:szCs w:val="20"/>
              </w:rPr>
              <w:t>.*</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69B7D698" w14:textId="77777777" w:rsidR="008F6777" w:rsidRPr="007200E9"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062E1" w14:textId="77777777" w:rsidR="008F6777" w:rsidRPr="007200E9" w:rsidRDefault="008F6777" w:rsidP="002D5D14">
            <w:pPr>
              <w:ind w:right="49"/>
              <w:jc w:val="center"/>
              <w:rPr>
                <w:rFonts w:ascii="Montserrat Medium" w:hAnsi="Montserrat Medium" w:cs="Arial"/>
                <w:b/>
                <w:sz w:val="20"/>
                <w:szCs w:val="20"/>
              </w:rPr>
            </w:pPr>
          </w:p>
        </w:tc>
      </w:tr>
      <w:tr w:rsidR="008F6777" w:rsidRPr="007200E9" w14:paraId="3784D3EB"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B55B13" w14:textId="77777777" w:rsidR="007452DB" w:rsidRPr="007200E9" w:rsidRDefault="008F6777" w:rsidP="002D5D14">
            <w:pPr>
              <w:ind w:right="49"/>
              <w:jc w:val="both"/>
              <w:rPr>
                <w:rFonts w:ascii="Montserrat Medium" w:hAnsi="Montserrat Medium" w:cs="Arial"/>
                <w:sz w:val="20"/>
                <w:szCs w:val="20"/>
              </w:rPr>
            </w:pPr>
            <w:r w:rsidRPr="007200E9">
              <w:rPr>
                <w:rFonts w:ascii="Montserrat Medium" w:hAnsi="Montserrat Medium" w:cs="Arial"/>
                <w:sz w:val="20"/>
                <w:szCs w:val="20"/>
              </w:rPr>
              <w:t>Escri</w:t>
            </w:r>
            <w:r w:rsidR="007452DB" w:rsidRPr="007200E9">
              <w:rPr>
                <w:rFonts w:ascii="Montserrat Medium" w:hAnsi="Montserrat Medium" w:cs="Arial"/>
                <w:sz w:val="20"/>
                <w:szCs w:val="20"/>
              </w:rPr>
              <w:t>to de estratificación de MIPYME</w:t>
            </w:r>
          </w:p>
          <w:p w14:paraId="5573C93C" w14:textId="192D83E2" w:rsidR="008F6777" w:rsidRPr="007200E9" w:rsidRDefault="002B0498" w:rsidP="007452DB">
            <w:pPr>
              <w:ind w:right="49"/>
              <w:jc w:val="both"/>
              <w:rPr>
                <w:rFonts w:ascii="Montserrat Medium" w:hAnsi="Montserrat Medium" w:cs="Arial"/>
                <w:sz w:val="20"/>
                <w:szCs w:val="20"/>
              </w:rPr>
            </w:pPr>
            <w:r>
              <w:rPr>
                <w:rFonts w:ascii="Montserrat Medium" w:hAnsi="Montserrat Medium" w:cs="Arial"/>
                <w:sz w:val="20"/>
                <w:szCs w:val="20"/>
              </w:rPr>
              <w:t>Anexo IX</w:t>
            </w:r>
            <w:r w:rsidR="008F6777" w:rsidRPr="007200E9">
              <w:rPr>
                <w:rFonts w:ascii="Montserrat Medium" w:hAnsi="Montserrat Medium" w:cs="Arial"/>
                <w:sz w:val="20"/>
                <w:szCs w:val="20"/>
              </w:rPr>
              <w:t>.</w:t>
            </w:r>
            <w:r w:rsidR="007452DB" w:rsidRPr="007200E9">
              <w:rPr>
                <w:rFonts w:ascii="Montserrat Medium" w:hAnsi="Montserrat Medium" w:cs="Arial"/>
                <w:sz w:val="20"/>
                <w:szCs w:val="20"/>
              </w:rPr>
              <w:t xml:space="preserve"> </w:t>
            </w:r>
            <w:r w:rsidR="008F6777" w:rsidRPr="007200E9">
              <w:rPr>
                <w:rFonts w:ascii="Montserrat Medium" w:hAnsi="Montserrat Medium" w:cs="Arial"/>
                <w:sz w:val="20"/>
                <w:szCs w:val="20"/>
              </w:rPr>
              <w:t>(Solamente en caso de que el licitante pertenezca a la estratificación de MIPYME).</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FBDAD6"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3A072DFE" w14:textId="6A88C8B1" w:rsidR="008F6777" w:rsidRPr="007200E9" w:rsidRDefault="00C56FC3" w:rsidP="002D5D14">
            <w:pPr>
              <w:ind w:right="49"/>
              <w:jc w:val="center"/>
              <w:rPr>
                <w:rFonts w:ascii="Montserrat Medium" w:hAnsi="Montserrat Medium" w:cs="Arial"/>
                <w:b/>
                <w:sz w:val="20"/>
                <w:szCs w:val="20"/>
              </w:rPr>
            </w:pPr>
            <w:r>
              <w:rPr>
                <w:rFonts w:ascii="Montserrat Medium" w:hAnsi="Montserrat Medium" w:cs="Arial"/>
                <w:b/>
                <w:sz w:val="20"/>
                <w:szCs w:val="20"/>
              </w:rPr>
              <w:t>4.1.6</w:t>
            </w:r>
            <w:r w:rsidR="008F6777" w:rsidRPr="007200E9">
              <w:rPr>
                <w:rFonts w:ascii="Montserrat Medium" w:hAnsi="Montserrat Medium" w:cs="Arial"/>
                <w:b/>
                <w:sz w:val="20"/>
                <w:szCs w:val="20"/>
              </w:rPr>
              <w:t xml:space="preserve">.*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407C327B" w14:textId="77777777" w:rsidR="008F6777" w:rsidRPr="007200E9"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A95DEA" w14:textId="77777777" w:rsidR="008F6777" w:rsidRPr="007200E9" w:rsidRDefault="008F6777" w:rsidP="002D5D14">
            <w:pPr>
              <w:ind w:right="49"/>
              <w:jc w:val="center"/>
              <w:rPr>
                <w:rFonts w:ascii="Montserrat Medium" w:hAnsi="Montserrat Medium" w:cs="Arial"/>
                <w:b/>
                <w:sz w:val="20"/>
                <w:szCs w:val="20"/>
              </w:rPr>
            </w:pPr>
          </w:p>
        </w:tc>
      </w:tr>
      <w:tr w:rsidR="00C56FC3" w:rsidRPr="007200E9" w14:paraId="08A3B6BC"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5B332" w14:textId="77777777" w:rsidR="00C56FC3" w:rsidRPr="007200E9" w:rsidRDefault="00C56FC3" w:rsidP="00E9357E">
            <w:pPr>
              <w:ind w:right="49"/>
              <w:jc w:val="both"/>
              <w:rPr>
                <w:rFonts w:ascii="Montserrat Medium" w:hAnsi="Montserrat Medium" w:cs="Arial"/>
                <w:sz w:val="20"/>
                <w:szCs w:val="20"/>
              </w:rPr>
            </w:pPr>
            <w:r w:rsidRPr="007200E9">
              <w:rPr>
                <w:rFonts w:ascii="Montserrat Medium" w:hAnsi="Montserrat Medium" w:cs="Arial"/>
                <w:sz w:val="20"/>
                <w:szCs w:val="20"/>
              </w:rPr>
              <w:t>Escrito de no conflicto de interés.</w:t>
            </w:r>
          </w:p>
          <w:p w14:paraId="52542022" w14:textId="095866E0" w:rsidR="00C56FC3" w:rsidRPr="007200E9" w:rsidRDefault="00C56FC3" w:rsidP="002D5D14">
            <w:pPr>
              <w:ind w:right="49"/>
              <w:jc w:val="both"/>
              <w:rPr>
                <w:rFonts w:ascii="Montserrat Medium" w:hAnsi="Montserrat Medium" w:cs="Arial"/>
                <w:sz w:val="20"/>
                <w:szCs w:val="20"/>
              </w:rPr>
            </w:pPr>
            <w:r w:rsidRPr="007200E9">
              <w:rPr>
                <w:rFonts w:ascii="Montserrat Medium" w:hAnsi="Montserrat Medium" w:cs="Arial"/>
                <w:sz w:val="20"/>
                <w:szCs w:val="20"/>
              </w:rPr>
              <w:t>Anexo XIII.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6F4D75" w14:textId="77777777" w:rsidR="00C56FC3" w:rsidRPr="007200E9" w:rsidRDefault="00C56FC3" w:rsidP="00E9357E">
            <w:pPr>
              <w:ind w:right="49"/>
              <w:jc w:val="center"/>
              <w:rPr>
                <w:rFonts w:ascii="Montserrat Medium" w:hAnsi="Montserrat Medium" w:cs="Arial"/>
                <w:b/>
                <w:sz w:val="20"/>
                <w:szCs w:val="20"/>
              </w:rPr>
            </w:pPr>
            <w:r w:rsidRPr="007200E9">
              <w:rPr>
                <w:rFonts w:ascii="Montserrat Medium" w:hAnsi="Montserrat Medium" w:cs="Arial"/>
                <w:b/>
                <w:sz w:val="20"/>
                <w:szCs w:val="20"/>
              </w:rPr>
              <w:t xml:space="preserve">4.1 </w:t>
            </w:r>
          </w:p>
          <w:p w14:paraId="0061A78D" w14:textId="433054B8" w:rsidR="00C56FC3" w:rsidRPr="007200E9" w:rsidRDefault="00C56FC3" w:rsidP="002D5D14">
            <w:pPr>
              <w:ind w:right="49"/>
              <w:jc w:val="center"/>
              <w:rPr>
                <w:rFonts w:ascii="Montserrat Medium" w:hAnsi="Montserrat Medium" w:cs="Arial"/>
                <w:b/>
                <w:sz w:val="20"/>
                <w:szCs w:val="20"/>
              </w:rPr>
            </w:pPr>
            <w:r>
              <w:rPr>
                <w:rFonts w:ascii="Montserrat Medium" w:hAnsi="Montserrat Medium" w:cs="Arial"/>
                <w:b/>
                <w:sz w:val="20"/>
                <w:szCs w:val="20"/>
              </w:rPr>
              <w:t>4.1.7</w:t>
            </w:r>
            <w:r w:rsidRPr="007200E9">
              <w:rPr>
                <w:rFonts w:ascii="Montserrat Medium" w:hAnsi="Montserrat Medium" w:cs="Arial"/>
                <w:b/>
                <w:sz w:val="20"/>
                <w:szCs w:val="20"/>
              </w:rPr>
              <w:t>.</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3D656E9D" w14:textId="77777777" w:rsidR="00C56FC3" w:rsidRPr="007200E9" w:rsidRDefault="00C56FC3"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51652F" w14:textId="77777777" w:rsidR="00C56FC3" w:rsidRPr="007200E9" w:rsidRDefault="00C56FC3" w:rsidP="002D5D14">
            <w:pPr>
              <w:ind w:right="49"/>
              <w:jc w:val="center"/>
              <w:rPr>
                <w:rFonts w:ascii="Montserrat Medium" w:hAnsi="Montserrat Medium" w:cs="Arial"/>
                <w:b/>
                <w:sz w:val="20"/>
                <w:szCs w:val="20"/>
              </w:rPr>
            </w:pPr>
          </w:p>
        </w:tc>
      </w:tr>
      <w:tr w:rsidR="00C00511" w:rsidRPr="007200E9" w14:paraId="3A0DED5B"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954994" w14:textId="1AC96669" w:rsidR="00C00511" w:rsidRPr="007200E9" w:rsidRDefault="00C00511" w:rsidP="002D5D14">
            <w:pPr>
              <w:ind w:right="49"/>
              <w:jc w:val="both"/>
              <w:rPr>
                <w:rFonts w:ascii="Montserrat Medium" w:hAnsi="Montserrat Medium" w:cs="Arial"/>
                <w:sz w:val="20"/>
                <w:szCs w:val="20"/>
              </w:rPr>
            </w:pPr>
            <w:r w:rsidRPr="00C00511">
              <w:rPr>
                <w:rFonts w:ascii="Montserrat Medium" w:hAnsi="Montserrat Medium" w:cs="Arial"/>
                <w:sz w:val="20"/>
                <w:szCs w:val="20"/>
              </w:rPr>
              <w:t xml:space="preserve">Escrito de aceptación de las disposiciones del Sistema </w:t>
            </w:r>
            <w:proofErr w:type="spellStart"/>
            <w:r w:rsidRPr="00C00511">
              <w:rPr>
                <w:rFonts w:ascii="Montserrat Medium" w:hAnsi="Montserrat Medium" w:cs="Arial"/>
                <w:sz w:val="20"/>
                <w:szCs w:val="20"/>
              </w:rPr>
              <w:t>CompraNet</w:t>
            </w:r>
            <w:proofErr w:type="spellEnd"/>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C2ECED" w14:textId="77777777" w:rsidR="00C00511" w:rsidRPr="007200E9" w:rsidRDefault="00C00511" w:rsidP="00E9357E">
            <w:pPr>
              <w:ind w:right="49"/>
              <w:jc w:val="center"/>
              <w:rPr>
                <w:rFonts w:ascii="Montserrat Medium" w:hAnsi="Montserrat Medium" w:cs="Arial"/>
                <w:b/>
                <w:sz w:val="20"/>
                <w:szCs w:val="20"/>
              </w:rPr>
            </w:pPr>
            <w:r w:rsidRPr="007200E9">
              <w:rPr>
                <w:rFonts w:ascii="Montserrat Medium" w:hAnsi="Montserrat Medium" w:cs="Arial"/>
                <w:b/>
                <w:sz w:val="20"/>
                <w:szCs w:val="20"/>
              </w:rPr>
              <w:t xml:space="preserve">4.1 </w:t>
            </w:r>
          </w:p>
          <w:p w14:paraId="67348AA8" w14:textId="47082B65" w:rsidR="00C00511" w:rsidRPr="007200E9" w:rsidRDefault="00C00511"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 xml:space="preserve">4.1.8.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65B82B57" w14:textId="77777777" w:rsidR="00C00511" w:rsidRPr="007200E9"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63A06A" w14:textId="77777777" w:rsidR="00C00511" w:rsidRPr="007200E9" w:rsidRDefault="00C00511" w:rsidP="002D5D14">
            <w:pPr>
              <w:ind w:right="49"/>
              <w:jc w:val="center"/>
              <w:rPr>
                <w:rFonts w:ascii="Montserrat Medium" w:hAnsi="Montserrat Medium" w:cs="Arial"/>
                <w:b/>
                <w:sz w:val="20"/>
                <w:szCs w:val="20"/>
              </w:rPr>
            </w:pPr>
          </w:p>
        </w:tc>
      </w:tr>
      <w:tr w:rsidR="00C00511" w:rsidRPr="007200E9" w14:paraId="6BEB431E"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C2A639" w14:textId="77777777" w:rsidR="00C00511" w:rsidRPr="007200E9" w:rsidRDefault="00C00511" w:rsidP="002D5D14">
            <w:pPr>
              <w:ind w:right="49"/>
              <w:jc w:val="both"/>
              <w:rPr>
                <w:rFonts w:ascii="Montserrat Medium" w:hAnsi="Montserrat Medium" w:cs="Arial"/>
                <w:sz w:val="20"/>
                <w:szCs w:val="20"/>
              </w:rPr>
            </w:pPr>
            <w:r w:rsidRPr="007200E9">
              <w:rPr>
                <w:rFonts w:ascii="Montserrat Medium" w:hAnsi="Montserrat Medium" w:cs="Arial"/>
                <w:sz w:val="20"/>
                <w:szCs w:val="20"/>
              </w:rPr>
              <w:t>Información reservada y confidencial.</w:t>
            </w:r>
          </w:p>
          <w:p w14:paraId="2F6FE054" w14:textId="44BE50C0" w:rsidR="00C00511" w:rsidRPr="007200E9" w:rsidRDefault="00C00511" w:rsidP="002D5D14">
            <w:pPr>
              <w:ind w:right="49"/>
              <w:jc w:val="both"/>
              <w:rPr>
                <w:rFonts w:ascii="Montserrat Medium" w:hAnsi="Montserrat Medium" w:cs="Arial"/>
                <w:sz w:val="20"/>
                <w:szCs w:val="20"/>
              </w:rPr>
            </w:pPr>
            <w:r w:rsidRPr="007200E9">
              <w:rPr>
                <w:rFonts w:ascii="Montserrat Medium" w:hAnsi="Montserrat Medium" w:cs="Arial"/>
                <w:sz w:val="20"/>
                <w:szCs w:val="20"/>
              </w:rPr>
              <w:t>Anexo X.</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759FBB" w14:textId="77777777" w:rsidR="00C00511" w:rsidRPr="007200E9" w:rsidRDefault="00C00511" w:rsidP="00E9357E">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2FE193BC" w14:textId="7E7D7AD5" w:rsidR="00C00511" w:rsidRPr="007200E9" w:rsidRDefault="00C00511"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4.1.9.</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7BED5827" w14:textId="77777777" w:rsidR="00C00511" w:rsidRPr="007200E9"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5BCD99" w14:textId="77777777" w:rsidR="00C00511" w:rsidRPr="007200E9" w:rsidRDefault="00C00511" w:rsidP="002D5D14">
            <w:pPr>
              <w:ind w:right="49"/>
              <w:jc w:val="center"/>
              <w:rPr>
                <w:rFonts w:ascii="Montserrat Medium" w:hAnsi="Montserrat Medium" w:cs="Arial"/>
                <w:b/>
                <w:sz w:val="20"/>
                <w:szCs w:val="20"/>
              </w:rPr>
            </w:pPr>
          </w:p>
        </w:tc>
      </w:tr>
      <w:tr w:rsidR="00C00511" w:rsidRPr="007200E9" w14:paraId="1AF99AE0"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8A196" w14:textId="77777777" w:rsidR="00C00511" w:rsidRPr="007200E9" w:rsidRDefault="00C00511" w:rsidP="002E66B3">
            <w:pPr>
              <w:ind w:right="49"/>
              <w:jc w:val="both"/>
              <w:rPr>
                <w:rFonts w:ascii="Montserrat Medium" w:hAnsi="Montserrat Medium" w:cs="Arial"/>
                <w:sz w:val="20"/>
                <w:szCs w:val="20"/>
              </w:rPr>
            </w:pPr>
            <w:r w:rsidRPr="007200E9">
              <w:rPr>
                <w:rFonts w:ascii="Montserrat Medium" w:hAnsi="Montserrat Medium" w:cs="Arial"/>
                <w:sz w:val="20"/>
                <w:szCs w:val="20"/>
              </w:rPr>
              <w:t>Escrito de integridad solicitado por la Comisión Federal de Competencia.</w:t>
            </w:r>
          </w:p>
          <w:p w14:paraId="3B7ABC40" w14:textId="1056A56C" w:rsidR="00C00511" w:rsidRPr="007200E9" w:rsidRDefault="00C00511" w:rsidP="002E66B3">
            <w:pPr>
              <w:ind w:right="49"/>
              <w:jc w:val="both"/>
              <w:rPr>
                <w:rFonts w:ascii="Montserrat Medium" w:hAnsi="Montserrat Medium" w:cs="Arial"/>
                <w:sz w:val="20"/>
                <w:szCs w:val="20"/>
              </w:rPr>
            </w:pPr>
            <w:r w:rsidRPr="007200E9">
              <w:rPr>
                <w:rFonts w:ascii="Montserrat Medium" w:hAnsi="Montserrat Medium" w:cs="Arial"/>
                <w:sz w:val="20"/>
                <w:szCs w:val="20"/>
              </w:rPr>
              <w:t>Anexo XII.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DE3C89" w14:textId="77777777" w:rsidR="00C00511" w:rsidRPr="007200E9" w:rsidRDefault="00C00511" w:rsidP="00E9357E">
            <w:pPr>
              <w:ind w:right="49"/>
              <w:jc w:val="center"/>
              <w:rPr>
                <w:rFonts w:ascii="Montserrat Medium" w:hAnsi="Montserrat Medium" w:cs="Arial"/>
                <w:b/>
                <w:sz w:val="20"/>
                <w:szCs w:val="20"/>
              </w:rPr>
            </w:pPr>
            <w:r w:rsidRPr="007200E9">
              <w:rPr>
                <w:rFonts w:ascii="Montserrat Medium" w:hAnsi="Montserrat Medium" w:cs="Arial"/>
                <w:b/>
                <w:sz w:val="20"/>
                <w:szCs w:val="20"/>
              </w:rPr>
              <w:t xml:space="preserve">4.1 </w:t>
            </w:r>
          </w:p>
          <w:p w14:paraId="5BDEE4C0" w14:textId="1B3CA583" w:rsidR="00C00511" w:rsidRPr="007200E9" w:rsidRDefault="00C00511" w:rsidP="002D5D14">
            <w:pPr>
              <w:ind w:right="49"/>
              <w:jc w:val="center"/>
              <w:rPr>
                <w:rFonts w:ascii="Montserrat Medium" w:hAnsi="Montserrat Medium" w:cs="Arial"/>
                <w:b/>
                <w:sz w:val="20"/>
                <w:szCs w:val="20"/>
              </w:rPr>
            </w:pPr>
            <w:r>
              <w:rPr>
                <w:rFonts w:ascii="Montserrat Medium" w:hAnsi="Montserrat Medium" w:cs="Arial"/>
                <w:b/>
                <w:sz w:val="20"/>
                <w:szCs w:val="20"/>
              </w:rPr>
              <w:t>4.1.10</w:t>
            </w:r>
            <w:r w:rsidRPr="007200E9">
              <w:rPr>
                <w:rFonts w:ascii="Montserrat Medium" w:hAnsi="Montserrat Medium" w:cs="Arial"/>
                <w:b/>
                <w:sz w:val="20"/>
                <w:szCs w:val="20"/>
              </w:rPr>
              <w:t xml:space="preserve">.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10FA7817" w14:textId="77777777" w:rsidR="00C00511" w:rsidRPr="007200E9"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DDB1C4" w14:textId="77777777" w:rsidR="00C00511" w:rsidRPr="007200E9" w:rsidRDefault="00C00511" w:rsidP="002D5D14">
            <w:pPr>
              <w:ind w:right="49"/>
              <w:jc w:val="center"/>
              <w:rPr>
                <w:rFonts w:ascii="Montserrat Medium" w:hAnsi="Montserrat Medium" w:cs="Arial"/>
                <w:b/>
                <w:sz w:val="20"/>
                <w:szCs w:val="20"/>
              </w:rPr>
            </w:pPr>
          </w:p>
        </w:tc>
      </w:tr>
      <w:tr w:rsidR="00C00511" w:rsidRPr="007200E9" w14:paraId="0EBD8A32"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514202" w14:textId="3B379086" w:rsidR="00C00511" w:rsidRPr="007200E9" w:rsidRDefault="00C00511" w:rsidP="002D5D14">
            <w:pPr>
              <w:ind w:right="49"/>
              <w:jc w:val="both"/>
              <w:rPr>
                <w:rFonts w:ascii="Montserrat Medium" w:hAnsi="Montserrat Medium" w:cs="Arial"/>
                <w:sz w:val="20"/>
                <w:szCs w:val="20"/>
              </w:rPr>
            </w:pPr>
            <w:r w:rsidRPr="007200E9">
              <w:rPr>
                <w:rFonts w:ascii="Montserrat Medium" w:hAnsi="Montserrat Medium" w:cs="Arial"/>
                <w:sz w:val="20"/>
                <w:szCs w:val="20"/>
              </w:rPr>
              <w:t>Manifiesto del “Protocolo de Actuación en materia de Contrataciones Públicas y Otorgamiento y Prórroga de Licencias, Permisos, Autorizaciones y Concesiones”</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1DFD44" w14:textId="77777777" w:rsidR="00C00511" w:rsidRPr="007200E9" w:rsidRDefault="00C00511" w:rsidP="00E9357E">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67927B25" w14:textId="57192B2A" w:rsidR="00C00511" w:rsidRPr="007200E9" w:rsidRDefault="00C00511" w:rsidP="002D5D14">
            <w:pPr>
              <w:ind w:right="49"/>
              <w:jc w:val="center"/>
              <w:rPr>
                <w:rFonts w:ascii="Montserrat Medium" w:hAnsi="Montserrat Medium" w:cs="Arial"/>
                <w:b/>
                <w:sz w:val="20"/>
                <w:szCs w:val="20"/>
              </w:rPr>
            </w:pPr>
            <w:r>
              <w:rPr>
                <w:rFonts w:ascii="Montserrat Medium" w:hAnsi="Montserrat Medium" w:cs="Arial"/>
                <w:b/>
                <w:sz w:val="20"/>
                <w:szCs w:val="20"/>
              </w:rPr>
              <w:t>4.1.11</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798B2F40" w14:textId="77777777" w:rsidR="00C00511" w:rsidRPr="007200E9"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A0B145" w14:textId="77777777" w:rsidR="00C00511" w:rsidRPr="007200E9" w:rsidRDefault="00C00511" w:rsidP="002D5D14">
            <w:pPr>
              <w:ind w:right="49"/>
              <w:jc w:val="center"/>
              <w:rPr>
                <w:rFonts w:ascii="Montserrat Medium" w:hAnsi="Montserrat Medium" w:cs="Arial"/>
                <w:b/>
                <w:sz w:val="20"/>
                <w:szCs w:val="20"/>
              </w:rPr>
            </w:pPr>
          </w:p>
        </w:tc>
      </w:tr>
      <w:tr w:rsidR="00C00511" w:rsidRPr="007200E9" w14:paraId="6C209A07"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FE657" w14:textId="77777777" w:rsidR="00C00511" w:rsidRPr="007200E9" w:rsidRDefault="00C00511" w:rsidP="002E66B3">
            <w:pPr>
              <w:ind w:right="49"/>
              <w:jc w:val="both"/>
              <w:rPr>
                <w:rFonts w:ascii="Montserrat Medium" w:hAnsi="Montserrat Medium" w:cs="Arial"/>
                <w:sz w:val="20"/>
                <w:szCs w:val="20"/>
              </w:rPr>
            </w:pPr>
            <w:r w:rsidRPr="007200E9">
              <w:rPr>
                <w:rFonts w:ascii="Montserrat Medium" w:hAnsi="Montserrat Medium" w:cs="Arial"/>
                <w:sz w:val="20"/>
                <w:szCs w:val="20"/>
              </w:rPr>
              <w:t>Relación de entrega de documentación que debe presentar el licitante.</w:t>
            </w:r>
          </w:p>
          <w:p w14:paraId="186B69D2" w14:textId="6027A78D" w:rsidR="00C00511" w:rsidRPr="007200E9" w:rsidRDefault="00C00511" w:rsidP="002E66B3">
            <w:pPr>
              <w:ind w:right="49"/>
              <w:jc w:val="both"/>
              <w:rPr>
                <w:rFonts w:ascii="Montserrat Medium" w:hAnsi="Montserrat Medium" w:cs="Arial"/>
                <w:sz w:val="20"/>
                <w:szCs w:val="20"/>
              </w:rPr>
            </w:pPr>
            <w:r w:rsidRPr="007200E9">
              <w:rPr>
                <w:rFonts w:ascii="Montserrat Medium" w:hAnsi="Montserrat Medium" w:cs="Arial"/>
                <w:sz w:val="20"/>
                <w:szCs w:val="20"/>
              </w:rPr>
              <w:t>Anexo XIV.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2C1160" w14:textId="77777777" w:rsidR="00C00511" w:rsidRPr="007200E9" w:rsidRDefault="00C00511" w:rsidP="00E9357E">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5B9FBC46" w14:textId="2747485D" w:rsidR="00C00511" w:rsidRPr="007200E9" w:rsidRDefault="00C00511" w:rsidP="002D5D14">
            <w:pPr>
              <w:ind w:right="49"/>
              <w:jc w:val="center"/>
              <w:rPr>
                <w:rFonts w:ascii="Montserrat Medium" w:hAnsi="Montserrat Medium" w:cs="Arial"/>
                <w:b/>
                <w:sz w:val="20"/>
                <w:szCs w:val="20"/>
              </w:rPr>
            </w:pPr>
            <w:r>
              <w:rPr>
                <w:rFonts w:ascii="Montserrat Medium" w:hAnsi="Montserrat Medium" w:cs="Arial"/>
                <w:b/>
                <w:sz w:val="20"/>
                <w:szCs w:val="20"/>
              </w:rPr>
              <w:t>4.1.12</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1A06B9E6" w14:textId="77777777" w:rsidR="00C00511" w:rsidRPr="007200E9"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1678AF" w14:textId="77777777" w:rsidR="00C00511" w:rsidRPr="007200E9" w:rsidRDefault="00C00511" w:rsidP="002D5D14">
            <w:pPr>
              <w:ind w:right="49"/>
              <w:jc w:val="center"/>
              <w:rPr>
                <w:rFonts w:ascii="Montserrat Medium" w:hAnsi="Montserrat Medium" w:cs="Arial"/>
                <w:b/>
                <w:sz w:val="20"/>
                <w:szCs w:val="20"/>
              </w:rPr>
            </w:pPr>
          </w:p>
        </w:tc>
      </w:tr>
      <w:tr w:rsidR="00C00511" w:rsidRPr="007200E9" w14:paraId="071BC2C2"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32C88C" w14:textId="77777777" w:rsidR="00C00511" w:rsidRPr="007200E9" w:rsidRDefault="00C00511" w:rsidP="002E66B3">
            <w:pPr>
              <w:ind w:right="49"/>
              <w:jc w:val="both"/>
              <w:rPr>
                <w:rFonts w:ascii="Montserrat Medium" w:hAnsi="Montserrat Medium" w:cs="Arial"/>
                <w:sz w:val="20"/>
                <w:szCs w:val="20"/>
              </w:rPr>
            </w:pPr>
            <w:r w:rsidRPr="007200E9">
              <w:rPr>
                <w:rFonts w:ascii="Montserrat Medium" w:hAnsi="Montserrat Medium" w:cs="Arial"/>
                <w:sz w:val="20"/>
                <w:szCs w:val="20"/>
              </w:rPr>
              <w:lastRenderedPageBreak/>
              <w:t>Aviso de Privacidad simplificado de los procedimientos de adquisiciones de bienes, arrendamientos y contratación de servicios.</w:t>
            </w:r>
          </w:p>
          <w:p w14:paraId="604E6E9D" w14:textId="17487B18" w:rsidR="00C00511" w:rsidRPr="007200E9" w:rsidRDefault="00C00511" w:rsidP="002E66B3">
            <w:pPr>
              <w:ind w:right="49"/>
              <w:jc w:val="both"/>
              <w:rPr>
                <w:rFonts w:ascii="Montserrat Medium" w:hAnsi="Montserrat Medium" w:cs="Arial"/>
                <w:sz w:val="20"/>
                <w:szCs w:val="20"/>
              </w:rPr>
            </w:pPr>
            <w:r w:rsidRPr="007200E9">
              <w:rPr>
                <w:rFonts w:ascii="Montserrat Medium" w:hAnsi="Montserrat Medium" w:cs="Arial"/>
                <w:sz w:val="20"/>
                <w:szCs w:val="20"/>
              </w:rPr>
              <w:t>Anexo XV.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3CDC8B" w14:textId="77777777" w:rsidR="00C00511" w:rsidRPr="007200E9" w:rsidRDefault="00C00511" w:rsidP="00E9357E">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79018C68" w14:textId="3DF49C9E" w:rsidR="00C00511" w:rsidRPr="007200E9" w:rsidRDefault="00C00511" w:rsidP="007452DB">
            <w:pPr>
              <w:ind w:right="49"/>
              <w:jc w:val="center"/>
              <w:rPr>
                <w:rFonts w:ascii="Montserrat Medium" w:hAnsi="Montserrat Medium" w:cs="Arial"/>
                <w:b/>
                <w:sz w:val="20"/>
                <w:szCs w:val="20"/>
              </w:rPr>
            </w:pPr>
            <w:r>
              <w:rPr>
                <w:rFonts w:ascii="Montserrat Medium" w:hAnsi="Montserrat Medium" w:cs="Arial"/>
                <w:b/>
                <w:sz w:val="20"/>
                <w:szCs w:val="20"/>
              </w:rPr>
              <w:t>4.1.13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4B747C40" w14:textId="77777777" w:rsidR="00C00511" w:rsidRPr="007200E9"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CF7080" w14:textId="77777777" w:rsidR="00C00511" w:rsidRPr="007200E9" w:rsidRDefault="00C00511" w:rsidP="002D5D14">
            <w:pPr>
              <w:ind w:right="49"/>
              <w:jc w:val="center"/>
              <w:rPr>
                <w:rFonts w:ascii="Montserrat Medium" w:hAnsi="Montserrat Medium" w:cs="Arial"/>
                <w:b/>
                <w:sz w:val="20"/>
                <w:szCs w:val="20"/>
              </w:rPr>
            </w:pPr>
          </w:p>
        </w:tc>
      </w:tr>
      <w:tr w:rsidR="00C00511" w:rsidRPr="007200E9" w14:paraId="4AAEC419" w14:textId="77777777" w:rsidTr="00F701B3">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69DD73" w14:textId="77777777" w:rsidR="00C00511" w:rsidRPr="007200E9" w:rsidRDefault="00C00511" w:rsidP="002E66B3">
            <w:pPr>
              <w:ind w:right="49"/>
              <w:jc w:val="both"/>
              <w:rPr>
                <w:rFonts w:ascii="Montserrat Medium" w:hAnsi="Montserrat Medium" w:cs="Arial"/>
                <w:sz w:val="20"/>
                <w:szCs w:val="20"/>
              </w:rPr>
            </w:pPr>
            <w:r w:rsidRPr="007200E9">
              <w:rPr>
                <w:rFonts w:ascii="Montserrat Medium" w:hAnsi="Montserrat Medium" w:cs="Arial"/>
                <w:sz w:val="20"/>
                <w:szCs w:val="20"/>
              </w:rPr>
              <w:t>Nota Informativa OCDE.</w:t>
            </w:r>
          </w:p>
          <w:p w14:paraId="7DD502FB" w14:textId="00FFDDDE" w:rsidR="00C00511" w:rsidRPr="007200E9" w:rsidRDefault="00C00511" w:rsidP="002E66B3">
            <w:pPr>
              <w:ind w:right="49"/>
              <w:jc w:val="both"/>
              <w:rPr>
                <w:rFonts w:ascii="Montserrat Medium" w:hAnsi="Montserrat Medium" w:cs="Arial"/>
                <w:sz w:val="20"/>
                <w:szCs w:val="20"/>
              </w:rPr>
            </w:pPr>
            <w:r w:rsidRPr="007200E9">
              <w:rPr>
                <w:rFonts w:ascii="Montserrat Medium" w:hAnsi="Montserrat Medium" w:cs="Arial"/>
                <w:sz w:val="20"/>
                <w:szCs w:val="20"/>
              </w:rPr>
              <w:t>Anexo XI.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6CEA19" w14:textId="77777777" w:rsidR="00C00511" w:rsidRPr="007200E9" w:rsidRDefault="00C00511" w:rsidP="00C00511">
            <w:pPr>
              <w:ind w:right="49"/>
              <w:jc w:val="center"/>
              <w:rPr>
                <w:rFonts w:ascii="Montserrat Medium" w:hAnsi="Montserrat Medium" w:cs="Arial"/>
                <w:b/>
                <w:sz w:val="20"/>
                <w:szCs w:val="20"/>
              </w:rPr>
            </w:pPr>
            <w:r w:rsidRPr="007200E9">
              <w:rPr>
                <w:rFonts w:ascii="Montserrat Medium" w:hAnsi="Montserrat Medium" w:cs="Arial"/>
                <w:b/>
                <w:sz w:val="20"/>
                <w:szCs w:val="20"/>
              </w:rPr>
              <w:t>4.1</w:t>
            </w:r>
          </w:p>
          <w:p w14:paraId="0CD5BF18" w14:textId="702D7ECB" w:rsidR="00C00511" w:rsidRPr="007200E9" w:rsidRDefault="00C00511" w:rsidP="00C00511">
            <w:pPr>
              <w:ind w:right="49"/>
              <w:jc w:val="center"/>
              <w:rPr>
                <w:rFonts w:ascii="Montserrat Medium" w:hAnsi="Montserrat Medium" w:cs="Arial"/>
                <w:b/>
                <w:sz w:val="20"/>
                <w:szCs w:val="20"/>
              </w:rPr>
            </w:pPr>
            <w:r>
              <w:rPr>
                <w:rFonts w:ascii="Montserrat Medium" w:hAnsi="Montserrat Medium" w:cs="Arial"/>
                <w:b/>
                <w:sz w:val="20"/>
                <w:szCs w:val="20"/>
              </w:rPr>
              <w:t>4.1.14</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14:paraId="7F10B57C" w14:textId="77777777" w:rsidR="00C00511" w:rsidRPr="007200E9"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0F57F9" w14:textId="77777777" w:rsidR="00C00511" w:rsidRPr="007200E9" w:rsidRDefault="00C00511" w:rsidP="002D5D14">
            <w:pPr>
              <w:ind w:right="49"/>
              <w:jc w:val="center"/>
              <w:rPr>
                <w:rFonts w:ascii="Montserrat Medium" w:hAnsi="Montserrat Medium" w:cs="Arial"/>
                <w:b/>
                <w:sz w:val="20"/>
                <w:szCs w:val="20"/>
              </w:rPr>
            </w:pPr>
          </w:p>
        </w:tc>
      </w:tr>
      <w:tr w:rsidR="00F701B3" w:rsidRPr="007200E9" w14:paraId="088DEF1F" w14:textId="77777777"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4D6A69" w14:textId="3013F3F8" w:rsidR="00F701B3" w:rsidRPr="007200E9" w:rsidRDefault="00F701B3" w:rsidP="002E66B3">
            <w:pPr>
              <w:ind w:right="49"/>
              <w:jc w:val="both"/>
              <w:rPr>
                <w:rFonts w:ascii="Montserrat Medium" w:hAnsi="Montserrat Medium" w:cs="Arial"/>
                <w:sz w:val="20"/>
                <w:szCs w:val="20"/>
              </w:rPr>
            </w:pPr>
            <w:r w:rsidRPr="00F701B3">
              <w:rPr>
                <w:rFonts w:ascii="Montserrat Medium" w:hAnsi="Montserrat Medium" w:cs="Arial"/>
                <w:sz w:val="20"/>
                <w:szCs w:val="20"/>
              </w:rPr>
              <w:t>Opiniones positivas de cumplimiento.</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9755C5" w14:textId="21B20D04" w:rsidR="00F701B3" w:rsidRPr="00F701B3" w:rsidRDefault="00F701B3" w:rsidP="00C00511">
            <w:pPr>
              <w:ind w:right="49"/>
              <w:jc w:val="center"/>
              <w:rPr>
                <w:rFonts w:ascii="Montserrat Medium" w:hAnsi="Montserrat Medium" w:cs="Arial"/>
                <w:b/>
                <w:sz w:val="20"/>
                <w:szCs w:val="20"/>
              </w:rPr>
            </w:pPr>
            <w:r w:rsidRPr="00F701B3">
              <w:rPr>
                <w:rFonts w:ascii="Montserrat Medium" w:hAnsi="Montserrat Medium" w:cs="Arial"/>
                <w:b/>
                <w:sz w:val="20"/>
                <w:szCs w:val="20"/>
              </w:rPr>
              <w:t>4.1</w:t>
            </w:r>
          </w:p>
          <w:p w14:paraId="4DF82818" w14:textId="08832E64" w:rsidR="00F701B3" w:rsidRPr="007200E9" w:rsidRDefault="00F701B3" w:rsidP="00C00511">
            <w:pPr>
              <w:ind w:right="49"/>
              <w:jc w:val="center"/>
              <w:rPr>
                <w:rFonts w:ascii="Montserrat Medium" w:hAnsi="Montserrat Medium" w:cs="Arial"/>
                <w:b/>
                <w:sz w:val="20"/>
                <w:szCs w:val="20"/>
              </w:rPr>
            </w:pPr>
            <w:r w:rsidRPr="00F701B3">
              <w:rPr>
                <w:rFonts w:ascii="Montserrat Medium" w:hAnsi="Montserrat Medium" w:cs="Arial"/>
                <w:b/>
                <w:sz w:val="20"/>
                <w:szCs w:val="20"/>
              </w:rPr>
              <w:t>4.1.15.</w:t>
            </w:r>
            <w:r w:rsidRPr="00F701B3">
              <w:rPr>
                <w:rFonts w:ascii="Montserrat Medium" w:hAnsi="Montserrat Medium" w:cs="Arial"/>
                <w:b/>
                <w:sz w:val="20"/>
                <w:szCs w:val="20"/>
              </w:rPr>
              <w:tab/>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4426F46A" w14:textId="77777777" w:rsidR="00F701B3" w:rsidRPr="007200E9" w:rsidRDefault="00F701B3"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7B5C3A" w14:textId="77777777" w:rsidR="00F701B3" w:rsidRPr="007200E9" w:rsidRDefault="00F701B3" w:rsidP="002D5D14">
            <w:pPr>
              <w:ind w:right="49"/>
              <w:jc w:val="center"/>
              <w:rPr>
                <w:rFonts w:ascii="Montserrat Medium" w:hAnsi="Montserrat Medium" w:cs="Arial"/>
                <w:b/>
                <w:sz w:val="20"/>
                <w:szCs w:val="20"/>
              </w:rPr>
            </w:pPr>
          </w:p>
        </w:tc>
      </w:tr>
    </w:tbl>
    <w:p w14:paraId="12B9A396" w14:textId="77777777" w:rsidR="000F1084" w:rsidRPr="007200E9" w:rsidRDefault="000F1084" w:rsidP="008F6777">
      <w:pPr>
        <w:suppressAutoHyphens/>
        <w:ind w:right="49"/>
        <w:rPr>
          <w:rFonts w:ascii="Montserrat Medium" w:eastAsia="Times New Roman" w:hAnsi="Montserrat Medium" w:cs="Arial"/>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68"/>
        <w:gridCol w:w="1426"/>
        <w:gridCol w:w="1881"/>
        <w:gridCol w:w="2234"/>
      </w:tblGrid>
      <w:tr w:rsidR="008F6777" w:rsidRPr="007200E9" w14:paraId="75A9512E" w14:textId="77777777" w:rsidTr="00E15823">
        <w:trPr>
          <w:cantSplit/>
          <w:tblHeader/>
          <w:jc w:val="center"/>
        </w:trPr>
        <w:tc>
          <w:tcPr>
            <w:tcW w:w="2175" w:type="pct"/>
            <w:shd w:val="clear" w:color="auto" w:fill="auto"/>
            <w:vAlign w:val="center"/>
          </w:tcPr>
          <w:p w14:paraId="76C579A5"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PROPUESTA TÉCNICA</w:t>
            </w:r>
          </w:p>
        </w:tc>
        <w:tc>
          <w:tcPr>
            <w:tcW w:w="727" w:type="pct"/>
            <w:shd w:val="clear" w:color="auto" w:fill="auto"/>
            <w:vAlign w:val="center"/>
          </w:tcPr>
          <w:p w14:paraId="10D8AC13"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NUMERAL EN EL QUE SE SOLICITA</w:t>
            </w:r>
          </w:p>
        </w:tc>
        <w:tc>
          <w:tcPr>
            <w:tcW w:w="959" w:type="pct"/>
            <w:tcBorders>
              <w:bottom w:val="single" w:sz="4" w:space="0" w:color="auto"/>
              <w:right w:val="single" w:sz="4" w:space="0" w:color="auto"/>
            </w:tcBorders>
            <w:shd w:val="clear" w:color="auto" w:fill="auto"/>
            <w:vAlign w:val="center"/>
          </w:tcPr>
          <w:p w14:paraId="634E1590" w14:textId="77777777" w:rsidR="007452DB" w:rsidRPr="007200E9" w:rsidRDefault="007452DB" w:rsidP="007452DB">
            <w:pPr>
              <w:ind w:right="49"/>
              <w:jc w:val="center"/>
              <w:rPr>
                <w:rFonts w:ascii="Montserrat Medium" w:hAnsi="Montserrat Medium" w:cs="Arial"/>
                <w:b/>
                <w:sz w:val="20"/>
                <w:szCs w:val="20"/>
              </w:rPr>
            </w:pPr>
            <w:r w:rsidRPr="007200E9">
              <w:rPr>
                <w:rFonts w:ascii="Montserrat Medium" w:hAnsi="Montserrat Medium" w:cs="Arial"/>
                <w:b/>
                <w:sz w:val="20"/>
                <w:szCs w:val="20"/>
              </w:rPr>
              <w:t>PRESENTADO</w:t>
            </w:r>
          </w:p>
          <w:p w14:paraId="459E2C26" w14:textId="77777777" w:rsidR="008F6777" w:rsidRPr="007200E9" w:rsidRDefault="007452DB" w:rsidP="007452DB">
            <w:pPr>
              <w:ind w:right="49"/>
              <w:jc w:val="center"/>
              <w:rPr>
                <w:rFonts w:ascii="Montserrat Medium" w:hAnsi="Montserrat Medium" w:cs="Arial"/>
                <w:b/>
                <w:sz w:val="20"/>
                <w:szCs w:val="20"/>
              </w:rPr>
            </w:pPr>
            <w:r w:rsidRPr="007200E9">
              <w:rPr>
                <w:rFonts w:ascii="Montserrat Medium" w:hAnsi="Montserrat Medium" w:cs="Arial"/>
                <w:b/>
                <w:sz w:val="20"/>
                <w:szCs w:val="20"/>
              </w:rPr>
              <w:t>(SI/NO/NO APLICA)</w:t>
            </w:r>
          </w:p>
        </w:tc>
        <w:tc>
          <w:tcPr>
            <w:tcW w:w="1140" w:type="pct"/>
            <w:shd w:val="clear" w:color="auto" w:fill="auto"/>
            <w:vAlign w:val="center"/>
          </w:tcPr>
          <w:p w14:paraId="60108ACA"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NÚMERO DE FOLIO EN LA PROPUESTA DONDE ESTA EL DOCUMENTO</w:t>
            </w:r>
          </w:p>
        </w:tc>
      </w:tr>
      <w:tr w:rsidR="008F6777" w:rsidRPr="007200E9" w14:paraId="135997F1" w14:textId="77777777" w:rsidTr="00E15823">
        <w:trPr>
          <w:cantSplit/>
          <w:trHeight w:val="479"/>
          <w:jc w:val="center"/>
        </w:trPr>
        <w:tc>
          <w:tcPr>
            <w:tcW w:w="2175" w:type="pct"/>
            <w:vAlign w:val="center"/>
          </w:tcPr>
          <w:p w14:paraId="7B9C3DD4" w14:textId="2203BE45" w:rsidR="008F6777" w:rsidRPr="007200E9" w:rsidRDefault="00A85850" w:rsidP="007810D0">
            <w:pPr>
              <w:snapToGrid w:val="0"/>
              <w:ind w:right="49"/>
              <w:jc w:val="both"/>
              <w:rPr>
                <w:rFonts w:ascii="Montserrat Medium" w:eastAsia="Times New Roman" w:hAnsi="Montserrat Medium" w:cs="Arial"/>
                <w:bCs/>
                <w:sz w:val="20"/>
                <w:szCs w:val="20"/>
                <w:lang w:val="es-ES_tradnl" w:eastAsia="ar-SA"/>
              </w:rPr>
            </w:pPr>
            <w:r w:rsidRPr="007200E9">
              <w:rPr>
                <w:rFonts w:ascii="Montserrat Medium" w:eastAsia="Times New Roman" w:hAnsi="Montserrat Medium" w:cs="Arial"/>
                <w:bCs/>
                <w:sz w:val="20"/>
                <w:szCs w:val="20"/>
                <w:lang w:val="es-ES_tradnl" w:eastAsia="ar-SA"/>
              </w:rPr>
              <w:t>Propuesta Técnica.</w:t>
            </w:r>
          </w:p>
        </w:tc>
        <w:tc>
          <w:tcPr>
            <w:tcW w:w="727" w:type="pct"/>
            <w:vAlign w:val="center"/>
          </w:tcPr>
          <w:p w14:paraId="33FCF26A" w14:textId="77777777" w:rsidR="008F6777" w:rsidRPr="007200E9" w:rsidRDefault="008F6777" w:rsidP="002D5D14">
            <w:pPr>
              <w:suppressAutoHyphens/>
              <w:snapToGrid w:val="0"/>
              <w:ind w:right="49"/>
              <w:jc w:val="cente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 xml:space="preserve">4.2.1 </w:t>
            </w:r>
            <w:r w:rsidRPr="007200E9">
              <w:rPr>
                <w:rFonts w:ascii="Montserrat Medium" w:hAnsi="Montserrat Medium" w:cs="Arial"/>
                <w:b/>
                <w:bCs/>
                <w:sz w:val="20"/>
                <w:szCs w:val="20"/>
              </w:rPr>
              <w:t>*</w:t>
            </w:r>
          </w:p>
        </w:tc>
        <w:tc>
          <w:tcPr>
            <w:tcW w:w="959" w:type="pct"/>
            <w:tcBorders>
              <w:top w:val="single" w:sz="4" w:space="0" w:color="auto"/>
              <w:bottom w:val="single" w:sz="4" w:space="0" w:color="auto"/>
            </w:tcBorders>
          </w:tcPr>
          <w:p w14:paraId="09ECA4DA"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567CF897"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8F6777" w:rsidRPr="007200E9" w14:paraId="303C3123" w14:textId="77777777" w:rsidTr="00E15823">
        <w:trPr>
          <w:cantSplit/>
          <w:trHeight w:val="204"/>
          <w:jc w:val="center"/>
        </w:trPr>
        <w:tc>
          <w:tcPr>
            <w:tcW w:w="2175" w:type="pct"/>
            <w:vAlign w:val="center"/>
          </w:tcPr>
          <w:p w14:paraId="6F26BF48" w14:textId="072C9134" w:rsidR="008F6777" w:rsidRPr="007200E9" w:rsidRDefault="00A85850" w:rsidP="007810D0">
            <w:pPr>
              <w:snapToGrid w:val="0"/>
              <w:ind w:right="49"/>
              <w:jc w:val="both"/>
              <w:rPr>
                <w:rFonts w:ascii="Montserrat Medium" w:eastAsia="Times New Roman" w:hAnsi="Montserrat Medium" w:cs="Arial"/>
                <w:sz w:val="20"/>
                <w:szCs w:val="20"/>
                <w:lang w:eastAsia="ar-SA"/>
              </w:rPr>
            </w:pPr>
            <w:r w:rsidRPr="007200E9">
              <w:rPr>
                <w:rFonts w:ascii="Montserrat Medium" w:eastAsia="Times New Roman" w:hAnsi="Montserrat Medium" w:cs="Arial"/>
                <w:bCs/>
                <w:sz w:val="20"/>
                <w:szCs w:val="20"/>
                <w:lang w:val="es-ES_tradnl" w:eastAsia="ar-SA"/>
              </w:rPr>
              <w:t>Licencias permisos, registros, certificados o autorizaciones.</w:t>
            </w:r>
          </w:p>
        </w:tc>
        <w:tc>
          <w:tcPr>
            <w:tcW w:w="727" w:type="pct"/>
            <w:vAlign w:val="center"/>
          </w:tcPr>
          <w:p w14:paraId="3C8518FB" w14:textId="77777777" w:rsidR="008F6777" w:rsidRPr="007200E9" w:rsidRDefault="008F6777" w:rsidP="002D5D14">
            <w:pPr>
              <w:suppressAutoHyphens/>
              <w:snapToGrid w:val="0"/>
              <w:ind w:right="49"/>
              <w:jc w:val="cente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 xml:space="preserve">4.2.2 </w:t>
            </w:r>
            <w:r w:rsidRPr="007200E9">
              <w:rPr>
                <w:rFonts w:ascii="Montserrat Medium" w:hAnsi="Montserrat Medium" w:cs="Arial"/>
                <w:b/>
                <w:bCs/>
                <w:sz w:val="20"/>
                <w:szCs w:val="20"/>
              </w:rPr>
              <w:t>*</w:t>
            </w:r>
          </w:p>
        </w:tc>
        <w:tc>
          <w:tcPr>
            <w:tcW w:w="959" w:type="pct"/>
            <w:tcBorders>
              <w:top w:val="single" w:sz="4" w:space="0" w:color="auto"/>
              <w:bottom w:val="single" w:sz="4" w:space="0" w:color="auto"/>
            </w:tcBorders>
          </w:tcPr>
          <w:p w14:paraId="591C1758"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25B873B8"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8F6777" w:rsidRPr="007200E9" w14:paraId="2D6F2EF1" w14:textId="77777777" w:rsidTr="00E15823">
        <w:trPr>
          <w:cantSplit/>
          <w:trHeight w:val="528"/>
          <w:jc w:val="center"/>
        </w:trPr>
        <w:tc>
          <w:tcPr>
            <w:tcW w:w="2175" w:type="pct"/>
            <w:vAlign w:val="center"/>
          </w:tcPr>
          <w:p w14:paraId="1035D6A5" w14:textId="500DF7F8" w:rsidR="008F6777" w:rsidRPr="007200E9" w:rsidRDefault="00A85850" w:rsidP="007810D0">
            <w:pPr>
              <w:snapToGrid w:val="0"/>
              <w:ind w:right="49"/>
              <w:jc w:val="both"/>
              <w:rPr>
                <w:rFonts w:ascii="Montserrat Medium" w:hAnsi="Montserrat Medium" w:cs="Arial"/>
                <w:sz w:val="20"/>
                <w:szCs w:val="20"/>
                <w:lang w:val="es-ES_tradnl"/>
              </w:rPr>
            </w:pPr>
            <w:r w:rsidRPr="007200E9">
              <w:rPr>
                <w:rFonts w:ascii="Montserrat Medium" w:eastAsia="Times New Roman" w:hAnsi="Montserrat Medium" w:cs="Arial"/>
                <w:bCs/>
                <w:sz w:val="20"/>
                <w:szCs w:val="20"/>
                <w:lang w:val="es-ES_tradnl" w:eastAsia="ar-SA"/>
              </w:rPr>
              <w:t>Folletos, catálogos, fotografías, manuales entre otros.</w:t>
            </w:r>
          </w:p>
        </w:tc>
        <w:tc>
          <w:tcPr>
            <w:tcW w:w="727" w:type="pct"/>
            <w:vAlign w:val="center"/>
          </w:tcPr>
          <w:p w14:paraId="7C7843FE" w14:textId="77777777" w:rsidR="008F6777" w:rsidRPr="007200E9" w:rsidRDefault="008F6777" w:rsidP="002D5D14">
            <w:pPr>
              <w:suppressAutoHyphens/>
              <w:snapToGrid w:val="0"/>
              <w:ind w:right="49"/>
              <w:jc w:val="cente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 xml:space="preserve">4.2.3 </w:t>
            </w:r>
            <w:r w:rsidRPr="007200E9">
              <w:rPr>
                <w:rFonts w:ascii="Montserrat Medium" w:hAnsi="Montserrat Medium" w:cs="Arial"/>
                <w:b/>
                <w:bCs/>
                <w:sz w:val="20"/>
                <w:szCs w:val="20"/>
              </w:rPr>
              <w:t>*</w:t>
            </w:r>
          </w:p>
        </w:tc>
        <w:tc>
          <w:tcPr>
            <w:tcW w:w="959" w:type="pct"/>
            <w:tcBorders>
              <w:top w:val="single" w:sz="4" w:space="0" w:color="auto"/>
              <w:bottom w:val="single" w:sz="4" w:space="0" w:color="auto"/>
            </w:tcBorders>
          </w:tcPr>
          <w:p w14:paraId="2CD54F20"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0E494F2D"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8F6777" w:rsidRPr="007200E9" w14:paraId="54A348B7" w14:textId="77777777" w:rsidTr="00E15823">
        <w:trPr>
          <w:cantSplit/>
          <w:trHeight w:val="181"/>
          <w:jc w:val="center"/>
        </w:trPr>
        <w:tc>
          <w:tcPr>
            <w:tcW w:w="2175" w:type="pct"/>
            <w:vAlign w:val="center"/>
          </w:tcPr>
          <w:p w14:paraId="1D6892DE" w14:textId="754A6BD7" w:rsidR="008F6777" w:rsidRPr="007200E9" w:rsidRDefault="00A85850" w:rsidP="007810D0">
            <w:pPr>
              <w:snapToGrid w:val="0"/>
              <w:ind w:right="49"/>
              <w:jc w:val="both"/>
              <w:rPr>
                <w:rFonts w:ascii="Montserrat Medium" w:hAnsi="Montserrat Medium" w:cs="Arial"/>
                <w:sz w:val="20"/>
                <w:szCs w:val="20"/>
              </w:rPr>
            </w:pPr>
            <w:r w:rsidRPr="007200E9">
              <w:rPr>
                <w:rFonts w:ascii="Montserrat Medium" w:eastAsia="Times New Roman" w:hAnsi="Montserrat Medium" w:cs="Arial"/>
                <w:bCs/>
                <w:sz w:val="20"/>
                <w:szCs w:val="20"/>
                <w:lang w:val="es-ES_tradnl" w:eastAsia="ar-SA"/>
              </w:rPr>
              <w:t>Escrito de confidencialidad.</w:t>
            </w:r>
          </w:p>
        </w:tc>
        <w:tc>
          <w:tcPr>
            <w:tcW w:w="727" w:type="pct"/>
            <w:vAlign w:val="center"/>
          </w:tcPr>
          <w:p w14:paraId="4FD714C8" w14:textId="77777777" w:rsidR="008F6777" w:rsidRPr="007200E9" w:rsidRDefault="008F6777" w:rsidP="002D5D14">
            <w:pPr>
              <w:suppressAutoHyphens/>
              <w:snapToGrid w:val="0"/>
              <w:ind w:right="49"/>
              <w:jc w:val="cente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 xml:space="preserve">4.2.4 </w:t>
            </w:r>
            <w:r w:rsidRPr="007200E9">
              <w:rPr>
                <w:rFonts w:ascii="Montserrat Medium" w:hAnsi="Montserrat Medium" w:cs="Arial"/>
                <w:b/>
                <w:bCs/>
                <w:sz w:val="20"/>
                <w:szCs w:val="20"/>
              </w:rPr>
              <w:t>*</w:t>
            </w:r>
          </w:p>
        </w:tc>
        <w:tc>
          <w:tcPr>
            <w:tcW w:w="959" w:type="pct"/>
            <w:tcBorders>
              <w:top w:val="single" w:sz="4" w:space="0" w:color="auto"/>
              <w:bottom w:val="single" w:sz="4" w:space="0" w:color="auto"/>
            </w:tcBorders>
          </w:tcPr>
          <w:p w14:paraId="09451719"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3A93D6C6"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8F6777" w:rsidRPr="007200E9" w14:paraId="5D899E48" w14:textId="77777777" w:rsidTr="00E15823">
        <w:trPr>
          <w:cantSplit/>
          <w:trHeight w:val="767"/>
          <w:jc w:val="center"/>
        </w:trPr>
        <w:tc>
          <w:tcPr>
            <w:tcW w:w="2175" w:type="pct"/>
            <w:vAlign w:val="center"/>
          </w:tcPr>
          <w:p w14:paraId="172965B5" w14:textId="14FA946B" w:rsidR="008F6777" w:rsidRPr="007200E9" w:rsidRDefault="00A85850" w:rsidP="007810D0">
            <w:pPr>
              <w:snapToGrid w:val="0"/>
              <w:ind w:right="49"/>
              <w:jc w:val="both"/>
              <w:rPr>
                <w:rFonts w:ascii="Montserrat Medium" w:hAnsi="Montserrat Medium" w:cs="Arial"/>
                <w:bCs/>
                <w:sz w:val="20"/>
                <w:szCs w:val="20"/>
                <w:lang w:eastAsia="ar-SA"/>
              </w:rPr>
            </w:pPr>
            <w:r w:rsidRPr="007200E9">
              <w:rPr>
                <w:rFonts w:ascii="Montserrat Medium" w:eastAsia="Times New Roman" w:hAnsi="Montserrat Medium" w:cs="Arial"/>
                <w:bCs/>
                <w:sz w:val="20"/>
                <w:szCs w:val="20"/>
                <w:lang w:val="es-ES_tradnl" w:eastAsia="ar-SA"/>
              </w:rPr>
              <w:t>Carta de liberación de responsabilidad.</w:t>
            </w:r>
          </w:p>
        </w:tc>
        <w:tc>
          <w:tcPr>
            <w:tcW w:w="727" w:type="pct"/>
            <w:vAlign w:val="center"/>
          </w:tcPr>
          <w:p w14:paraId="2A2F8056" w14:textId="1768F0CD" w:rsidR="008F6777" w:rsidRPr="007200E9" w:rsidRDefault="008F6777" w:rsidP="002D5D14">
            <w:pPr>
              <w:suppressAutoHyphens/>
              <w:snapToGrid w:val="0"/>
              <w:ind w:right="49"/>
              <w:jc w:val="cente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4.2.5</w:t>
            </w:r>
            <w:r w:rsidR="00C447DF" w:rsidRPr="007200E9">
              <w:rPr>
                <w:rFonts w:ascii="Montserrat Medium" w:hAnsi="Montserrat Medium" w:cs="Arial"/>
                <w:b/>
                <w:bCs/>
                <w:sz w:val="20"/>
                <w:szCs w:val="20"/>
              </w:rPr>
              <w:t>*</w:t>
            </w:r>
            <w:r w:rsidRPr="007200E9">
              <w:rPr>
                <w:rFonts w:ascii="Montserrat Medium" w:eastAsia="Times New Roman" w:hAnsi="Montserrat Medium" w:cs="Arial"/>
                <w:b/>
                <w:sz w:val="20"/>
                <w:szCs w:val="20"/>
                <w:lang w:val="es-ES" w:eastAsia="ar-SA"/>
              </w:rPr>
              <w:t xml:space="preserve"> </w:t>
            </w:r>
          </w:p>
        </w:tc>
        <w:tc>
          <w:tcPr>
            <w:tcW w:w="959" w:type="pct"/>
            <w:tcBorders>
              <w:top w:val="single" w:sz="4" w:space="0" w:color="auto"/>
              <w:bottom w:val="single" w:sz="4" w:space="0" w:color="auto"/>
            </w:tcBorders>
          </w:tcPr>
          <w:p w14:paraId="7B5B23D4"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727A6BE1"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8F6777" w:rsidRPr="007200E9" w14:paraId="072A2252" w14:textId="77777777" w:rsidTr="00E15823">
        <w:trPr>
          <w:cantSplit/>
          <w:trHeight w:val="310"/>
          <w:jc w:val="center"/>
        </w:trPr>
        <w:tc>
          <w:tcPr>
            <w:tcW w:w="2175" w:type="pct"/>
            <w:vAlign w:val="center"/>
          </w:tcPr>
          <w:p w14:paraId="038A20A1" w14:textId="1A57615A" w:rsidR="008F6777" w:rsidRPr="007200E9" w:rsidRDefault="00E15823" w:rsidP="007810D0">
            <w:pPr>
              <w:snapToGrid w:val="0"/>
              <w:ind w:right="49"/>
              <w:jc w:val="both"/>
              <w:rPr>
                <w:rFonts w:ascii="Montserrat Medium" w:hAnsi="Montserrat Medium" w:cs="Arial"/>
                <w:b/>
                <w:bCs/>
                <w:sz w:val="20"/>
                <w:szCs w:val="20"/>
                <w:lang w:eastAsia="ar-SA"/>
              </w:rPr>
            </w:pPr>
            <w:proofErr w:type="spellStart"/>
            <w:r w:rsidRPr="00E15823">
              <w:rPr>
                <w:rFonts w:ascii="Montserrat Medium" w:eastAsia="Times New Roman" w:hAnsi="Montserrat Medium" w:cs="Arial"/>
                <w:bCs/>
                <w:sz w:val="20"/>
                <w:szCs w:val="20"/>
                <w:lang w:val="es-ES_tradnl" w:eastAsia="ar-SA"/>
              </w:rPr>
              <w:t>Curriculum</w:t>
            </w:r>
            <w:proofErr w:type="spellEnd"/>
            <w:r w:rsidRPr="00E15823">
              <w:rPr>
                <w:rFonts w:ascii="Montserrat Medium" w:eastAsia="Times New Roman" w:hAnsi="Montserrat Medium" w:cs="Arial"/>
                <w:bCs/>
                <w:sz w:val="20"/>
                <w:szCs w:val="20"/>
                <w:lang w:val="es-ES_tradnl" w:eastAsia="ar-SA"/>
              </w:rPr>
              <w:t xml:space="preserve"> o carta de recomendación o constancia laboral del personal propuesto</w:t>
            </w:r>
          </w:p>
        </w:tc>
        <w:tc>
          <w:tcPr>
            <w:tcW w:w="727" w:type="pct"/>
            <w:vAlign w:val="center"/>
          </w:tcPr>
          <w:p w14:paraId="65126640" w14:textId="0E0943A1" w:rsidR="008F6777" w:rsidRPr="007200E9" w:rsidRDefault="00E15823" w:rsidP="002D5D14">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w:t>
            </w:r>
            <w:r w:rsidR="00A85850" w:rsidRPr="007200E9">
              <w:rPr>
                <w:rFonts w:ascii="Montserrat Medium" w:eastAsia="Times New Roman" w:hAnsi="Montserrat Medium" w:cs="Arial"/>
                <w:b/>
                <w:sz w:val="20"/>
                <w:szCs w:val="20"/>
                <w:lang w:val="es-ES" w:eastAsia="ar-SA"/>
              </w:rPr>
              <w:t>.1</w:t>
            </w:r>
          </w:p>
        </w:tc>
        <w:tc>
          <w:tcPr>
            <w:tcW w:w="959" w:type="pct"/>
            <w:tcBorders>
              <w:top w:val="single" w:sz="4" w:space="0" w:color="auto"/>
              <w:bottom w:val="single" w:sz="4" w:space="0" w:color="auto"/>
            </w:tcBorders>
          </w:tcPr>
          <w:p w14:paraId="0DE99413"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54E242D1"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0F1084" w:rsidRPr="007200E9" w14:paraId="16FB82DF" w14:textId="77777777" w:rsidTr="00E15823">
        <w:trPr>
          <w:cantSplit/>
          <w:trHeight w:val="204"/>
          <w:jc w:val="center"/>
        </w:trPr>
        <w:tc>
          <w:tcPr>
            <w:tcW w:w="2175" w:type="pct"/>
            <w:vAlign w:val="center"/>
          </w:tcPr>
          <w:p w14:paraId="5205C17C" w14:textId="3F6CBEF0" w:rsidR="000F1084" w:rsidRPr="007200E9" w:rsidRDefault="00A85850" w:rsidP="007810D0">
            <w:pPr>
              <w:snapToGrid w:val="0"/>
              <w:ind w:right="49"/>
              <w:jc w:val="both"/>
              <w:rPr>
                <w:rFonts w:ascii="Montserrat Medium" w:hAnsi="Montserrat Medium" w:cs="Arial"/>
                <w:bCs/>
                <w:sz w:val="20"/>
                <w:szCs w:val="20"/>
                <w:lang w:eastAsia="ar-SA"/>
              </w:rPr>
            </w:pPr>
            <w:r w:rsidRPr="007200E9">
              <w:rPr>
                <w:rFonts w:ascii="Montserrat Medium" w:eastAsia="Times New Roman" w:hAnsi="Montserrat Medium" w:cs="Arial"/>
                <w:bCs/>
                <w:sz w:val="20"/>
                <w:szCs w:val="20"/>
                <w:lang w:val="es-ES_tradnl" w:eastAsia="ar-SA"/>
              </w:rPr>
              <w:t>Título o Cédula del personal propuesto.</w:t>
            </w:r>
          </w:p>
        </w:tc>
        <w:tc>
          <w:tcPr>
            <w:tcW w:w="727" w:type="pct"/>
            <w:vAlign w:val="center"/>
          </w:tcPr>
          <w:p w14:paraId="41DC8764" w14:textId="23AFA493" w:rsidR="000F1084" w:rsidRPr="007200E9" w:rsidRDefault="00E15823"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4.2.6.2</w:t>
            </w:r>
            <w:r w:rsidR="00E94EA7" w:rsidRPr="007200E9">
              <w:rPr>
                <w:rFonts w:ascii="Montserrat Medium" w:eastAsia="Times New Roman" w:hAnsi="Montserrat Medium" w:cs="Arial"/>
                <w:b/>
                <w:sz w:val="20"/>
                <w:szCs w:val="20"/>
                <w:lang w:val="es-ES" w:eastAsia="ar-SA"/>
              </w:rPr>
              <w:t xml:space="preserve"> </w:t>
            </w:r>
          </w:p>
        </w:tc>
        <w:tc>
          <w:tcPr>
            <w:tcW w:w="959" w:type="pct"/>
            <w:tcBorders>
              <w:top w:val="single" w:sz="4" w:space="0" w:color="auto"/>
              <w:bottom w:val="single" w:sz="4" w:space="0" w:color="auto"/>
            </w:tcBorders>
          </w:tcPr>
          <w:p w14:paraId="4442DCE5"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542127AA"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r>
      <w:tr w:rsidR="000F1084" w:rsidRPr="007200E9" w14:paraId="58EB6A51" w14:textId="77777777" w:rsidTr="00E15823">
        <w:trPr>
          <w:cantSplit/>
          <w:trHeight w:val="334"/>
          <w:jc w:val="center"/>
        </w:trPr>
        <w:tc>
          <w:tcPr>
            <w:tcW w:w="2175" w:type="pct"/>
            <w:vAlign w:val="center"/>
          </w:tcPr>
          <w:p w14:paraId="49D85DE2" w14:textId="6CBDEB79" w:rsidR="000F1084" w:rsidRPr="007200E9" w:rsidRDefault="00A85850" w:rsidP="0011762F">
            <w:pPr>
              <w:snapToGrid w:val="0"/>
              <w:ind w:right="49"/>
              <w:jc w:val="both"/>
              <w:rPr>
                <w:rFonts w:ascii="Montserrat Medium" w:hAnsi="Montserrat Medium" w:cs="Arial"/>
                <w:bCs/>
                <w:sz w:val="20"/>
                <w:szCs w:val="20"/>
                <w:lang w:eastAsia="ar-SA"/>
              </w:rPr>
            </w:pPr>
            <w:r w:rsidRPr="007200E9">
              <w:rPr>
                <w:rFonts w:ascii="Montserrat Medium" w:eastAsia="Times New Roman" w:hAnsi="Montserrat Medium" w:cs="Arial"/>
                <w:bCs/>
                <w:sz w:val="20"/>
                <w:szCs w:val="20"/>
                <w:lang w:val="es-ES_tradnl" w:eastAsia="ar-SA"/>
              </w:rPr>
              <w:t xml:space="preserve">Constancias de acreditación de cursos.  </w:t>
            </w:r>
          </w:p>
        </w:tc>
        <w:tc>
          <w:tcPr>
            <w:tcW w:w="727" w:type="pct"/>
            <w:vAlign w:val="center"/>
          </w:tcPr>
          <w:p w14:paraId="0C967BC6" w14:textId="6A981409" w:rsidR="000F1084" w:rsidRPr="007200E9" w:rsidRDefault="00E15823"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4.2.6.3</w:t>
            </w:r>
            <w:r w:rsidR="00E94EA7" w:rsidRPr="007200E9">
              <w:rPr>
                <w:rFonts w:ascii="Montserrat Medium" w:eastAsia="Times New Roman" w:hAnsi="Montserrat Medium" w:cs="Arial"/>
                <w:b/>
                <w:sz w:val="20"/>
                <w:szCs w:val="20"/>
                <w:lang w:val="es-ES" w:eastAsia="ar-SA"/>
              </w:rPr>
              <w:t xml:space="preserve"> </w:t>
            </w:r>
          </w:p>
        </w:tc>
        <w:tc>
          <w:tcPr>
            <w:tcW w:w="959" w:type="pct"/>
            <w:tcBorders>
              <w:top w:val="single" w:sz="4" w:space="0" w:color="auto"/>
              <w:bottom w:val="single" w:sz="4" w:space="0" w:color="auto"/>
            </w:tcBorders>
          </w:tcPr>
          <w:p w14:paraId="04171826"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05062CA5"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r>
      <w:tr w:rsidR="000F1084" w:rsidRPr="007200E9" w14:paraId="473C43F1" w14:textId="77777777" w:rsidTr="00E15823">
        <w:trPr>
          <w:cantSplit/>
          <w:trHeight w:val="663"/>
          <w:jc w:val="center"/>
        </w:trPr>
        <w:tc>
          <w:tcPr>
            <w:tcW w:w="2175" w:type="pct"/>
            <w:vAlign w:val="center"/>
          </w:tcPr>
          <w:p w14:paraId="5A5A7DFD" w14:textId="02A3537A" w:rsidR="000F1084" w:rsidRPr="007200E9" w:rsidRDefault="00A85850" w:rsidP="0011762F">
            <w:pPr>
              <w:snapToGrid w:val="0"/>
              <w:ind w:right="49"/>
              <w:jc w:val="both"/>
              <w:rPr>
                <w:rFonts w:ascii="Montserrat Medium" w:hAnsi="Montserrat Medium" w:cs="Arial"/>
                <w:bCs/>
                <w:sz w:val="20"/>
                <w:szCs w:val="20"/>
                <w:lang w:eastAsia="ar-SA"/>
              </w:rPr>
            </w:pPr>
            <w:r w:rsidRPr="007200E9">
              <w:rPr>
                <w:rFonts w:ascii="Montserrat Medium" w:eastAsia="Times New Roman" w:hAnsi="Montserrat Medium" w:cs="Arial"/>
                <w:bCs/>
                <w:sz w:val="20"/>
                <w:szCs w:val="20"/>
                <w:lang w:val="es-ES_tradnl" w:eastAsia="ar-SA"/>
              </w:rPr>
              <w:t>Diagramas técnicos.</w:t>
            </w:r>
          </w:p>
        </w:tc>
        <w:tc>
          <w:tcPr>
            <w:tcW w:w="727" w:type="pct"/>
            <w:vAlign w:val="center"/>
          </w:tcPr>
          <w:p w14:paraId="5CA04792" w14:textId="1177B50F" w:rsidR="000F1084" w:rsidRPr="007200E9" w:rsidRDefault="00E15823"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4.2.6.4</w:t>
            </w:r>
          </w:p>
        </w:tc>
        <w:tc>
          <w:tcPr>
            <w:tcW w:w="959" w:type="pct"/>
            <w:tcBorders>
              <w:top w:val="single" w:sz="4" w:space="0" w:color="auto"/>
              <w:bottom w:val="single" w:sz="4" w:space="0" w:color="auto"/>
            </w:tcBorders>
          </w:tcPr>
          <w:p w14:paraId="0BE6A520"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2A59847C"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r>
      <w:tr w:rsidR="000F1084" w:rsidRPr="007200E9" w14:paraId="353244CC" w14:textId="77777777" w:rsidTr="00E15823">
        <w:trPr>
          <w:cantSplit/>
          <w:trHeight w:val="546"/>
          <w:jc w:val="center"/>
        </w:trPr>
        <w:tc>
          <w:tcPr>
            <w:tcW w:w="2175" w:type="pct"/>
            <w:vAlign w:val="center"/>
          </w:tcPr>
          <w:p w14:paraId="6E07458C" w14:textId="424F6048" w:rsidR="000F1084" w:rsidRPr="007200E9" w:rsidRDefault="00A85850" w:rsidP="007810D0">
            <w:pPr>
              <w:snapToGrid w:val="0"/>
              <w:ind w:right="49"/>
              <w:jc w:val="both"/>
              <w:rPr>
                <w:rFonts w:ascii="Montserrat Medium" w:hAnsi="Montserrat Medium" w:cs="Arial"/>
                <w:bCs/>
                <w:sz w:val="20"/>
                <w:szCs w:val="20"/>
                <w:lang w:eastAsia="ar-SA"/>
              </w:rPr>
            </w:pPr>
            <w:r w:rsidRPr="007200E9">
              <w:rPr>
                <w:rFonts w:ascii="Montserrat Medium" w:eastAsia="Times New Roman" w:hAnsi="Montserrat Medium" w:cs="Arial"/>
                <w:bCs/>
                <w:sz w:val="20"/>
                <w:szCs w:val="20"/>
                <w:lang w:val="es-ES_tradnl" w:eastAsia="ar-SA"/>
              </w:rPr>
              <w:t>Declaraciones fiscales.</w:t>
            </w:r>
          </w:p>
        </w:tc>
        <w:tc>
          <w:tcPr>
            <w:tcW w:w="727" w:type="pct"/>
            <w:vAlign w:val="center"/>
          </w:tcPr>
          <w:p w14:paraId="2803F343" w14:textId="7FB4A9DD" w:rsidR="000F1084" w:rsidRPr="007200E9" w:rsidRDefault="00E15823"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4.2.6.5</w:t>
            </w:r>
          </w:p>
        </w:tc>
        <w:tc>
          <w:tcPr>
            <w:tcW w:w="959" w:type="pct"/>
            <w:tcBorders>
              <w:top w:val="single" w:sz="4" w:space="0" w:color="auto"/>
              <w:bottom w:val="single" w:sz="4" w:space="0" w:color="auto"/>
            </w:tcBorders>
          </w:tcPr>
          <w:p w14:paraId="3A981E4B"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78CEEBA0"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r>
      <w:tr w:rsidR="000F1084" w:rsidRPr="007200E9" w14:paraId="2AD792C7" w14:textId="77777777" w:rsidTr="00E15823">
        <w:trPr>
          <w:cantSplit/>
          <w:trHeight w:val="135"/>
          <w:jc w:val="center"/>
        </w:trPr>
        <w:tc>
          <w:tcPr>
            <w:tcW w:w="2175" w:type="pct"/>
            <w:vAlign w:val="center"/>
          </w:tcPr>
          <w:p w14:paraId="50D24F5B" w14:textId="77777777" w:rsidR="00A85850" w:rsidRPr="007200E9" w:rsidRDefault="00A85850" w:rsidP="00A85850">
            <w:pPr>
              <w:snapToGrid w:val="0"/>
              <w:ind w:right="49"/>
              <w:jc w:val="both"/>
              <w:rPr>
                <w:rFonts w:ascii="Montserrat Medium" w:eastAsia="Times New Roman" w:hAnsi="Montserrat Medium" w:cs="Arial"/>
                <w:bCs/>
                <w:sz w:val="20"/>
                <w:szCs w:val="20"/>
                <w:lang w:val="es-ES_tradnl" w:eastAsia="ar-SA"/>
              </w:rPr>
            </w:pPr>
          </w:p>
          <w:p w14:paraId="2F3B4614" w14:textId="56B47781" w:rsidR="00A85850" w:rsidRPr="007200E9" w:rsidRDefault="00A85850" w:rsidP="00A85850">
            <w:pPr>
              <w:snapToGrid w:val="0"/>
              <w:ind w:right="49"/>
              <w:jc w:val="both"/>
              <w:rPr>
                <w:rFonts w:ascii="Montserrat Medium" w:eastAsia="Times New Roman" w:hAnsi="Montserrat Medium" w:cs="Arial"/>
                <w:bCs/>
                <w:sz w:val="20"/>
                <w:szCs w:val="20"/>
                <w:lang w:val="es-ES_tradnl" w:eastAsia="ar-SA"/>
              </w:rPr>
            </w:pPr>
            <w:r w:rsidRPr="007200E9">
              <w:rPr>
                <w:rFonts w:ascii="Montserrat Medium" w:eastAsia="Times New Roman" w:hAnsi="Montserrat Medium" w:cs="Arial"/>
                <w:bCs/>
                <w:sz w:val="20"/>
                <w:szCs w:val="20"/>
                <w:lang w:val="es-ES_tradnl" w:eastAsia="ar-SA"/>
              </w:rPr>
              <w:t>Participación de discapacitados.</w:t>
            </w:r>
          </w:p>
          <w:p w14:paraId="648620B2" w14:textId="22CA9567" w:rsidR="000F1084" w:rsidRPr="007200E9" w:rsidRDefault="000F1084" w:rsidP="0011762F">
            <w:pPr>
              <w:snapToGrid w:val="0"/>
              <w:ind w:right="49"/>
              <w:jc w:val="both"/>
              <w:rPr>
                <w:rFonts w:ascii="Montserrat Medium" w:hAnsi="Montserrat Medium" w:cs="Arial"/>
                <w:bCs/>
                <w:sz w:val="20"/>
                <w:szCs w:val="20"/>
                <w:lang w:eastAsia="ar-SA"/>
              </w:rPr>
            </w:pPr>
          </w:p>
        </w:tc>
        <w:tc>
          <w:tcPr>
            <w:tcW w:w="727" w:type="pct"/>
            <w:vAlign w:val="center"/>
          </w:tcPr>
          <w:p w14:paraId="08A13DA9" w14:textId="6C3D47B4" w:rsidR="000F1084" w:rsidRPr="007200E9" w:rsidRDefault="00E15823" w:rsidP="00A85850">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bCs/>
                <w:sz w:val="20"/>
                <w:szCs w:val="20"/>
                <w:lang w:val="es-ES_tradnl" w:eastAsia="ar-SA"/>
              </w:rPr>
              <w:t>4.2.6.6</w:t>
            </w:r>
          </w:p>
        </w:tc>
        <w:tc>
          <w:tcPr>
            <w:tcW w:w="959" w:type="pct"/>
            <w:tcBorders>
              <w:top w:val="single" w:sz="4" w:space="0" w:color="auto"/>
              <w:bottom w:val="single" w:sz="4" w:space="0" w:color="auto"/>
            </w:tcBorders>
          </w:tcPr>
          <w:p w14:paraId="2CC72C93"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7005D55F"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r>
      <w:tr w:rsidR="000F1084" w:rsidRPr="007200E9" w14:paraId="447C2174" w14:textId="77777777" w:rsidTr="00E15823">
        <w:trPr>
          <w:cantSplit/>
          <w:trHeight w:val="774"/>
          <w:jc w:val="center"/>
        </w:trPr>
        <w:tc>
          <w:tcPr>
            <w:tcW w:w="2175" w:type="pct"/>
            <w:vAlign w:val="center"/>
          </w:tcPr>
          <w:p w14:paraId="2B269A1C" w14:textId="7FA29F6D" w:rsidR="000F1084" w:rsidRPr="007200E9" w:rsidRDefault="00A85850" w:rsidP="0011762F">
            <w:pPr>
              <w:snapToGrid w:val="0"/>
              <w:ind w:right="49"/>
              <w:jc w:val="both"/>
              <w:rPr>
                <w:rFonts w:ascii="Montserrat Medium" w:eastAsia="Times New Roman" w:hAnsi="Montserrat Medium" w:cs="Arial"/>
                <w:bCs/>
                <w:sz w:val="20"/>
                <w:szCs w:val="20"/>
                <w:lang w:val="es-ES_tradnl" w:eastAsia="ar-SA"/>
              </w:rPr>
            </w:pPr>
            <w:r w:rsidRPr="007200E9">
              <w:rPr>
                <w:rFonts w:ascii="Montserrat Medium" w:eastAsia="Times New Roman" w:hAnsi="Montserrat Medium" w:cs="Arial"/>
                <w:bCs/>
                <w:sz w:val="20"/>
                <w:szCs w:val="20"/>
                <w:lang w:val="es-ES_tradnl" w:eastAsia="ar-SA"/>
              </w:rPr>
              <w:t>Participación de MIPYMES.</w:t>
            </w:r>
          </w:p>
        </w:tc>
        <w:tc>
          <w:tcPr>
            <w:tcW w:w="727" w:type="pct"/>
            <w:vAlign w:val="center"/>
          </w:tcPr>
          <w:p w14:paraId="02F2F865" w14:textId="63AE6B3C" w:rsidR="000F1084" w:rsidRPr="007200E9" w:rsidRDefault="00E15823"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4.2.6.7</w:t>
            </w:r>
          </w:p>
        </w:tc>
        <w:tc>
          <w:tcPr>
            <w:tcW w:w="959" w:type="pct"/>
            <w:tcBorders>
              <w:top w:val="single" w:sz="4" w:space="0" w:color="auto"/>
              <w:bottom w:val="single" w:sz="4" w:space="0" w:color="auto"/>
            </w:tcBorders>
          </w:tcPr>
          <w:p w14:paraId="3E2FF476"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50C22E6E"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r>
      <w:tr w:rsidR="000F1084" w:rsidRPr="007200E9" w14:paraId="2AA7D5A0" w14:textId="77777777" w:rsidTr="00E15823">
        <w:trPr>
          <w:cantSplit/>
          <w:trHeight w:val="699"/>
          <w:jc w:val="center"/>
        </w:trPr>
        <w:tc>
          <w:tcPr>
            <w:tcW w:w="2175" w:type="pct"/>
            <w:vAlign w:val="center"/>
          </w:tcPr>
          <w:p w14:paraId="691C43C4" w14:textId="147F7CF1" w:rsidR="000F1084" w:rsidRPr="007200E9" w:rsidRDefault="00A85850" w:rsidP="002D5D14">
            <w:pPr>
              <w:ind w:right="49"/>
              <w:jc w:val="both"/>
              <w:rPr>
                <w:rFonts w:ascii="Montserrat Medium" w:hAnsi="Montserrat Medium" w:cs="Arial"/>
                <w:bCs/>
                <w:sz w:val="20"/>
                <w:szCs w:val="20"/>
                <w:lang w:eastAsia="ar-SA"/>
              </w:rPr>
            </w:pPr>
            <w:r w:rsidRPr="007200E9">
              <w:rPr>
                <w:rFonts w:ascii="Montserrat Medium" w:eastAsia="Times New Roman" w:hAnsi="Montserrat Medium" w:cs="Arial"/>
                <w:bCs/>
                <w:sz w:val="20"/>
                <w:szCs w:val="20"/>
                <w:lang w:val="es-ES_tradnl" w:eastAsia="ar-SA"/>
              </w:rPr>
              <w:lastRenderedPageBreak/>
              <w:t>Políticas y prácticas de igualdad de género.</w:t>
            </w:r>
          </w:p>
        </w:tc>
        <w:tc>
          <w:tcPr>
            <w:tcW w:w="727" w:type="pct"/>
            <w:vAlign w:val="center"/>
          </w:tcPr>
          <w:p w14:paraId="7C60B43B" w14:textId="69163AF1" w:rsidR="000F1084" w:rsidRPr="007200E9" w:rsidRDefault="00E15823"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4.2.6.8</w:t>
            </w:r>
          </w:p>
        </w:tc>
        <w:tc>
          <w:tcPr>
            <w:tcW w:w="959" w:type="pct"/>
            <w:tcBorders>
              <w:top w:val="single" w:sz="4" w:space="0" w:color="auto"/>
              <w:bottom w:val="single" w:sz="4" w:space="0" w:color="auto"/>
            </w:tcBorders>
          </w:tcPr>
          <w:p w14:paraId="24EF2935"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060C8DC8" w14:textId="77777777" w:rsidR="000F1084" w:rsidRPr="007200E9" w:rsidRDefault="000F1084" w:rsidP="002D5D14">
            <w:pPr>
              <w:suppressAutoHyphens/>
              <w:snapToGrid w:val="0"/>
              <w:ind w:right="49"/>
              <w:jc w:val="center"/>
              <w:rPr>
                <w:rFonts w:ascii="Montserrat Medium" w:eastAsia="Times New Roman" w:hAnsi="Montserrat Medium" w:cs="Arial"/>
                <w:sz w:val="20"/>
                <w:szCs w:val="20"/>
                <w:lang w:val="es-ES" w:eastAsia="ar-SA"/>
              </w:rPr>
            </w:pPr>
          </w:p>
        </w:tc>
      </w:tr>
      <w:tr w:rsidR="00E94EA7" w:rsidRPr="007200E9" w14:paraId="3F15C007" w14:textId="77777777" w:rsidTr="00E15823">
        <w:trPr>
          <w:cantSplit/>
          <w:trHeight w:val="699"/>
          <w:jc w:val="center"/>
        </w:trPr>
        <w:tc>
          <w:tcPr>
            <w:tcW w:w="2175" w:type="pct"/>
            <w:vAlign w:val="center"/>
          </w:tcPr>
          <w:p w14:paraId="2DC9230A" w14:textId="1484CBED" w:rsidR="00E94EA7" w:rsidRPr="007200E9" w:rsidRDefault="00A85850" w:rsidP="002D5D14">
            <w:pPr>
              <w:ind w:right="49"/>
              <w:jc w:val="both"/>
              <w:rPr>
                <w:rFonts w:ascii="Montserrat Medium" w:eastAsia="Times New Roman" w:hAnsi="Montserrat Medium" w:cs="Arial"/>
                <w:bCs/>
                <w:sz w:val="20"/>
                <w:szCs w:val="20"/>
                <w:lang w:val="es-ES_tradnl" w:eastAsia="ar-SA"/>
              </w:rPr>
            </w:pPr>
            <w:r w:rsidRPr="007200E9">
              <w:rPr>
                <w:rFonts w:ascii="Montserrat Medium" w:eastAsia="Times New Roman" w:hAnsi="Montserrat Medium" w:cs="Arial"/>
                <w:bCs/>
                <w:sz w:val="20"/>
                <w:szCs w:val="20"/>
                <w:lang w:val="es-ES_tradnl" w:eastAsia="ar-SA"/>
              </w:rPr>
              <w:t>Contratos, convenios, pedidos u órdenes de trabajo.</w:t>
            </w:r>
          </w:p>
        </w:tc>
        <w:tc>
          <w:tcPr>
            <w:tcW w:w="727" w:type="pct"/>
            <w:vAlign w:val="center"/>
          </w:tcPr>
          <w:p w14:paraId="1851FC8B" w14:textId="2BC345FD" w:rsidR="00E94EA7" w:rsidRPr="007200E9" w:rsidRDefault="00E15823"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4.2.6.9</w:t>
            </w:r>
          </w:p>
        </w:tc>
        <w:tc>
          <w:tcPr>
            <w:tcW w:w="959" w:type="pct"/>
            <w:tcBorders>
              <w:top w:val="single" w:sz="4" w:space="0" w:color="auto"/>
              <w:bottom w:val="single" w:sz="4" w:space="0" w:color="auto"/>
            </w:tcBorders>
          </w:tcPr>
          <w:p w14:paraId="1C522608" w14:textId="77777777" w:rsidR="00E94EA7" w:rsidRPr="007200E9" w:rsidRDefault="00E94EA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1689C9F7" w14:textId="77777777" w:rsidR="00E94EA7" w:rsidRPr="007200E9" w:rsidRDefault="00E94EA7" w:rsidP="002D5D14">
            <w:pPr>
              <w:suppressAutoHyphens/>
              <w:snapToGrid w:val="0"/>
              <w:ind w:right="49"/>
              <w:jc w:val="center"/>
              <w:rPr>
                <w:rFonts w:ascii="Montserrat Medium" w:eastAsia="Times New Roman" w:hAnsi="Montserrat Medium" w:cs="Arial"/>
                <w:sz w:val="20"/>
                <w:szCs w:val="20"/>
                <w:lang w:val="es-ES" w:eastAsia="ar-SA"/>
              </w:rPr>
            </w:pPr>
          </w:p>
        </w:tc>
      </w:tr>
      <w:tr w:rsidR="00E94EA7" w:rsidRPr="007200E9" w14:paraId="134B6ECE" w14:textId="77777777" w:rsidTr="00E15823">
        <w:trPr>
          <w:cantSplit/>
          <w:trHeight w:val="699"/>
          <w:jc w:val="center"/>
        </w:trPr>
        <w:tc>
          <w:tcPr>
            <w:tcW w:w="2175" w:type="pct"/>
            <w:vAlign w:val="center"/>
          </w:tcPr>
          <w:p w14:paraId="0817724E" w14:textId="3C8BEA2D" w:rsidR="00E94EA7" w:rsidRPr="007200E9" w:rsidRDefault="00A85850" w:rsidP="00A85850">
            <w:pPr>
              <w:rPr>
                <w:rFonts w:ascii="Montserrat Medium" w:eastAsia="Times New Roman" w:hAnsi="Montserrat Medium" w:cs="Arial"/>
                <w:bCs/>
                <w:sz w:val="20"/>
                <w:szCs w:val="20"/>
                <w:lang w:val="es-ES_tradnl" w:eastAsia="ar-SA"/>
              </w:rPr>
            </w:pPr>
            <w:r w:rsidRPr="007200E9">
              <w:rPr>
                <w:rFonts w:ascii="Montserrat Medium" w:eastAsia="Times New Roman" w:hAnsi="Montserrat Medium" w:cs="Arial"/>
                <w:bCs/>
                <w:sz w:val="20"/>
                <w:szCs w:val="20"/>
                <w:lang w:val="es-ES_tradnl" w:eastAsia="ar-SA"/>
              </w:rPr>
              <w:t xml:space="preserve">Metodología.  </w:t>
            </w:r>
          </w:p>
        </w:tc>
        <w:tc>
          <w:tcPr>
            <w:tcW w:w="727" w:type="pct"/>
            <w:vAlign w:val="center"/>
          </w:tcPr>
          <w:p w14:paraId="0688C14D" w14:textId="7896FA4C" w:rsidR="00E94EA7" w:rsidRPr="007200E9" w:rsidRDefault="00E15823"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4.2.6.10</w:t>
            </w:r>
          </w:p>
        </w:tc>
        <w:tc>
          <w:tcPr>
            <w:tcW w:w="959" w:type="pct"/>
            <w:tcBorders>
              <w:top w:val="single" w:sz="4" w:space="0" w:color="auto"/>
              <w:bottom w:val="single" w:sz="4" w:space="0" w:color="auto"/>
            </w:tcBorders>
          </w:tcPr>
          <w:p w14:paraId="476C6BD5" w14:textId="77777777" w:rsidR="00E94EA7" w:rsidRPr="007200E9" w:rsidRDefault="00E94EA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2571A173" w14:textId="77777777" w:rsidR="00E94EA7" w:rsidRPr="007200E9" w:rsidRDefault="00E94EA7" w:rsidP="002D5D14">
            <w:pPr>
              <w:suppressAutoHyphens/>
              <w:snapToGrid w:val="0"/>
              <w:ind w:right="49"/>
              <w:jc w:val="center"/>
              <w:rPr>
                <w:rFonts w:ascii="Montserrat Medium" w:eastAsia="Times New Roman" w:hAnsi="Montserrat Medium" w:cs="Arial"/>
                <w:sz w:val="20"/>
                <w:szCs w:val="20"/>
                <w:lang w:val="es-ES" w:eastAsia="ar-SA"/>
              </w:rPr>
            </w:pPr>
          </w:p>
        </w:tc>
      </w:tr>
      <w:tr w:rsidR="00E94EA7" w:rsidRPr="007200E9" w14:paraId="75F4F093" w14:textId="77777777" w:rsidTr="00E15823">
        <w:trPr>
          <w:cantSplit/>
          <w:trHeight w:val="699"/>
          <w:jc w:val="center"/>
        </w:trPr>
        <w:tc>
          <w:tcPr>
            <w:tcW w:w="2175" w:type="pct"/>
            <w:vAlign w:val="center"/>
          </w:tcPr>
          <w:p w14:paraId="5071CC00" w14:textId="14BC5FA0" w:rsidR="00E94EA7" w:rsidRPr="007200E9" w:rsidRDefault="00A85850" w:rsidP="002D5D14">
            <w:pPr>
              <w:ind w:right="49"/>
              <w:jc w:val="both"/>
              <w:rPr>
                <w:rFonts w:ascii="Montserrat Medium" w:eastAsia="Times New Roman" w:hAnsi="Montserrat Medium" w:cs="Arial"/>
                <w:bCs/>
                <w:sz w:val="20"/>
                <w:szCs w:val="20"/>
                <w:lang w:val="es-ES_tradnl" w:eastAsia="ar-SA"/>
              </w:rPr>
            </w:pPr>
            <w:r w:rsidRPr="007200E9">
              <w:rPr>
                <w:rFonts w:ascii="Montserrat Medium" w:eastAsia="Times New Roman" w:hAnsi="Montserrat Medium" w:cs="Arial"/>
                <w:bCs/>
                <w:sz w:val="20"/>
                <w:szCs w:val="20"/>
                <w:lang w:val="es-ES_tradnl" w:eastAsia="ar-SA"/>
              </w:rPr>
              <w:t>Plan de trabajo.</w:t>
            </w:r>
          </w:p>
        </w:tc>
        <w:tc>
          <w:tcPr>
            <w:tcW w:w="727" w:type="pct"/>
            <w:vAlign w:val="center"/>
          </w:tcPr>
          <w:p w14:paraId="38ABEFD8" w14:textId="4DB80B42" w:rsidR="00E94EA7" w:rsidRPr="007200E9" w:rsidRDefault="00796C76"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w:t>
            </w:r>
            <w:r w:rsidR="00176FC6">
              <w:rPr>
                <w:rFonts w:ascii="Montserrat Medium" w:eastAsia="Times New Roman" w:hAnsi="Montserrat Medium" w:cs="Arial"/>
                <w:b/>
                <w:sz w:val="20"/>
                <w:szCs w:val="20"/>
                <w:lang w:val="es-ES" w:eastAsia="ar-SA"/>
              </w:rPr>
              <w:t>6.11</w:t>
            </w:r>
          </w:p>
        </w:tc>
        <w:tc>
          <w:tcPr>
            <w:tcW w:w="959" w:type="pct"/>
            <w:tcBorders>
              <w:top w:val="single" w:sz="4" w:space="0" w:color="auto"/>
              <w:bottom w:val="single" w:sz="4" w:space="0" w:color="auto"/>
            </w:tcBorders>
          </w:tcPr>
          <w:p w14:paraId="371D1520" w14:textId="77777777" w:rsidR="00E94EA7" w:rsidRPr="007200E9" w:rsidRDefault="00E94EA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71C0366D" w14:textId="77777777" w:rsidR="00E94EA7" w:rsidRPr="007200E9" w:rsidRDefault="00E94EA7" w:rsidP="002D5D14">
            <w:pPr>
              <w:suppressAutoHyphens/>
              <w:snapToGrid w:val="0"/>
              <w:ind w:right="49"/>
              <w:jc w:val="center"/>
              <w:rPr>
                <w:rFonts w:ascii="Montserrat Medium" w:eastAsia="Times New Roman" w:hAnsi="Montserrat Medium" w:cs="Arial"/>
                <w:sz w:val="20"/>
                <w:szCs w:val="20"/>
                <w:lang w:val="es-ES" w:eastAsia="ar-SA"/>
              </w:rPr>
            </w:pPr>
          </w:p>
        </w:tc>
      </w:tr>
      <w:tr w:rsidR="00E94EA7" w:rsidRPr="007200E9" w14:paraId="69B29A80" w14:textId="77777777" w:rsidTr="00E15823">
        <w:trPr>
          <w:cantSplit/>
          <w:trHeight w:val="699"/>
          <w:jc w:val="center"/>
        </w:trPr>
        <w:tc>
          <w:tcPr>
            <w:tcW w:w="2175" w:type="pct"/>
            <w:vAlign w:val="center"/>
          </w:tcPr>
          <w:p w14:paraId="12F00D57" w14:textId="77777777" w:rsidR="00A85850" w:rsidRPr="007200E9" w:rsidRDefault="00A85850" w:rsidP="00A85850">
            <w:pPr>
              <w:ind w:right="49"/>
              <w:jc w:val="both"/>
              <w:rPr>
                <w:rFonts w:ascii="Montserrat Medium" w:eastAsia="Times New Roman" w:hAnsi="Montserrat Medium" w:cs="Arial"/>
                <w:bCs/>
                <w:sz w:val="20"/>
                <w:szCs w:val="20"/>
                <w:lang w:val="es-ES_tradnl" w:eastAsia="ar-SA"/>
              </w:rPr>
            </w:pPr>
          </w:p>
          <w:p w14:paraId="10A14905" w14:textId="32FE65C2" w:rsidR="00E94EA7" w:rsidRPr="007200E9" w:rsidRDefault="00A85850" w:rsidP="00A85850">
            <w:pPr>
              <w:ind w:right="49"/>
              <w:jc w:val="both"/>
              <w:rPr>
                <w:rFonts w:ascii="Montserrat Medium" w:eastAsia="Times New Roman" w:hAnsi="Montserrat Medium" w:cs="Arial"/>
                <w:bCs/>
                <w:sz w:val="20"/>
                <w:szCs w:val="20"/>
                <w:lang w:val="es-ES_tradnl" w:eastAsia="ar-SA"/>
              </w:rPr>
            </w:pPr>
            <w:r w:rsidRPr="007200E9">
              <w:rPr>
                <w:rFonts w:ascii="Montserrat Medium" w:eastAsia="Times New Roman" w:hAnsi="Montserrat Medium" w:cs="Arial"/>
                <w:bCs/>
                <w:sz w:val="20"/>
                <w:szCs w:val="20"/>
                <w:lang w:val="es-ES_tradnl" w:eastAsia="ar-SA"/>
              </w:rPr>
              <w:t>Plantilla y organigrama.</w:t>
            </w:r>
          </w:p>
        </w:tc>
        <w:tc>
          <w:tcPr>
            <w:tcW w:w="727" w:type="pct"/>
            <w:vAlign w:val="center"/>
          </w:tcPr>
          <w:p w14:paraId="167B0F00" w14:textId="33B58F1B" w:rsidR="00E94EA7" w:rsidRPr="007200E9" w:rsidRDefault="00176FC6"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4.2.6.12</w:t>
            </w:r>
          </w:p>
        </w:tc>
        <w:tc>
          <w:tcPr>
            <w:tcW w:w="959" w:type="pct"/>
            <w:tcBorders>
              <w:top w:val="single" w:sz="4" w:space="0" w:color="auto"/>
              <w:bottom w:val="single" w:sz="4" w:space="0" w:color="auto"/>
            </w:tcBorders>
          </w:tcPr>
          <w:p w14:paraId="09FB1FBC" w14:textId="77777777" w:rsidR="00E94EA7" w:rsidRPr="007200E9" w:rsidRDefault="00E94EA7"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01FD33A3" w14:textId="77777777" w:rsidR="00E94EA7" w:rsidRPr="007200E9" w:rsidRDefault="00E94EA7" w:rsidP="002D5D14">
            <w:pPr>
              <w:suppressAutoHyphens/>
              <w:snapToGrid w:val="0"/>
              <w:ind w:right="49"/>
              <w:jc w:val="center"/>
              <w:rPr>
                <w:rFonts w:ascii="Montserrat Medium" w:eastAsia="Times New Roman" w:hAnsi="Montserrat Medium" w:cs="Arial"/>
                <w:sz w:val="20"/>
                <w:szCs w:val="20"/>
                <w:lang w:val="es-ES" w:eastAsia="ar-SA"/>
              </w:rPr>
            </w:pPr>
          </w:p>
        </w:tc>
      </w:tr>
      <w:tr w:rsidR="00A85850" w:rsidRPr="007200E9" w14:paraId="28267F69" w14:textId="77777777" w:rsidTr="00E15823">
        <w:trPr>
          <w:cantSplit/>
          <w:trHeight w:val="699"/>
          <w:jc w:val="center"/>
        </w:trPr>
        <w:tc>
          <w:tcPr>
            <w:tcW w:w="2175" w:type="pct"/>
            <w:vAlign w:val="center"/>
          </w:tcPr>
          <w:p w14:paraId="61010FCD" w14:textId="427820E9" w:rsidR="00A85850" w:rsidRPr="007200E9" w:rsidRDefault="00A85850" w:rsidP="00A85850">
            <w:pPr>
              <w:ind w:right="49"/>
              <w:jc w:val="both"/>
              <w:rPr>
                <w:rFonts w:ascii="Montserrat Medium" w:eastAsia="Times New Roman" w:hAnsi="Montserrat Medium" w:cs="Arial"/>
                <w:bCs/>
                <w:sz w:val="20"/>
                <w:szCs w:val="20"/>
                <w:lang w:val="es-ES_tradnl" w:eastAsia="ar-SA"/>
              </w:rPr>
            </w:pPr>
            <w:r w:rsidRPr="007200E9">
              <w:rPr>
                <w:rFonts w:ascii="Montserrat Medium" w:eastAsia="Times New Roman" w:hAnsi="Montserrat Medium" w:cs="Arial"/>
                <w:bCs/>
                <w:sz w:val="20"/>
                <w:szCs w:val="20"/>
                <w:lang w:val="es-ES_tradnl" w:eastAsia="ar-SA"/>
              </w:rPr>
              <w:t xml:space="preserve">Matriz de </w:t>
            </w:r>
            <w:proofErr w:type="spellStart"/>
            <w:r w:rsidRPr="007200E9">
              <w:rPr>
                <w:rFonts w:ascii="Montserrat Medium" w:eastAsia="Times New Roman" w:hAnsi="Montserrat Medium" w:cs="Arial"/>
                <w:bCs/>
                <w:sz w:val="20"/>
                <w:szCs w:val="20"/>
                <w:lang w:val="es-ES_tradnl" w:eastAsia="ar-SA"/>
              </w:rPr>
              <w:t>escalación</w:t>
            </w:r>
            <w:proofErr w:type="spellEnd"/>
            <w:r w:rsidRPr="007200E9">
              <w:rPr>
                <w:rFonts w:ascii="Montserrat Medium" w:eastAsia="Times New Roman" w:hAnsi="Montserrat Medium" w:cs="Arial"/>
                <w:bCs/>
                <w:sz w:val="20"/>
                <w:szCs w:val="20"/>
                <w:lang w:val="es-ES_tradnl" w:eastAsia="ar-SA"/>
              </w:rPr>
              <w:t>.</w:t>
            </w:r>
          </w:p>
        </w:tc>
        <w:tc>
          <w:tcPr>
            <w:tcW w:w="727" w:type="pct"/>
            <w:vAlign w:val="center"/>
          </w:tcPr>
          <w:p w14:paraId="00C8235D" w14:textId="10A5263E" w:rsidR="00A85850" w:rsidRPr="007200E9" w:rsidRDefault="00176FC6" w:rsidP="00C53FEE">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4.2.6.13</w:t>
            </w:r>
          </w:p>
        </w:tc>
        <w:tc>
          <w:tcPr>
            <w:tcW w:w="959" w:type="pct"/>
            <w:tcBorders>
              <w:top w:val="single" w:sz="4" w:space="0" w:color="auto"/>
              <w:bottom w:val="single" w:sz="4" w:space="0" w:color="auto"/>
            </w:tcBorders>
          </w:tcPr>
          <w:p w14:paraId="190162E1" w14:textId="77777777" w:rsidR="00A85850" w:rsidRPr="007200E9" w:rsidRDefault="00A85850"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653B1F23" w14:textId="77777777" w:rsidR="00A85850" w:rsidRPr="007200E9" w:rsidRDefault="00A85850" w:rsidP="002D5D14">
            <w:pPr>
              <w:suppressAutoHyphens/>
              <w:snapToGrid w:val="0"/>
              <w:ind w:right="49"/>
              <w:jc w:val="center"/>
              <w:rPr>
                <w:rFonts w:ascii="Montserrat Medium" w:eastAsia="Times New Roman" w:hAnsi="Montserrat Medium" w:cs="Arial"/>
                <w:sz w:val="20"/>
                <w:szCs w:val="20"/>
                <w:lang w:val="es-ES" w:eastAsia="ar-SA"/>
              </w:rPr>
            </w:pPr>
          </w:p>
        </w:tc>
      </w:tr>
      <w:tr w:rsidR="00A85850" w:rsidRPr="007200E9" w14:paraId="19537D66" w14:textId="77777777" w:rsidTr="00E15823">
        <w:trPr>
          <w:cantSplit/>
          <w:trHeight w:val="699"/>
          <w:jc w:val="center"/>
        </w:trPr>
        <w:tc>
          <w:tcPr>
            <w:tcW w:w="2175" w:type="pct"/>
            <w:vAlign w:val="center"/>
          </w:tcPr>
          <w:p w14:paraId="531379E2" w14:textId="48973885" w:rsidR="00A85850" w:rsidRPr="007200E9" w:rsidRDefault="00176FC6" w:rsidP="00A85850">
            <w:pPr>
              <w:ind w:right="49"/>
              <w:jc w:val="both"/>
              <w:rPr>
                <w:rFonts w:ascii="Montserrat Medium" w:eastAsia="Times New Roman" w:hAnsi="Montserrat Medium" w:cs="Arial"/>
                <w:bCs/>
                <w:sz w:val="20"/>
                <w:szCs w:val="20"/>
                <w:lang w:val="es-ES_tradnl" w:eastAsia="ar-SA"/>
              </w:rPr>
            </w:pPr>
            <w:r w:rsidRPr="00176FC6">
              <w:rPr>
                <w:rFonts w:ascii="Montserrat Medium" w:eastAsia="Times New Roman" w:hAnsi="Montserrat Medium" w:cs="Arial"/>
                <w:bCs/>
                <w:sz w:val="20"/>
                <w:szCs w:val="20"/>
                <w:lang w:val="es-ES_tradnl" w:eastAsia="ar-SA"/>
              </w:rPr>
              <w:t>Cumplimiento de contratos.</w:t>
            </w:r>
          </w:p>
        </w:tc>
        <w:tc>
          <w:tcPr>
            <w:tcW w:w="727" w:type="pct"/>
            <w:vAlign w:val="center"/>
          </w:tcPr>
          <w:p w14:paraId="2D37A47A" w14:textId="40476D84" w:rsidR="00A85850" w:rsidRPr="007200E9" w:rsidRDefault="00176FC6" w:rsidP="00C53FEE">
            <w:pPr>
              <w:suppressAutoHyphens/>
              <w:snapToGrid w:val="0"/>
              <w:ind w:right="49"/>
              <w:jc w:val="center"/>
              <w:rPr>
                <w:rFonts w:ascii="Montserrat Medium" w:eastAsia="Times New Roman" w:hAnsi="Montserrat Medium" w:cs="Arial"/>
                <w:b/>
                <w:sz w:val="20"/>
                <w:szCs w:val="20"/>
                <w:lang w:val="es-ES_tradnl" w:eastAsia="ar-SA"/>
              </w:rPr>
            </w:pPr>
            <w:r>
              <w:rPr>
                <w:rFonts w:ascii="Montserrat Medium" w:eastAsia="Times New Roman" w:hAnsi="Montserrat Medium" w:cs="Arial"/>
                <w:b/>
                <w:sz w:val="20"/>
                <w:szCs w:val="20"/>
                <w:lang w:val="es-ES_tradnl" w:eastAsia="ar-SA"/>
              </w:rPr>
              <w:t>4.2.6.14</w:t>
            </w:r>
          </w:p>
        </w:tc>
        <w:tc>
          <w:tcPr>
            <w:tcW w:w="959" w:type="pct"/>
            <w:tcBorders>
              <w:top w:val="single" w:sz="4" w:space="0" w:color="auto"/>
              <w:bottom w:val="single" w:sz="4" w:space="0" w:color="auto"/>
            </w:tcBorders>
          </w:tcPr>
          <w:p w14:paraId="4AAD99D6" w14:textId="77777777" w:rsidR="00A85850" w:rsidRPr="007200E9" w:rsidRDefault="00A85850" w:rsidP="002D5D14">
            <w:pPr>
              <w:suppressAutoHyphens/>
              <w:snapToGrid w:val="0"/>
              <w:ind w:right="49"/>
              <w:jc w:val="center"/>
              <w:rPr>
                <w:rFonts w:ascii="Montserrat Medium" w:eastAsia="Times New Roman" w:hAnsi="Montserrat Medium" w:cs="Arial"/>
                <w:sz w:val="20"/>
                <w:szCs w:val="20"/>
                <w:lang w:val="es-ES" w:eastAsia="ar-SA"/>
              </w:rPr>
            </w:pPr>
          </w:p>
        </w:tc>
        <w:tc>
          <w:tcPr>
            <w:tcW w:w="1140" w:type="pct"/>
          </w:tcPr>
          <w:p w14:paraId="00F38575" w14:textId="77777777" w:rsidR="00A85850" w:rsidRPr="007200E9" w:rsidRDefault="00A85850" w:rsidP="002D5D14">
            <w:pPr>
              <w:suppressAutoHyphens/>
              <w:snapToGrid w:val="0"/>
              <w:ind w:right="49"/>
              <w:jc w:val="center"/>
              <w:rPr>
                <w:rFonts w:ascii="Montserrat Medium" w:eastAsia="Times New Roman" w:hAnsi="Montserrat Medium" w:cs="Arial"/>
                <w:sz w:val="20"/>
                <w:szCs w:val="20"/>
                <w:lang w:val="es-ES" w:eastAsia="ar-SA"/>
              </w:rPr>
            </w:pPr>
          </w:p>
        </w:tc>
      </w:tr>
    </w:tbl>
    <w:p w14:paraId="03BB15CC" w14:textId="77777777" w:rsidR="008F6777" w:rsidRPr="007200E9" w:rsidRDefault="008F6777" w:rsidP="008F6777">
      <w:pPr>
        <w:suppressAutoHyphens/>
        <w:ind w:right="49"/>
        <w:rPr>
          <w:rFonts w:ascii="Montserrat Medium" w:eastAsia="Times New Roman" w:hAnsi="Montserrat Medium" w:cs="Arial"/>
          <w:sz w:val="20"/>
          <w:szCs w:val="20"/>
          <w:lang w:val="es-ES" w:eastAsia="ar-SA"/>
        </w:rPr>
      </w:pPr>
    </w:p>
    <w:tbl>
      <w:tblPr>
        <w:tblW w:w="517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97"/>
        <w:gridCol w:w="1315"/>
        <w:gridCol w:w="1905"/>
        <w:gridCol w:w="2223"/>
      </w:tblGrid>
      <w:tr w:rsidR="008F6777" w:rsidRPr="007200E9" w14:paraId="7ABEA442" w14:textId="77777777" w:rsidTr="000F1084">
        <w:trPr>
          <w:tblHeader/>
          <w:jc w:val="center"/>
        </w:trPr>
        <w:tc>
          <w:tcPr>
            <w:tcW w:w="2206" w:type="pct"/>
            <w:shd w:val="clear" w:color="auto" w:fill="auto"/>
            <w:vAlign w:val="center"/>
          </w:tcPr>
          <w:p w14:paraId="3B3FEF34"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PROPUESTA ECONÓMICA</w:t>
            </w:r>
          </w:p>
        </w:tc>
        <w:tc>
          <w:tcPr>
            <w:tcW w:w="675" w:type="pct"/>
            <w:shd w:val="clear" w:color="auto" w:fill="auto"/>
            <w:vAlign w:val="center"/>
          </w:tcPr>
          <w:p w14:paraId="1EC86B4B"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NUMERAL EN EL QUE SE SOLICITA</w:t>
            </w:r>
          </w:p>
        </w:tc>
        <w:tc>
          <w:tcPr>
            <w:tcW w:w="978" w:type="pct"/>
            <w:tcBorders>
              <w:bottom w:val="single" w:sz="4" w:space="0" w:color="auto"/>
              <w:right w:val="single" w:sz="4" w:space="0" w:color="auto"/>
            </w:tcBorders>
            <w:shd w:val="clear" w:color="auto" w:fill="auto"/>
            <w:vAlign w:val="center"/>
          </w:tcPr>
          <w:p w14:paraId="09C8E814" w14:textId="77777777" w:rsidR="007452DB" w:rsidRPr="007200E9" w:rsidRDefault="007452DB" w:rsidP="007452DB">
            <w:pPr>
              <w:ind w:right="49"/>
              <w:jc w:val="center"/>
              <w:rPr>
                <w:rFonts w:ascii="Montserrat Medium" w:hAnsi="Montserrat Medium" w:cs="Arial"/>
                <w:b/>
                <w:sz w:val="20"/>
                <w:szCs w:val="20"/>
              </w:rPr>
            </w:pPr>
            <w:r w:rsidRPr="007200E9">
              <w:rPr>
                <w:rFonts w:ascii="Montserrat Medium" w:hAnsi="Montserrat Medium" w:cs="Arial"/>
                <w:b/>
                <w:sz w:val="20"/>
                <w:szCs w:val="20"/>
              </w:rPr>
              <w:t>PRESENTADO</w:t>
            </w:r>
          </w:p>
          <w:p w14:paraId="7B7BF3D8" w14:textId="77777777" w:rsidR="008F6777" w:rsidRPr="007200E9" w:rsidRDefault="007452DB" w:rsidP="007452DB">
            <w:pPr>
              <w:ind w:right="49"/>
              <w:jc w:val="center"/>
              <w:rPr>
                <w:rFonts w:ascii="Montserrat Medium" w:hAnsi="Montserrat Medium" w:cs="Arial"/>
                <w:b/>
                <w:sz w:val="20"/>
                <w:szCs w:val="20"/>
              </w:rPr>
            </w:pPr>
            <w:r w:rsidRPr="007200E9">
              <w:rPr>
                <w:rFonts w:ascii="Montserrat Medium" w:hAnsi="Montserrat Medium" w:cs="Arial"/>
                <w:b/>
                <w:sz w:val="20"/>
                <w:szCs w:val="20"/>
              </w:rPr>
              <w:t>(SI/NO/NO APLICA)</w:t>
            </w:r>
          </w:p>
        </w:tc>
        <w:tc>
          <w:tcPr>
            <w:tcW w:w="1141" w:type="pct"/>
            <w:shd w:val="clear" w:color="auto" w:fill="auto"/>
          </w:tcPr>
          <w:p w14:paraId="5D46A898" w14:textId="77777777"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NÚMERO DE FOLIO EN LA PROPUESTA DONDE ESTA EL DOCUMENTO</w:t>
            </w:r>
          </w:p>
        </w:tc>
      </w:tr>
      <w:tr w:rsidR="008F6777" w:rsidRPr="007200E9" w14:paraId="1685CC2E" w14:textId="77777777" w:rsidTr="002E66B3">
        <w:trPr>
          <w:trHeight w:val="689"/>
          <w:jc w:val="center"/>
        </w:trPr>
        <w:tc>
          <w:tcPr>
            <w:tcW w:w="2206" w:type="pct"/>
            <w:vAlign w:val="center"/>
          </w:tcPr>
          <w:p w14:paraId="7EB07E65" w14:textId="19CE8343" w:rsidR="008F6777" w:rsidRPr="007200E9" w:rsidRDefault="008F6777" w:rsidP="006662EE">
            <w:pPr>
              <w:snapToGrid w:val="0"/>
              <w:ind w:left="90" w:right="49"/>
              <w:jc w:val="center"/>
              <w:rPr>
                <w:rFonts w:ascii="Montserrat Medium" w:eastAsia="Times New Roman" w:hAnsi="Montserrat Medium" w:cs="Arial"/>
                <w:bCs/>
                <w:sz w:val="20"/>
                <w:szCs w:val="20"/>
                <w:lang w:val="es-ES_tradnl" w:eastAsia="ar-SA"/>
              </w:rPr>
            </w:pPr>
            <w:r w:rsidRPr="007200E9">
              <w:rPr>
                <w:rFonts w:ascii="Montserrat Medium" w:hAnsi="Montserrat Medium" w:cs="Arial"/>
                <w:sz w:val="20"/>
                <w:szCs w:val="20"/>
                <w:lang w:val="es-ES_tradnl"/>
              </w:rPr>
              <w:t xml:space="preserve">Propuesta </w:t>
            </w:r>
            <w:r w:rsidRPr="007200E9">
              <w:rPr>
                <w:rFonts w:ascii="Montserrat Medium" w:hAnsi="Montserrat Medium" w:cs="Arial"/>
                <w:b/>
                <w:sz w:val="20"/>
                <w:szCs w:val="20"/>
                <w:lang w:val="es-ES_tradnl"/>
              </w:rPr>
              <w:t>Económica</w:t>
            </w:r>
            <w:r w:rsidRPr="007200E9">
              <w:rPr>
                <w:rFonts w:ascii="Montserrat Medium" w:hAnsi="Montserrat Medium" w:cs="Arial"/>
                <w:sz w:val="20"/>
                <w:szCs w:val="20"/>
                <w:lang w:val="es-ES_tradnl"/>
              </w:rPr>
              <w:t>,</w:t>
            </w:r>
            <w:r w:rsidR="006662EE" w:rsidRPr="007200E9">
              <w:rPr>
                <w:rFonts w:ascii="Montserrat Medium" w:hAnsi="Montserrat Medium" w:cs="Arial"/>
                <w:b/>
                <w:sz w:val="20"/>
                <w:szCs w:val="20"/>
                <w:lang w:val="es-ES_tradnl"/>
              </w:rPr>
              <w:t xml:space="preserve"> </w:t>
            </w:r>
            <w:r w:rsidR="008145AE" w:rsidRPr="007200E9">
              <w:rPr>
                <w:rFonts w:ascii="Montserrat Medium" w:hAnsi="Montserrat Medium" w:cs="Arial"/>
                <w:b/>
                <w:sz w:val="20"/>
                <w:szCs w:val="20"/>
                <w:lang w:val="es-ES_tradnl"/>
              </w:rPr>
              <w:t>Anexo VII</w:t>
            </w:r>
            <w:r w:rsidR="006E2C7C">
              <w:rPr>
                <w:rFonts w:ascii="Montserrat Medium" w:hAnsi="Montserrat Medium" w:cs="Arial"/>
                <w:b/>
                <w:sz w:val="20"/>
                <w:szCs w:val="20"/>
                <w:lang w:val="es-ES_tradnl"/>
              </w:rPr>
              <w:t>I</w:t>
            </w:r>
            <w:r w:rsidRPr="007200E9">
              <w:rPr>
                <w:rFonts w:ascii="Montserrat Medium" w:hAnsi="Montserrat Medium" w:cs="Arial"/>
                <w:b/>
                <w:sz w:val="20"/>
                <w:szCs w:val="20"/>
                <w:lang w:val="es-ES_tradnl"/>
              </w:rPr>
              <w:t>.</w:t>
            </w:r>
          </w:p>
        </w:tc>
        <w:tc>
          <w:tcPr>
            <w:tcW w:w="675" w:type="pct"/>
            <w:vAlign w:val="center"/>
          </w:tcPr>
          <w:p w14:paraId="53EDE3CC" w14:textId="77777777" w:rsidR="008F6777" w:rsidRPr="007200E9" w:rsidRDefault="008F6777" w:rsidP="002D5D14">
            <w:pPr>
              <w:suppressAutoHyphens/>
              <w:snapToGrid w:val="0"/>
              <w:ind w:right="49"/>
              <w:jc w:val="cente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4.3. *</w:t>
            </w:r>
          </w:p>
        </w:tc>
        <w:tc>
          <w:tcPr>
            <w:tcW w:w="978" w:type="pct"/>
            <w:tcBorders>
              <w:top w:val="single" w:sz="4" w:space="0" w:color="auto"/>
              <w:bottom w:val="single" w:sz="4" w:space="0" w:color="auto"/>
              <w:right w:val="single" w:sz="4" w:space="0" w:color="auto"/>
            </w:tcBorders>
          </w:tcPr>
          <w:p w14:paraId="6848F3BB"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41" w:type="pct"/>
          </w:tcPr>
          <w:p w14:paraId="51BB38FB" w14:textId="77777777"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bl>
    <w:p w14:paraId="25F6AFC5" w14:textId="77777777" w:rsidR="008F6777" w:rsidRPr="007200E9" w:rsidRDefault="008F6777" w:rsidP="008F6777">
      <w:pPr>
        <w:suppressAutoHyphens/>
        <w:ind w:right="49"/>
        <w:rPr>
          <w:rFonts w:ascii="Montserrat Medium" w:eastAsia="Times New Roman" w:hAnsi="Montserrat Medium" w:cs="Arial"/>
          <w:b/>
          <w:sz w:val="20"/>
          <w:szCs w:val="20"/>
          <w:u w:val="single"/>
          <w:lang w:val="es-ES" w:eastAsia="ar-SA"/>
        </w:rPr>
      </w:pPr>
    </w:p>
    <w:p w14:paraId="03C1CEBE" w14:textId="77777777" w:rsidR="008F6777" w:rsidRPr="007200E9" w:rsidRDefault="008F6777" w:rsidP="008F6777">
      <w:pPr>
        <w:suppressAutoHyphens/>
        <w:ind w:right="49"/>
        <w:jc w:val="both"/>
        <w:rPr>
          <w:rFonts w:ascii="Montserrat Medium" w:eastAsia="Times New Roman" w:hAnsi="Montserrat Medium" w:cs="Microsoft Sans Serif"/>
          <w:b/>
          <w:sz w:val="20"/>
          <w:szCs w:val="20"/>
          <w:u w:val="single"/>
          <w:lang w:val="es-ES" w:eastAsia="ar-SA"/>
        </w:rPr>
      </w:pPr>
      <w:r w:rsidRPr="007200E9">
        <w:rPr>
          <w:rFonts w:ascii="Montserrat Medium" w:eastAsia="Times New Roman" w:hAnsi="Montserrat Medium" w:cs="Microsoft Sans Serif"/>
          <w:b/>
          <w:sz w:val="20"/>
          <w:szCs w:val="20"/>
          <w:u w:val="single"/>
          <w:lang w:val="es-ES" w:eastAsia="ar-SA"/>
        </w:rPr>
        <w:t>EL NO PRESENTAR LOS DOCUMENTOS QUE SE IDENTIFICAN CON (*)</w:t>
      </w:r>
      <w:r w:rsidR="004A604A" w:rsidRPr="007200E9">
        <w:rPr>
          <w:rFonts w:ascii="Montserrat Medium" w:eastAsia="Times New Roman" w:hAnsi="Montserrat Medium" w:cs="Microsoft Sans Serif"/>
          <w:b/>
          <w:sz w:val="20"/>
          <w:szCs w:val="20"/>
          <w:u w:val="single"/>
          <w:lang w:val="es-ES" w:eastAsia="ar-SA"/>
        </w:rPr>
        <w:t xml:space="preserve"> </w:t>
      </w:r>
      <w:r w:rsidRPr="007200E9">
        <w:rPr>
          <w:rFonts w:ascii="Montserrat Medium" w:eastAsia="Times New Roman" w:hAnsi="Montserrat Medium" w:cs="Microsoft Sans Serif"/>
          <w:b/>
          <w:sz w:val="20"/>
          <w:szCs w:val="20"/>
          <w:u w:val="single"/>
          <w:lang w:val="es-ES" w:eastAsia="ar-SA"/>
        </w:rPr>
        <w:t xml:space="preserve">AFECTA LA SOLVENCIA DE LA PROPOSICIÓN. </w:t>
      </w:r>
    </w:p>
    <w:p w14:paraId="3D250F03" w14:textId="77777777" w:rsidR="008F6777" w:rsidRPr="007200E9" w:rsidRDefault="008F6777" w:rsidP="008F6777">
      <w:pP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br w:type="page"/>
      </w:r>
    </w:p>
    <w:p w14:paraId="51BDC493" w14:textId="060F06F2" w:rsidR="008F6777" w:rsidRPr="007200E9" w:rsidRDefault="008F6777" w:rsidP="00FF28E0">
      <w:pPr>
        <w:pStyle w:val="Ttulo1"/>
        <w:numPr>
          <w:ilvl w:val="0"/>
          <w:numId w:val="0"/>
        </w:numPr>
        <w:spacing w:before="0" w:after="0"/>
        <w:ind w:left="360" w:right="49"/>
        <w:jc w:val="center"/>
        <w:rPr>
          <w:rFonts w:ascii="Montserrat Medium" w:hAnsi="Montserrat Medium" w:cs="Arial"/>
          <w:sz w:val="20"/>
          <w:szCs w:val="20"/>
        </w:rPr>
      </w:pPr>
      <w:bookmarkStart w:id="238" w:name="_Toc22644769"/>
      <w:bookmarkStart w:id="239" w:name="_Toc79068001"/>
      <w:r w:rsidRPr="007200E9">
        <w:rPr>
          <w:rFonts w:ascii="Montserrat Medium" w:hAnsi="Montserrat Medium" w:cs="Arial"/>
          <w:sz w:val="20"/>
          <w:szCs w:val="20"/>
        </w:rPr>
        <w:lastRenderedPageBreak/>
        <w:t xml:space="preserve">ANEXO XV </w:t>
      </w:r>
      <w:r w:rsidRPr="007200E9">
        <w:rPr>
          <w:rFonts w:ascii="Montserrat Medium" w:hAnsi="Montserrat Medium" w:cs="Arial"/>
          <w:sz w:val="20"/>
          <w:szCs w:val="20"/>
        </w:rPr>
        <w:br/>
      </w:r>
      <w:r w:rsidRPr="007200E9">
        <w:rPr>
          <w:rFonts w:ascii="Montserrat Medium" w:hAnsi="Montserrat Medium" w:cs="Arial"/>
          <w:sz w:val="20"/>
          <w:szCs w:val="20"/>
          <w:lang w:eastAsia="es-ES"/>
        </w:rPr>
        <w:t>AVISO DE PRIVACIDAD</w:t>
      </w:r>
      <w:bookmarkEnd w:id="238"/>
      <w:r w:rsidR="00DA5BDE" w:rsidRPr="007200E9">
        <w:rPr>
          <w:rFonts w:ascii="Montserrat Medium" w:hAnsi="Montserrat Medium" w:cs="Arial"/>
          <w:sz w:val="20"/>
          <w:szCs w:val="20"/>
          <w:lang w:eastAsia="es-ES"/>
        </w:rPr>
        <w:t xml:space="preserve"> </w:t>
      </w:r>
      <w:r w:rsidRPr="007200E9">
        <w:rPr>
          <w:rFonts w:ascii="Montserrat Medium" w:hAnsi="Montserrat Medium" w:cs="Arial"/>
          <w:sz w:val="20"/>
          <w:szCs w:val="20"/>
          <w:lang w:eastAsia="es-ES"/>
        </w:rPr>
        <w:t>INTEGRAL DE LOS PROCEDIMIENTOS DE</w:t>
      </w:r>
      <w:r w:rsidR="00DA5BDE" w:rsidRPr="007200E9">
        <w:rPr>
          <w:rFonts w:ascii="Montserrat Medium" w:hAnsi="Montserrat Medium" w:cs="Arial"/>
          <w:sz w:val="20"/>
          <w:szCs w:val="20"/>
          <w:lang w:eastAsia="es-ES"/>
        </w:rPr>
        <w:t xml:space="preserve"> </w:t>
      </w:r>
      <w:r w:rsidRPr="007200E9">
        <w:rPr>
          <w:rFonts w:ascii="Montserrat Medium" w:hAnsi="Montserrat Medium" w:cs="Arial"/>
          <w:sz w:val="20"/>
          <w:szCs w:val="20"/>
          <w:lang w:eastAsia="es-ES"/>
        </w:rPr>
        <w:t>ADQUISICIONES DE BIENES, ARRENDAMIENTOS Y CONTRATACIÓN DE SERVICIOS</w:t>
      </w:r>
      <w:bookmarkEnd w:id="239"/>
    </w:p>
    <w:p w14:paraId="782B171D" w14:textId="77777777" w:rsidR="008F6777" w:rsidRPr="007200E9" w:rsidRDefault="008F6777" w:rsidP="00FF28E0">
      <w:pPr>
        <w:ind w:firstLine="709"/>
        <w:rPr>
          <w:rFonts w:ascii="Montserrat Medium" w:eastAsia="Times New Roman" w:hAnsi="Montserrat Medium" w:cs="Arial"/>
          <w:b/>
          <w:sz w:val="20"/>
          <w:szCs w:val="20"/>
          <w:lang w:val="es-ES" w:eastAsia="ar-SA"/>
        </w:rPr>
      </w:pPr>
    </w:p>
    <w:p w14:paraId="282299F7" w14:textId="77777777" w:rsidR="008F6777" w:rsidRPr="007200E9" w:rsidRDefault="008F6777" w:rsidP="001A4FEE">
      <w:pPr>
        <w:jc w:val="cente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 xml:space="preserve">(El presente Anexo únicamente es de carácter informativo por lo que no deberá incluirse en la proposición y no será causal de </w:t>
      </w:r>
      <w:proofErr w:type="spellStart"/>
      <w:r w:rsidRPr="007200E9">
        <w:rPr>
          <w:rFonts w:ascii="Montserrat Medium" w:eastAsia="Times New Roman" w:hAnsi="Montserrat Medium" w:cs="Arial"/>
          <w:b/>
          <w:sz w:val="20"/>
          <w:szCs w:val="20"/>
          <w:lang w:val="es-ES" w:eastAsia="ar-SA"/>
        </w:rPr>
        <w:t>desechamiento</w:t>
      </w:r>
      <w:proofErr w:type="spellEnd"/>
      <w:r w:rsidRPr="007200E9">
        <w:rPr>
          <w:rFonts w:ascii="Montserrat Medium" w:eastAsia="Times New Roman" w:hAnsi="Montserrat Medium" w:cs="Arial"/>
          <w:b/>
          <w:sz w:val="20"/>
          <w:szCs w:val="20"/>
          <w:lang w:val="es-ES" w:eastAsia="ar-SA"/>
        </w:rPr>
        <w:t xml:space="preserve"> la no presentación de la misma.) </w:t>
      </w:r>
    </w:p>
    <w:p w14:paraId="527957E5" w14:textId="77777777" w:rsidR="008F6777" w:rsidRPr="007200E9" w:rsidRDefault="008F6777" w:rsidP="001A4FEE">
      <w:pPr>
        <w:rPr>
          <w:rFonts w:ascii="Montserrat Medium" w:eastAsia="Times New Roman" w:hAnsi="Montserrat Medium" w:cs="Arial"/>
          <w:b/>
          <w:sz w:val="20"/>
          <w:szCs w:val="20"/>
          <w:lang w:val="es-ES" w:eastAsia="ar-SA"/>
        </w:rPr>
      </w:pPr>
    </w:p>
    <w:p w14:paraId="142DCAC1"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3BC80A6E" w14:textId="77777777" w:rsidR="008F6777" w:rsidRPr="007200E9" w:rsidRDefault="008F6777" w:rsidP="001A4FEE">
      <w:pPr>
        <w:suppressAutoHyphens/>
        <w:ind w:right="49"/>
        <w:rPr>
          <w:rFonts w:ascii="Montserrat Medium" w:eastAsia="Times New Roman" w:hAnsi="Montserrat Medium" w:cs="Arial"/>
          <w:sz w:val="20"/>
          <w:szCs w:val="20"/>
          <w:lang w:val="es-ES" w:eastAsia="ar-SA"/>
        </w:rPr>
      </w:pPr>
    </w:p>
    <w:p w14:paraId="04450045" w14:textId="77777777" w:rsidR="008F6777" w:rsidRPr="007200E9" w:rsidRDefault="008F6777" w:rsidP="001A4FEE">
      <w:pPr>
        <w:suppressAutoHyphens/>
        <w:ind w:right="49"/>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¿Qué datos personales se recaban y para qué finalidad?</w:t>
      </w:r>
    </w:p>
    <w:p w14:paraId="66281687" w14:textId="77777777" w:rsidR="008F6777" w:rsidRPr="007200E9" w:rsidRDefault="008F6777" w:rsidP="001A4FEE">
      <w:pPr>
        <w:suppressAutoHyphens/>
        <w:ind w:right="49"/>
        <w:rPr>
          <w:rFonts w:ascii="Montserrat Medium" w:eastAsia="Times New Roman" w:hAnsi="Montserrat Medium" w:cs="Arial"/>
          <w:sz w:val="20"/>
          <w:szCs w:val="20"/>
          <w:lang w:val="es-ES" w:eastAsia="ar-SA"/>
        </w:rPr>
      </w:pPr>
    </w:p>
    <w:p w14:paraId="2AF5337A"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Los datos personales que se recabarán son: datos de identificación, datos de contacto y datos patrimoniales y/o financieros.</w:t>
      </w:r>
    </w:p>
    <w:p w14:paraId="1BC4A185"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14:paraId="617528C2"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No se recabarán datos personales sensibles.</w:t>
      </w:r>
    </w:p>
    <w:p w14:paraId="66A97237"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14:paraId="0D8F9CB9"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597C1888" w14:textId="77777777" w:rsidR="008F6777" w:rsidRPr="007200E9" w:rsidRDefault="008F6777" w:rsidP="001A4FEE">
      <w:pPr>
        <w:suppressAutoHyphens/>
        <w:ind w:right="49"/>
        <w:rPr>
          <w:rFonts w:ascii="Montserrat Medium" w:eastAsia="Times New Roman" w:hAnsi="Montserrat Medium" w:cs="Arial"/>
          <w:sz w:val="20"/>
          <w:szCs w:val="20"/>
          <w:lang w:val="es-ES" w:eastAsia="ar-SA"/>
        </w:rPr>
      </w:pPr>
    </w:p>
    <w:p w14:paraId="08C60382" w14:textId="77777777" w:rsidR="00D93412" w:rsidRPr="007200E9" w:rsidRDefault="008F6777" w:rsidP="00F13926">
      <w:pPr>
        <w:pStyle w:val="Prrafodelista"/>
        <w:numPr>
          <w:ilvl w:val="0"/>
          <w:numId w:val="51"/>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2F814D7F" w14:textId="77777777" w:rsidR="00D93412" w:rsidRPr="007200E9" w:rsidRDefault="008F6777" w:rsidP="00F13926">
      <w:pPr>
        <w:pStyle w:val="Prrafodelista"/>
        <w:numPr>
          <w:ilvl w:val="0"/>
          <w:numId w:val="51"/>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Realizar  notificaciones  relacionadas  con  los  procedimientos  de  contratación,  formalización  de contratos y/o convenios modificatorios, procedimientos de rescisión de contratos y conciliación.</w:t>
      </w:r>
    </w:p>
    <w:p w14:paraId="0E86CE9E" w14:textId="77777777" w:rsidR="00D93412" w:rsidRPr="007200E9" w:rsidRDefault="008F6777" w:rsidP="00F13926">
      <w:pPr>
        <w:pStyle w:val="Prrafodelista"/>
        <w:numPr>
          <w:ilvl w:val="0"/>
          <w:numId w:val="51"/>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Formalización de instrumentos contractuales derivados de los procedimientos de contratación.</w:t>
      </w:r>
    </w:p>
    <w:p w14:paraId="64B12FD4" w14:textId="77777777" w:rsidR="00D93412" w:rsidRPr="007200E9" w:rsidRDefault="008F6777" w:rsidP="00F13926">
      <w:pPr>
        <w:pStyle w:val="Prrafodelista"/>
        <w:numPr>
          <w:ilvl w:val="0"/>
          <w:numId w:val="51"/>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7C84CD33" w14:textId="77777777" w:rsidR="008F6777" w:rsidRPr="007200E9" w:rsidRDefault="008F6777" w:rsidP="00F13926">
      <w:pPr>
        <w:pStyle w:val="Prrafodelista"/>
        <w:numPr>
          <w:ilvl w:val="0"/>
          <w:numId w:val="51"/>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0DC12108"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14:paraId="451CDAFD"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Para dichas finalidades no es  necesario el consentimiento del titular para el tratamiento de sus datos personales.</w:t>
      </w:r>
    </w:p>
    <w:p w14:paraId="7F0A06C1" w14:textId="77777777" w:rsidR="008F6777" w:rsidRPr="007200E9" w:rsidRDefault="008F6777" w:rsidP="001A4FEE">
      <w:pPr>
        <w:suppressAutoHyphens/>
        <w:ind w:right="49"/>
        <w:jc w:val="both"/>
        <w:rPr>
          <w:rFonts w:ascii="Montserrat Medium" w:eastAsia="Times New Roman" w:hAnsi="Montserrat Medium" w:cs="Arial"/>
          <w:b/>
          <w:sz w:val="20"/>
          <w:szCs w:val="20"/>
          <w:lang w:val="es-ES" w:eastAsia="ar-SA"/>
        </w:rPr>
      </w:pPr>
    </w:p>
    <w:p w14:paraId="3EB21B11" w14:textId="77777777" w:rsidR="008F6777" w:rsidRPr="007200E9" w:rsidRDefault="008F6777" w:rsidP="001A4FEE">
      <w:pPr>
        <w:tabs>
          <w:tab w:val="left" w:pos="6002"/>
        </w:tabs>
        <w:suppressAutoHyphens/>
        <w:ind w:right="49"/>
        <w:jc w:val="both"/>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Fundamento para el tratamiento de datos personales.</w:t>
      </w:r>
    </w:p>
    <w:p w14:paraId="51C525E1" w14:textId="77777777" w:rsidR="008F6777" w:rsidRPr="007200E9" w:rsidRDefault="008F6777" w:rsidP="001A4FEE">
      <w:pPr>
        <w:tabs>
          <w:tab w:val="left" w:pos="6002"/>
        </w:tabs>
        <w:suppressAutoHyphens/>
        <w:ind w:right="49"/>
        <w:jc w:val="both"/>
        <w:rPr>
          <w:rFonts w:ascii="Montserrat Medium" w:eastAsia="Times New Roman" w:hAnsi="Montserrat Medium" w:cs="Arial"/>
          <w:sz w:val="20"/>
          <w:szCs w:val="20"/>
          <w:lang w:val="es-ES" w:eastAsia="ar-SA"/>
        </w:rPr>
      </w:pPr>
    </w:p>
    <w:p w14:paraId="134B0640"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8.1.3.2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403B931A" w14:textId="77777777" w:rsidR="008F6777" w:rsidRPr="007200E9" w:rsidRDefault="008F6777" w:rsidP="001A4FEE">
      <w:pPr>
        <w:suppressAutoHyphens/>
        <w:ind w:right="49"/>
        <w:rPr>
          <w:rFonts w:ascii="Montserrat Medium" w:eastAsia="Times New Roman" w:hAnsi="Montserrat Medium" w:cs="Arial"/>
          <w:b/>
          <w:sz w:val="20"/>
          <w:szCs w:val="20"/>
          <w:lang w:val="es-ES" w:eastAsia="ar-SA"/>
        </w:rPr>
      </w:pPr>
    </w:p>
    <w:p w14:paraId="48871BB8" w14:textId="77777777" w:rsidR="008F6777" w:rsidRPr="007200E9" w:rsidRDefault="008F6777" w:rsidP="001A4FEE">
      <w:pPr>
        <w:suppressAutoHyphens/>
        <w:ind w:right="49"/>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Transferencia de datos personales.</w:t>
      </w:r>
    </w:p>
    <w:p w14:paraId="023F426E" w14:textId="77777777" w:rsidR="008F6777" w:rsidRPr="007200E9" w:rsidRDefault="008F6777" w:rsidP="001A4FEE">
      <w:pPr>
        <w:suppressAutoHyphens/>
        <w:ind w:right="49"/>
        <w:rPr>
          <w:rFonts w:ascii="Montserrat Medium" w:eastAsia="Times New Roman" w:hAnsi="Montserrat Medium" w:cs="Arial"/>
          <w:sz w:val="20"/>
          <w:szCs w:val="20"/>
          <w:lang w:val="es-ES" w:eastAsia="ar-SA"/>
        </w:rPr>
      </w:pPr>
    </w:p>
    <w:p w14:paraId="4FE42E9B"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7FDCD66F"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14:paraId="561B6745" w14:textId="77777777" w:rsidR="008F6777" w:rsidRPr="007200E9" w:rsidRDefault="008F6777" w:rsidP="001A4FEE">
      <w:pPr>
        <w:suppressAutoHyphens/>
        <w:ind w:right="49"/>
        <w:jc w:val="both"/>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¿Dónde se pueden ejercer los derechos de acceso, corrección/rectificación, cancelación u oposición de datos personales (derechos ARCO)?</w:t>
      </w:r>
    </w:p>
    <w:p w14:paraId="7455A126" w14:textId="77777777" w:rsidR="008F6777" w:rsidRPr="007200E9" w:rsidRDefault="008F6777" w:rsidP="001A4FEE">
      <w:pPr>
        <w:suppressAutoHyphens/>
        <w:ind w:right="49"/>
        <w:rPr>
          <w:rFonts w:ascii="Montserrat Medium" w:eastAsia="Times New Roman" w:hAnsi="Montserrat Medium" w:cs="Arial"/>
          <w:sz w:val="20"/>
          <w:szCs w:val="20"/>
          <w:lang w:val="es-ES" w:eastAsia="ar-SA"/>
        </w:rPr>
      </w:pPr>
    </w:p>
    <w:p w14:paraId="14141BE7"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26" w:history="1">
        <w:r w:rsidR="007C1275" w:rsidRPr="007200E9">
          <w:rPr>
            <w:rStyle w:val="Hipervnculo"/>
            <w:rFonts w:ascii="Montserrat Medium" w:eastAsia="Times New Roman" w:hAnsi="Montserrat Medium" w:cs="Arial"/>
            <w:color w:val="auto"/>
            <w:sz w:val="20"/>
            <w:szCs w:val="20"/>
            <w:lang w:val="es-ES" w:eastAsia="ar-SA"/>
          </w:rPr>
          <w:t>http://www.plataformadetransparencia.org.mx/</w:t>
        </w:r>
      </w:hyperlink>
      <w:r w:rsidR="004A604A" w:rsidRPr="007200E9">
        <w:rPr>
          <w:rFonts w:ascii="Montserrat Medium" w:eastAsia="Times New Roman" w:hAnsi="Montserrat Medium" w:cs="Arial"/>
          <w:sz w:val="20"/>
          <w:szCs w:val="20"/>
          <w:lang w:val="es-ES" w:eastAsia="ar-SA"/>
        </w:rPr>
        <w:t>, o en el</w:t>
      </w:r>
      <w:r w:rsidRPr="007200E9">
        <w:rPr>
          <w:rFonts w:ascii="Montserrat Medium" w:eastAsia="Times New Roman" w:hAnsi="Montserrat Medium" w:cs="Arial"/>
          <w:sz w:val="20"/>
          <w:szCs w:val="20"/>
          <w:lang w:val="es-ES" w:eastAsia="ar-SA"/>
        </w:rPr>
        <w:t xml:space="preserve"> correo electrónico </w:t>
      </w:r>
      <w:hyperlink r:id="rId27" w:history="1">
        <w:r w:rsidR="007C1275" w:rsidRPr="007200E9">
          <w:rPr>
            <w:rStyle w:val="Hipervnculo"/>
            <w:rFonts w:ascii="Montserrat Medium" w:eastAsia="Times New Roman" w:hAnsi="Montserrat Medium" w:cs="Arial"/>
            <w:color w:val="auto"/>
            <w:sz w:val="20"/>
            <w:szCs w:val="20"/>
            <w:lang w:val="es-ES" w:eastAsia="ar-SA"/>
          </w:rPr>
          <w:t>unidad.enlace@imss.gob.mx</w:t>
        </w:r>
      </w:hyperlink>
      <w:r w:rsidRPr="007200E9">
        <w:rPr>
          <w:rFonts w:ascii="Montserrat Medium" w:eastAsia="Times New Roman" w:hAnsi="Montserrat Medium" w:cs="Arial"/>
          <w:sz w:val="20"/>
          <w:szCs w:val="20"/>
          <w:lang w:val="es-ES" w:eastAsia="ar-SA"/>
        </w:rPr>
        <w:t>.</w:t>
      </w:r>
    </w:p>
    <w:p w14:paraId="627F3260"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14:paraId="44BC7553"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Si desea conocer el procedimiento para el ejercicio de los derechos ARCO, puede acudir a la Unidad de Transparencia y/o enviar un correo electrónico a la dirección citada.</w:t>
      </w:r>
    </w:p>
    <w:p w14:paraId="0CEDD2F0" w14:textId="77777777" w:rsidR="001A4FEE" w:rsidRPr="007200E9" w:rsidRDefault="001A4FEE" w:rsidP="001A4FEE">
      <w:pPr>
        <w:tabs>
          <w:tab w:val="left" w:pos="3180"/>
        </w:tabs>
        <w:suppressAutoHyphens/>
        <w:ind w:right="49"/>
        <w:jc w:val="both"/>
        <w:rPr>
          <w:rFonts w:ascii="Montserrat Medium" w:eastAsia="Times New Roman" w:hAnsi="Montserrat Medium" w:cs="Arial"/>
          <w:b/>
          <w:sz w:val="20"/>
          <w:szCs w:val="20"/>
          <w:lang w:val="es-ES" w:eastAsia="ar-SA"/>
        </w:rPr>
      </w:pPr>
    </w:p>
    <w:p w14:paraId="1AC1F63D" w14:textId="77777777" w:rsidR="008F6777" w:rsidRPr="007200E9" w:rsidRDefault="008F6777" w:rsidP="001A4FEE">
      <w:pPr>
        <w:suppressAutoHyphens/>
        <w:ind w:right="49"/>
        <w:jc w:val="both"/>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Cambios al aviso de privacidad</w:t>
      </w:r>
    </w:p>
    <w:p w14:paraId="1E104CB7"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14:paraId="725BD80D"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El presente aviso de privacidad puede sufrir modificaciones, cambios o actualizaciones derivadas de nuevos requerimientos legales o por otras causas.</w:t>
      </w:r>
    </w:p>
    <w:p w14:paraId="487C672E"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14:paraId="678F1E4F" w14:textId="77777777"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En  caso de  que  se  efectúen cambios, los  mismos se  comunicarán a  través  de  la  página de  internet institucional,  www.imss.gob.mx, o bien de manera presencial en nuestras instalaciones.</w:t>
      </w:r>
    </w:p>
    <w:p w14:paraId="788AAB4A" w14:textId="77777777" w:rsidR="008F6777" w:rsidRDefault="008F6777" w:rsidP="001A4FEE">
      <w:pPr>
        <w:suppressAutoHyphens/>
        <w:ind w:right="49"/>
        <w:jc w:val="both"/>
        <w:rPr>
          <w:rFonts w:ascii="Montserrat Medium" w:eastAsia="Times New Roman" w:hAnsi="Montserrat Medium" w:cs="Arial"/>
          <w:sz w:val="20"/>
          <w:szCs w:val="20"/>
          <w:lang w:val="es-ES" w:eastAsia="ar-SA"/>
        </w:rPr>
      </w:pPr>
    </w:p>
    <w:p w14:paraId="24DBB8E2" w14:textId="77777777" w:rsidR="00700583" w:rsidRPr="007200E9" w:rsidRDefault="00700583" w:rsidP="001A4FEE">
      <w:pPr>
        <w:suppressAutoHyphens/>
        <w:ind w:right="49"/>
        <w:jc w:val="both"/>
        <w:rPr>
          <w:rFonts w:ascii="Montserrat Medium" w:eastAsia="Times New Roman" w:hAnsi="Montserrat Medium" w:cs="Arial"/>
          <w:sz w:val="20"/>
          <w:szCs w:val="20"/>
          <w:lang w:val="es-ES" w:eastAsia="ar-SA"/>
        </w:rPr>
      </w:pPr>
    </w:p>
    <w:p w14:paraId="7ADA39FA" w14:textId="77777777" w:rsidR="008F6777" w:rsidRPr="007200E9" w:rsidRDefault="008F6777" w:rsidP="001A4FEE">
      <w:pPr>
        <w:ind w:right="292"/>
        <w:jc w:val="center"/>
        <w:rPr>
          <w:rFonts w:ascii="Montserrat Medium" w:eastAsia="Arial" w:hAnsi="Montserrat Medium" w:cs="Arial"/>
          <w:sz w:val="20"/>
          <w:szCs w:val="20"/>
        </w:rPr>
      </w:pPr>
      <w:r w:rsidRPr="007200E9">
        <w:rPr>
          <w:rFonts w:ascii="Montserrat Medium" w:eastAsia="Arial" w:hAnsi="Montserrat Medium" w:cs="Arial"/>
          <w:b/>
          <w:spacing w:val="-2"/>
          <w:sz w:val="20"/>
          <w:szCs w:val="20"/>
        </w:rPr>
        <w:lastRenderedPageBreak/>
        <w:t>A</w:t>
      </w:r>
      <w:r w:rsidRPr="007200E9">
        <w:rPr>
          <w:rFonts w:ascii="Montserrat Medium" w:eastAsia="Arial" w:hAnsi="Montserrat Medium" w:cs="Arial"/>
          <w:b/>
          <w:spacing w:val="2"/>
          <w:sz w:val="20"/>
          <w:szCs w:val="20"/>
        </w:rPr>
        <w:t>VI</w:t>
      </w:r>
      <w:r w:rsidRPr="007200E9">
        <w:rPr>
          <w:rFonts w:ascii="Montserrat Medium" w:eastAsia="Arial" w:hAnsi="Montserrat Medium" w:cs="Arial"/>
          <w:b/>
          <w:spacing w:val="-1"/>
          <w:sz w:val="20"/>
          <w:szCs w:val="20"/>
        </w:rPr>
        <w:t>S</w:t>
      </w:r>
      <w:r w:rsidRPr="007200E9">
        <w:rPr>
          <w:rFonts w:ascii="Montserrat Medium" w:eastAsia="Arial" w:hAnsi="Montserrat Medium" w:cs="Arial"/>
          <w:b/>
          <w:sz w:val="20"/>
          <w:szCs w:val="20"/>
        </w:rPr>
        <w:t>O</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z w:val="20"/>
          <w:szCs w:val="20"/>
        </w:rPr>
        <w:t>DE</w:t>
      </w:r>
      <w:r w:rsidRPr="007200E9">
        <w:rPr>
          <w:rFonts w:ascii="Montserrat Medium" w:eastAsia="Arial" w:hAnsi="Montserrat Medium" w:cs="Arial"/>
          <w:b/>
          <w:spacing w:val="-2"/>
          <w:sz w:val="20"/>
          <w:szCs w:val="20"/>
        </w:rPr>
        <w:t xml:space="preserve"> </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R</w:t>
      </w:r>
      <w:r w:rsidRPr="007200E9">
        <w:rPr>
          <w:rFonts w:ascii="Montserrat Medium" w:eastAsia="Arial" w:hAnsi="Montserrat Medium" w:cs="Arial"/>
          <w:b/>
          <w:spacing w:val="2"/>
          <w:sz w:val="20"/>
          <w:szCs w:val="20"/>
        </w:rPr>
        <w:t>I</w:t>
      </w:r>
      <w:r w:rsidRPr="007200E9">
        <w:rPr>
          <w:rFonts w:ascii="Montserrat Medium" w:eastAsia="Arial" w:hAnsi="Montserrat Medium" w:cs="Arial"/>
          <w:b/>
          <w:spacing w:val="4"/>
          <w:sz w:val="20"/>
          <w:szCs w:val="20"/>
        </w:rPr>
        <w:t>V</w:t>
      </w:r>
      <w:r w:rsidRPr="007200E9">
        <w:rPr>
          <w:rFonts w:ascii="Montserrat Medium" w:eastAsia="Arial" w:hAnsi="Montserrat Medium" w:cs="Arial"/>
          <w:b/>
          <w:spacing w:val="-5"/>
          <w:sz w:val="20"/>
          <w:szCs w:val="20"/>
        </w:rPr>
        <w:t>A</w:t>
      </w:r>
      <w:r w:rsidRPr="007200E9">
        <w:rPr>
          <w:rFonts w:ascii="Montserrat Medium" w:eastAsia="Arial" w:hAnsi="Montserrat Medium" w:cs="Arial"/>
          <w:b/>
          <w:sz w:val="20"/>
          <w:szCs w:val="20"/>
        </w:rPr>
        <w:t>C</w:t>
      </w:r>
      <w:r w:rsidRPr="007200E9">
        <w:rPr>
          <w:rFonts w:ascii="Montserrat Medium" w:eastAsia="Arial" w:hAnsi="Montserrat Medium" w:cs="Arial"/>
          <w:b/>
          <w:spacing w:val="2"/>
          <w:sz w:val="20"/>
          <w:szCs w:val="20"/>
        </w:rPr>
        <w:t>I</w:t>
      </w:r>
      <w:r w:rsidRPr="007200E9">
        <w:rPr>
          <w:rFonts w:ascii="Montserrat Medium" w:eastAsia="Arial" w:hAnsi="Montserrat Medium" w:cs="Arial"/>
          <w:b/>
          <w:spacing w:val="5"/>
          <w:sz w:val="20"/>
          <w:szCs w:val="20"/>
        </w:rPr>
        <w:t>D</w:t>
      </w:r>
      <w:r w:rsidRPr="007200E9">
        <w:rPr>
          <w:rFonts w:ascii="Montserrat Medium" w:eastAsia="Arial" w:hAnsi="Montserrat Medium" w:cs="Arial"/>
          <w:b/>
          <w:spacing w:val="-5"/>
          <w:sz w:val="20"/>
          <w:szCs w:val="20"/>
        </w:rPr>
        <w:t>A</w:t>
      </w:r>
      <w:r w:rsidRPr="007200E9">
        <w:rPr>
          <w:rFonts w:ascii="Montserrat Medium" w:eastAsia="Arial" w:hAnsi="Montserrat Medium" w:cs="Arial"/>
          <w:b/>
          <w:sz w:val="20"/>
          <w:szCs w:val="20"/>
        </w:rPr>
        <w:t>D</w:t>
      </w:r>
      <w:r w:rsidRPr="007200E9">
        <w:rPr>
          <w:rFonts w:ascii="Montserrat Medium" w:eastAsia="Arial" w:hAnsi="Montserrat Medium" w:cs="Arial"/>
          <w:b/>
          <w:spacing w:val="-12"/>
          <w:sz w:val="20"/>
          <w:szCs w:val="20"/>
        </w:rPr>
        <w:t xml:space="preserve"> </w:t>
      </w:r>
      <w:r w:rsidRPr="007200E9">
        <w:rPr>
          <w:rFonts w:ascii="Montserrat Medium" w:eastAsia="Arial" w:hAnsi="Montserrat Medium" w:cs="Arial"/>
          <w:b/>
          <w:spacing w:val="2"/>
          <w:sz w:val="20"/>
          <w:szCs w:val="20"/>
        </w:rPr>
        <w:t>I</w:t>
      </w:r>
      <w:r w:rsidRPr="007200E9">
        <w:rPr>
          <w:rFonts w:ascii="Montserrat Medium" w:eastAsia="Arial" w:hAnsi="Montserrat Medium" w:cs="Arial"/>
          <w:b/>
          <w:sz w:val="20"/>
          <w:szCs w:val="20"/>
        </w:rPr>
        <w:t>N</w:t>
      </w:r>
      <w:r w:rsidRPr="007200E9">
        <w:rPr>
          <w:rFonts w:ascii="Montserrat Medium" w:eastAsia="Arial" w:hAnsi="Montserrat Medium" w:cs="Arial"/>
          <w:b/>
          <w:spacing w:val="3"/>
          <w:sz w:val="20"/>
          <w:szCs w:val="20"/>
        </w:rPr>
        <w:t>T</w:t>
      </w:r>
      <w:r w:rsidRPr="007200E9">
        <w:rPr>
          <w:rFonts w:ascii="Montserrat Medium" w:eastAsia="Arial" w:hAnsi="Montserrat Medium" w:cs="Arial"/>
          <w:b/>
          <w:spacing w:val="-1"/>
          <w:sz w:val="20"/>
          <w:szCs w:val="20"/>
        </w:rPr>
        <w:t>E</w:t>
      </w:r>
      <w:r w:rsidRPr="007200E9">
        <w:rPr>
          <w:rFonts w:ascii="Montserrat Medium" w:eastAsia="Arial" w:hAnsi="Montserrat Medium" w:cs="Arial"/>
          <w:b/>
          <w:spacing w:val="1"/>
          <w:sz w:val="20"/>
          <w:szCs w:val="20"/>
        </w:rPr>
        <w:t>G</w:t>
      </w:r>
      <w:r w:rsidRPr="007200E9">
        <w:rPr>
          <w:rFonts w:ascii="Montserrat Medium" w:eastAsia="Arial" w:hAnsi="Montserrat Medium" w:cs="Arial"/>
          <w:b/>
          <w:spacing w:val="3"/>
          <w:sz w:val="20"/>
          <w:szCs w:val="20"/>
        </w:rPr>
        <w:t>R</w:t>
      </w:r>
      <w:r w:rsidRPr="007200E9">
        <w:rPr>
          <w:rFonts w:ascii="Montserrat Medium" w:eastAsia="Arial" w:hAnsi="Montserrat Medium" w:cs="Arial"/>
          <w:b/>
          <w:spacing w:val="-5"/>
          <w:sz w:val="20"/>
          <w:szCs w:val="20"/>
        </w:rPr>
        <w:t>A</w:t>
      </w:r>
      <w:r w:rsidRPr="007200E9">
        <w:rPr>
          <w:rFonts w:ascii="Montserrat Medium" w:eastAsia="Arial" w:hAnsi="Montserrat Medium" w:cs="Arial"/>
          <w:b/>
          <w:sz w:val="20"/>
          <w:szCs w:val="20"/>
        </w:rPr>
        <w:t>L</w:t>
      </w:r>
      <w:r w:rsidRPr="007200E9">
        <w:rPr>
          <w:rFonts w:ascii="Montserrat Medium" w:eastAsia="Arial" w:hAnsi="Montserrat Medium" w:cs="Arial"/>
          <w:b/>
          <w:spacing w:val="-10"/>
          <w:sz w:val="20"/>
          <w:szCs w:val="20"/>
        </w:rPr>
        <w:t xml:space="preserve"> </w:t>
      </w:r>
      <w:r w:rsidRPr="007200E9">
        <w:rPr>
          <w:rFonts w:ascii="Montserrat Medium" w:eastAsia="Arial" w:hAnsi="Montserrat Medium" w:cs="Arial"/>
          <w:b/>
          <w:spacing w:val="3"/>
          <w:sz w:val="20"/>
          <w:szCs w:val="20"/>
        </w:rPr>
        <w:t>D</w:t>
      </w:r>
      <w:r w:rsidRPr="007200E9">
        <w:rPr>
          <w:rFonts w:ascii="Montserrat Medium" w:eastAsia="Arial" w:hAnsi="Montserrat Medium" w:cs="Arial"/>
          <w:b/>
          <w:sz w:val="20"/>
          <w:szCs w:val="20"/>
        </w:rPr>
        <w:t>E</w:t>
      </w:r>
      <w:r w:rsidRPr="007200E9">
        <w:rPr>
          <w:rFonts w:ascii="Montserrat Medium" w:eastAsia="Arial" w:hAnsi="Montserrat Medium" w:cs="Arial"/>
          <w:b/>
          <w:spacing w:val="-4"/>
          <w:sz w:val="20"/>
          <w:szCs w:val="20"/>
        </w:rPr>
        <w:t xml:space="preserve"> </w:t>
      </w:r>
      <w:r w:rsidRPr="007200E9">
        <w:rPr>
          <w:rFonts w:ascii="Montserrat Medium" w:eastAsia="Arial" w:hAnsi="Montserrat Medium" w:cs="Arial"/>
          <w:b/>
          <w:spacing w:val="1"/>
          <w:sz w:val="20"/>
          <w:szCs w:val="20"/>
        </w:rPr>
        <w:t>LO</w:t>
      </w:r>
      <w:r w:rsidRPr="007200E9">
        <w:rPr>
          <w:rFonts w:ascii="Montserrat Medium" w:eastAsia="Arial" w:hAnsi="Montserrat Medium" w:cs="Arial"/>
          <w:b/>
          <w:sz w:val="20"/>
          <w:szCs w:val="20"/>
        </w:rPr>
        <w:t>S</w:t>
      </w:r>
      <w:r w:rsidRPr="007200E9">
        <w:rPr>
          <w:rFonts w:ascii="Montserrat Medium" w:eastAsia="Arial" w:hAnsi="Montserrat Medium" w:cs="Arial"/>
          <w:b/>
          <w:spacing w:val="-3"/>
          <w:sz w:val="20"/>
          <w:szCs w:val="20"/>
        </w:rPr>
        <w:t xml:space="preserve"> </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R</w:t>
      </w:r>
      <w:r w:rsidRPr="007200E9">
        <w:rPr>
          <w:rFonts w:ascii="Montserrat Medium" w:eastAsia="Arial" w:hAnsi="Montserrat Medium" w:cs="Arial"/>
          <w:b/>
          <w:spacing w:val="1"/>
          <w:sz w:val="20"/>
          <w:szCs w:val="20"/>
        </w:rPr>
        <w:t>O</w:t>
      </w:r>
      <w:r w:rsidRPr="007200E9">
        <w:rPr>
          <w:rFonts w:ascii="Montserrat Medium" w:eastAsia="Arial" w:hAnsi="Montserrat Medium" w:cs="Arial"/>
          <w:b/>
          <w:spacing w:val="3"/>
          <w:sz w:val="20"/>
          <w:szCs w:val="20"/>
        </w:rPr>
        <w:t>C</w:t>
      </w:r>
      <w:r w:rsidRPr="007200E9">
        <w:rPr>
          <w:rFonts w:ascii="Montserrat Medium" w:eastAsia="Arial" w:hAnsi="Montserrat Medium" w:cs="Arial"/>
          <w:b/>
          <w:spacing w:val="-1"/>
          <w:sz w:val="20"/>
          <w:szCs w:val="20"/>
        </w:rPr>
        <w:t>E</w:t>
      </w:r>
      <w:r w:rsidRPr="007200E9">
        <w:rPr>
          <w:rFonts w:ascii="Montserrat Medium" w:eastAsia="Arial" w:hAnsi="Montserrat Medium" w:cs="Arial"/>
          <w:b/>
          <w:sz w:val="20"/>
          <w:szCs w:val="20"/>
        </w:rPr>
        <w:t>DI</w:t>
      </w:r>
      <w:r w:rsidRPr="007200E9">
        <w:rPr>
          <w:rFonts w:ascii="Montserrat Medium" w:eastAsia="Arial" w:hAnsi="Montserrat Medium" w:cs="Arial"/>
          <w:b/>
          <w:spacing w:val="4"/>
          <w:sz w:val="20"/>
          <w:szCs w:val="20"/>
        </w:rPr>
        <w:t>M</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E</w:t>
      </w:r>
      <w:r w:rsidRPr="007200E9">
        <w:rPr>
          <w:rFonts w:ascii="Montserrat Medium" w:eastAsia="Arial" w:hAnsi="Montserrat Medium" w:cs="Arial"/>
          <w:b/>
          <w:sz w:val="20"/>
          <w:szCs w:val="20"/>
        </w:rPr>
        <w:t>N</w:t>
      </w:r>
      <w:r w:rsidRPr="007200E9">
        <w:rPr>
          <w:rFonts w:ascii="Montserrat Medium" w:eastAsia="Arial" w:hAnsi="Montserrat Medium" w:cs="Arial"/>
          <w:b/>
          <w:spacing w:val="3"/>
          <w:sz w:val="20"/>
          <w:szCs w:val="20"/>
        </w:rPr>
        <w:t>T</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S</w:t>
      </w:r>
      <w:r w:rsidRPr="007200E9">
        <w:rPr>
          <w:rFonts w:ascii="Montserrat Medium" w:eastAsia="Arial" w:hAnsi="Montserrat Medium" w:cs="Arial"/>
          <w:b/>
          <w:spacing w:val="-19"/>
          <w:sz w:val="20"/>
          <w:szCs w:val="20"/>
        </w:rPr>
        <w:t xml:space="preserve"> </w:t>
      </w:r>
      <w:r w:rsidRPr="007200E9">
        <w:rPr>
          <w:rFonts w:ascii="Montserrat Medium" w:eastAsia="Arial" w:hAnsi="Montserrat Medium" w:cs="Arial"/>
          <w:b/>
          <w:w w:val="99"/>
          <w:sz w:val="20"/>
          <w:szCs w:val="20"/>
        </w:rPr>
        <w:t>DE</w:t>
      </w:r>
    </w:p>
    <w:p w14:paraId="20EF3504" w14:textId="77777777" w:rsidR="008F6777" w:rsidRPr="007200E9" w:rsidRDefault="008F6777" w:rsidP="001A4FEE">
      <w:pPr>
        <w:ind w:right="3"/>
        <w:jc w:val="center"/>
        <w:rPr>
          <w:rFonts w:ascii="Montserrat Medium" w:eastAsia="Arial" w:hAnsi="Montserrat Medium" w:cs="Arial"/>
          <w:sz w:val="20"/>
          <w:szCs w:val="20"/>
        </w:rPr>
      </w:pPr>
      <w:r w:rsidRPr="007200E9">
        <w:rPr>
          <w:rFonts w:ascii="Montserrat Medium" w:eastAsia="Arial" w:hAnsi="Montserrat Medium" w:cs="Arial"/>
          <w:b/>
          <w:spacing w:val="-5"/>
          <w:sz w:val="20"/>
          <w:szCs w:val="20"/>
        </w:rPr>
        <w:t>A</w:t>
      </w:r>
      <w:r w:rsidRPr="007200E9">
        <w:rPr>
          <w:rFonts w:ascii="Montserrat Medium" w:eastAsia="Arial" w:hAnsi="Montserrat Medium" w:cs="Arial"/>
          <w:b/>
          <w:spacing w:val="3"/>
          <w:sz w:val="20"/>
          <w:szCs w:val="20"/>
        </w:rPr>
        <w:t>D</w:t>
      </w:r>
      <w:r w:rsidRPr="007200E9">
        <w:rPr>
          <w:rFonts w:ascii="Montserrat Medium" w:eastAsia="Arial" w:hAnsi="Montserrat Medium" w:cs="Arial"/>
          <w:b/>
          <w:spacing w:val="1"/>
          <w:sz w:val="20"/>
          <w:szCs w:val="20"/>
        </w:rPr>
        <w:t>Q</w:t>
      </w:r>
      <w:r w:rsidRPr="007200E9">
        <w:rPr>
          <w:rFonts w:ascii="Montserrat Medium" w:eastAsia="Arial" w:hAnsi="Montserrat Medium" w:cs="Arial"/>
          <w:b/>
          <w:spacing w:val="3"/>
          <w:sz w:val="20"/>
          <w:szCs w:val="20"/>
        </w:rPr>
        <w:t>U</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S</w:t>
      </w:r>
      <w:r w:rsidRPr="007200E9">
        <w:rPr>
          <w:rFonts w:ascii="Montserrat Medium" w:eastAsia="Arial" w:hAnsi="Montserrat Medium" w:cs="Arial"/>
          <w:b/>
          <w:sz w:val="20"/>
          <w:szCs w:val="20"/>
        </w:rPr>
        <w:t>I</w:t>
      </w:r>
      <w:r w:rsidRPr="007200E9">
        <w:rPr>
          <w:rFonts w:ascii="Montserrat Medium" w:eastAsia="Arial" w:hAnsi="Montserrat Medium" w:cs="Arial"/>
          <w:b/>
          <w:spacing w:val="3"/>
          <w:sz w:val="20"/>
          <w:szCs w:val="20"/>
        </w:rPr>
        <w:t>C</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N</w:t>
      </w:r>
      <w:r w:rsidRPr="007200E9">
        <w:rPr>
          <w:rFonts w:ascii="Montserrat Medium" w:eastAsia="Arial" w:hAnsi="Montserrat Medium" w:cs="Arial"/>
          <w:b/>
          <w:spacing w:val="2"/>
          <w:sz w:val="20"/>
          <w:szCs w:val="20"/>
        </w:rPr>
        <w:t>E</w:t>
      </w:r>
      <w:r w:rsidRPr="007200E9">
        <w:rPr>
          <w:rFonts w:ascii="Montserrat Medium" w:eastAsia="Arial" w:hAnsi="Montserrat Medium" w:cs="Arial"/>
          <w:b/>
          <w:sz w:val="20"/>
          <w:szCs w:val="20"/>
        </w:rPr>
        <w:t>S</w:t>
      </w:r>
      <w:r w:rsidRPr="007200E9">
        <w:rPr>
          <w:rFonts w:ascii="Montserrat Medium" w:eastAsia="Arial" w:hAnsi="Montserrat Medium" w:cs="Arial"/>
          <w:b/>
          <w:spacing w:val="-17"/>
          <w:sz w:val="20"/>
          <w:szCs w:val="20"/>
        </w:rPr>
        <w:t xml:space="preserve"> </w:t>
      </w:r>
      <w:r w:rsidRPr="007200E9">
        <w:rPr>
          <w:rFonts w:ascii="Montserrat Medium" w:eastAsia="Arial" w:hAnsi="Montserrat Medium" w:cs="Arial"/>
          <w:b/>
          <w:spacing w:val="3"/>
          <w:sz w:val="20"/>
          <w:szCs w:val="20"/>
        </w:rPr>
        <w:t>D</w:t>
      </w:r>
      <w:r w:rsidRPr="007200E9">
        <w:rPr>
          <w:rFonts w:ascii="Montserrat Medium" w:eastAsia="Arial" w:hAnsi="Montserrat Medium" w:cs="Arial"/>
          <w:b/>
          <w:sz w:val="20"/>
          <w:szCs w:val="20"/>
        </w:rPr>
        <w:t>E</w:t>
      </w:r>
      <w:r w:rsidRPr="007200E9">
        <w:rPr>
          <w:rFonts w:ascii="Montserrat Medium" w:eastAsia="Arial" w:hAnsi="Montserrat Medium" w:cs="Arial"/>
          <w:b/>
          <w:spacing w:val="-4"/>
          <w:sz w:val="20"/>
          <w:szCs w:val="20"/>
        </w:rPr>
        <w:t xml:space="preserve"> </w:t>
      </w:r>
      <w:r w:rsidRPr="007200E9">
        <w:rPr>
          <w:rFonts w:ascii="Montserrat Medium" w:eastAsia="Arial" w:hAnsi="Montserrat Medium" w:cs="Arial"/>
          <w:b/>
          <w:sz w:val="20"/>
          <w:szCs w:val="20"/>
        </w:rPr>
        <w:t>B</w:t>
      </w:r>
      <w:r w:rsidRPr="007200E9">
        <w:rPr>
          <w:rFonts w:ascii="Montserrat Medium" w:eastAsia="Arial" w:hAnsi="Montserrat Medium" w:cs="Arial"/>
          <w:b/>
          <w:spacing w:val="2"/>
          <w:sz w:val="20"/>
          <w:szCs w:val="20"/>
        </w:rPr>
        <w:t>IE</w:t>
      </w:r>
      <w:r w:rsidRPr="007200E9">
        <w:rPr>
          <w:rFonts w:ascii="Montserrat Medium" w:eastAsia="Arial" w:hAnsi="Montserrat Medium" w:cs="Arial"/>
          <w:b/>
          <w:sz w:val="20"/>
          <w:szCs w:val="20"/>
        </w:rPr>
        <w:t>N</w:t>
      </w:r>
      <w:r w:rsidRPr="007200E9">
        <w:rPr>
          <w:rFonts w:ascii="Montserrat Medium" w:eastAsia="Arial" w:hAnsi="Montserrat Medium" w:cs="Arial"/>
          <w:b/>
          <w:spacing w:val="-1"/>
          <w:sz w:val="20"/>
          <w:szCs w:val="20"/>
        </w:rPr>
        <w:t>E</w:t>
      </w:r>
      <w:r w:rsidRPr="007200E9">
        <w:rPr>
          <w:rFonts w:ascii="Montserrat Medium" w:eastAsia="Arial" w:hAnsi="Montserrat Medium" w:cs="Arial"/>
          <w:b/>
          <w:spacing w:val="2"/>
          <w:sz w:val="20"/>
          <w:szCs w:val="20"/>
        </w:rPr>
        <w:t>S</w:t>
      </w:r>
      <w:r w:rsidRPr="007200E9">
        <w:rPr>
          <w:rFonts w:ascii="Montserrat Medium" w:eastAsia="Arial" w:hAnsi="Montserrat Medium" w:cs="Arial"/>
          <w:b/>
          <w:sz w:val="20"/>
          <w:szCs w:val="20"/>
        </w:rPr>
        <w:t>,</w:t>
      </w:r>
      <w:r w:rsidRPr="007200E9">
        <w:rPr>
          <w:rFonts w:ascii="Montserrat Medium" w:eastAsia="Arial" w:hAnsi="Montserrat Medium" w:cs="Arial"/>
          <w:b/>
          <w:spacing w:val="-4"/>
          <w:sz w:val="20"/>
          <w:szCs w:val="20"/>
        </w:rPr>
        <w:t xml:space="preserve"> </w:t>
      </w:r>
      <w:r w:rsidRPr="007200E9">
        <w:rPr>
          <w:rFonts w:ascii="Montserrat Medium" w:eastAsia="Arial" w:hAnsi="Montserrat Medium" w:cs="Arial"/>
          <w:b/>
          <w:spacing w:val="-5"/>
          <w:sz w:val="20"/>
          <w:szCs w:val="20"/>
        </w:rPr>
        <w:t>A</w:t>
      </w:r>
      <w:r w:rsidRPr="007200E9">
        <w:rPr>
          <w:rFonts w:ascii="Montserrat Medium" w:eastAsia="Arial" w:hAnsi="Montserrat Medium" w:cs="Arial"/>
          <w:b/>
          <w:sz w:val="20"/>
          <w:szCs w:val="20"/>
        </w:rPr>
        <w:t>R</w:t>
      </w:r>
      <w:r w:rsidRPr="007200E9">
        <w:rPr>
          <w:rFonts w:ascii="Montserrat Medium" w:eastAsia="Arial" w:hAnsi="Montserrat Medium" w:cs="Arial"/>
          <w:b/>
          <w:spacing w:val="3"/>
          <w:sz w:val="20"/>
          <w:szCs w:val="20"/>
        </w:rPr>
        <w:t>R</w:t>
      </w:r>
      <w:r w:rsidRPr="007200E9">
        <w:rPr>
          <w:rFonts w:ascii="Montserrat Medium" w:eastAsia="Arial" w:hAnsi="Montserrat Medium" w:cs="Arial"/>
          <w:b/>
          <w:spacing w:val="-1"/>
          <w:sz w:val="20"/>
          <w:szCs w:val="20"/>
        </w:rPr>
        <w:t>E</w:t>
      </w:r>
      <w:r w:rsidRPr="007200E9">
        <w:rPr>
          <w:rFonts w:ascii="Montserrat Medium" w:eastAsia="Arial" w:hAnsi="Montserrat Medium" w:cs="Arial"/>
          <w:b/>
          <w:sz w:val="20"/>
          <w:szCs w:val="20"/>
        </w:rPr>
        <w:t>N</w:t>
      </w:r>
      <w:r w:rsidRPr="007200E9">
        <w:rPr>
          <w:rFonts w:ascii="Montserrat Medium" w:eastAsia="Arial" w:hAnsi="Montserrat Medium" w:cs="Arial"/>
          <w:b/>
          <w:spacing w:val="5"/>
          <w:sz w:val="20"/>
          <w:szCs w:val="20"/>
        </w:rPr>
        <w:t>D</w:t>
      </w:r>
      <w:r w:rsidRPr="007200E9">
        <w:rPr>
          <w:rFonts w:ascii="Montserrat Medium" w:eastAsia="Arial" w:hAnsi="Montserrat Medium" w:cs="Arial"/>
          <w:b/>
          <w:spacing w:val="-7"/>
          <w:sz w:val="20"/>
          <w:szCs w:val="20"/>
        </w:rPr>
        <w:t>A</w:t>
      </w:r>
      <w:r w:rsidRPr="007200E9">
        <w:rPr>
          <w:rFonts w:ascii="Montserrat Medium" w:eastAsia="Arial" w:hAnsi="Montserrat Medium" w:cs="Arial"/>
          <w:b/>
          <w:spacing w:val="4"/>
          <w:sz w:val="20"/>
          <w:szCs w:val="20"/>
        </w:rPr>
        <w:t>M</w:t>
      </w:r>
      <w:r w:rsidRPr="007200E9">
        <w:rPr>
          <w:rFonts w:ascii="Montserrat Medium" w:eastAsia="Arial" w:hAnsi="Montserrat Medium" w:cs="Arial"/>
          <w:b/>
          <w:spacing w:val="2"/>
          <w:sz w:val="20"/>
          <w:szCs w:val="20"/>
        </w:rPr>
        <w:t>I</w:t>
      </w:r>
      <w:r w:rsidRPr="007200E9">
        <w:rPr>
          <w:rFonts w:ascii="Montserrat Medium" w:eastAsia="Arial" w:hAnsi="Montserrat Medium" w:cs="Arial"/>
          <w:b/>
          <w:spacing w:val="-1"/>
          <w:sz w:val="20"/>
          <w:szCs w:val="20"/>
        </w:rPr>
        <w:t>E</w:t>
      </w:r>
      <w:r w:rsidRPr="007200E9">
        <w:rPr>
          <w:rFonts w:ascii="Montserrat Medium" w:eastAsia="Arial" w:hAnsi="Montserrat Medium" w:cs="Arial"/>
          <w:b/>
          <w:sz w:val="20"/>
          <w:szCs w:val="20"/>
        </w:rPr>
        <w:t>N</w:t>
      </w:r>
      <w:r w:rsidRPr="007200E9">
        <w:rPr>
          <w:rFonts w:ascii="Montserrat Medium" w:eastAsia="Arial" w:hAnsi="Montserrat Medium" w:cs="Arial"/>
          <w:b/>
          <w:spacing w:val="3"/>
          <w:sz w:val="20"/>
          <w:szCs w:val="20"/>
        </w:rPr>
        <w:t>T</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S</w:t>
      </w:r>
      <w:r w:rsidRPr="007200E9">
        <w:rPr>
          <w:rFonts w:ascii="Montserrat Medium" w:eastAsia="Arial" w:hAnsi="Montserrat Medium" w:cs="Arial"/>
          <w:b/>
          <w:spacing w:val="-20"/>
          <w:sz w:val="20"/>
          <w:szCs w:val="20"/>
        </w:rPr>
        <w:t xml:space="preserve"> </w:t>
      </w:r>
      <w:r w:rsidRPr="007200E9">
        <w:rPr>
          <w:rFonts w:ascii="Montserrat Medium" w:eastAsia="Arial" w:hAnsi="Montserrat Medium" w:cs="Arial"/>
          <w:b/>
          <w:sz w:val="20"/>
          <w:szCs w:val="20"/>
        </w:rPr>
        <w:t>Y C</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N</w:t>
      </w:r>
      <w:r w:rsidRPr="007200E9">
        <w:rPr>
          <w:rFonts w:ascii="Montserrat Medium" w:eastAsia="Arial" w:hAnsi="Montserrat Medium" w:cs="Arial"/>
          <w:b/>
          <w:spacing w:val="3"/>
          <w:sz w:val="20"/>
          <w:szCs w:val="20"/>
        </w:rPr>
        <w:t>TR</w:t>
      </w:r>
      <w:r w:rsidRPr="007200E9">
        <w:rPr>
          <w:rFonts w:ascii="Montserrat Medium" w:eastAsia="Arial" w:hAnsi="Montserrat Medium" w:cs="Arial"/>
          <w:b/>
          <w:spacing w:val="-7"/>
          <w:sz w:val="20"/>
          <w:szCs w:val="20"/>
        </w:rPr>
        <w:t>A</w:t>
      </w:r>
      <w:r w:rsidRPr="007200E9">
        <w:rPr>
          <w:rFonts w:ascii="Montserrat Medium" w:eastAsia="Arial" w:hAnsi="Montserrat Medium" w:cs="Arial"/>
          <w:b/>
          <w:spacing w:val="6"/>
          <w:sz w:val="20"/>
          <w:szCs w:val="20"/>
        </w:rPr>
        <w:t>T</w:t>
      </w:r>
      <w:r w:rsidRPr="007200E9">
        <w:rPr>
          <w:rFonts w:ascii="Montserrat Medium" w:eastAsia="Arial" w:hAnsi="Montserrat Medium" w:cs="Arial"/>
          <w:b/>
          <w:spacing w:val="-5"/>
          <w:sz w:val="20"/>
          <w:szCs w:val="20"/>
        </w:rPr>
        <w:t>A</w:t>
      </w:r>
      <w:r w:rsidRPr="007200E9">
        <w:rPr>
          <w:rFonts w:ascii="Montserrat Medium" w:eastAsia="Arial" w:hAnsi="Montserrat Medium" w:cs="Arial"/>
          <w:b/>
          <w:spacing w:val="3"/>
          <w:sz w:val="20"/>
          <w:szCs w:val="20"/>
        </w:rPr>
        <w:t>C</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Ó</w:t>
      </w:r>
      <w:r w:rsidRPr="007200E9">
        <w:rPr>
          <w:rFonts w:ascii="Montserrat Medium" w:eastAsia="Arial" w:hAnsi="Montserrat Medium" w:cs="Arial"/>
          <w:b/>
          <w:sz w:val="20"/>
          <w:szCs w:val="20"/>
        </w:rPr>
        <w:t>N</w:t>
      </w:r>
      <w:r w:rsidRPr="007200E9">
        <w:rPr>
          <w:rFonts w:ascii="Montserrat Medium" w:eastAsia="Arial" w:hAnsi="Montserrat Medium" w:cs="Arial"/>
          <w:b/>
          <w:spacing w:val="-16"/>
          <w:sz w:val="20"/>
          <w:szCs w:val="20"/>
        </w:rPr>
        <w:t xml:space="preserve"> </w:t>
      </w:r>
      <w:r w:rsidRPr="007200E9">
        <w:rPr>
          <w:rFonts w:ascii="Montserrat Medium" w:eastAsia="Arial" w:hAnsi="Montserrat Medium" w:cs="Arial"/>
          <w:b/>
          <w:spacing w:val="3"/>
          <w:w w:val="99"/>
          <w:sz w:val="20"/>
          <w:szCs w:val="20"/>
        </w:rPr>
        <w:t>D</w:t>
      </w:r>
      <w:r w:rsidRPr="007200E9">
        <w:rPr>
          <w:rFonts w:ascii="Montserrat Medium" w:eastAsia="Arial" w:hAnsi="Montserrat Medium" w:cs="Arial"/>
          <w:b/>
          <w:w w:val="99"/>
          <w:sz w:val="20"/>
          <w:szCs w:val="20"/>
        </w:rPr>
        <w:t xml:space="preserve">E </w:t>
      </w:r>
      <w:r w:rsidRPr="007200E9">
        <w:rPr>
          <w:rFonts w:ascii="Montserrat Medium" w:eastAsia="Arial" w:hAnsi="Montserrat Medium" w:cs="Arial"/>
          <w:b/>
          <w:spacing w:val="-1"/>
          <w:w w:val="99"/>
          <w:sz w:val="20"/>
          <w:szCs w:val="20"/>
        </w:rPr>
        <w:t>SE</w:t>
      </w:r>
      <w:r w:rsidRPr="007200E9">
        <w:rPr>
          <w:rFonts w:ascii="Montserrat Medium" w:eastAsia="Arial" w:hAnsi="Montserrat Medium" w:cs="Arial"/>
          <w:b/>
          <w:spacing w:val="3"/>
          <w:w w:val="99"/>
          <w:sz w:val="20"/>
          <w:szCs w:val="20"/>
        </w:rPr>
        <w:t>R</w:t>
      </w:r>
      <w:r w:rsidRPr="007200E9">
        <w:rPr>
          <w:rFonts w:ascii="Montserrat Medium" w:eastAsia="Arial" w:hAnsi="Montserrat Medium" w:cs="Arial"/>
          <w:b/>
          <w:spacing w:val="-1"/>
          <w:w w:val="99"/>
          <w:sz w:val="20"/>
          <w:szCs w:val="20"/>
        </w:rPr>
        <w:t>V</w:t>
      </w:r>
      <w:r w:rsidRPr="007200E9">
        <w:rPr>
          <w:rFonts w:ascii="Montserrat Medium" w:eastAsia="Arial" w:hAnsi="Montserrat Medium" w:cs="Arial"/>
          <w:b/>
          <w:w w:val="99"/>
          <w:sz w:val="20"/>
          <w:szCs w:val="20"/>
        </w:rPr>
        <w:t>ICI</w:t>
      </w:r>
      <w:r w:rsidRPr="007200E9">
        <w:rPr>
          <w:rFonts w:ascii="Montserrat Medium" w:eastAsia="Arial" w:hAnsi="Montserrat Medium" w:cs="Arial"/>
          <w:b/>
          <w:spacing w:val="3"/>
          <w:w w:val="99"/>
          <w:sz w:val="20"/>
          <w:szCs w:val="20"/>
        </w:rPr>
        <w:t>O</w:t>
      </w:r>
      <w:r w:rsidRPr="007200E9">
        <w:rPr>
          <w:rFonts w:ascii="Montserrat Medium" w:eastAsia="Arial" w:hAnsi="Montserrat Medium" w:cs="Arial"/>
          <w:b/>
          <w:w w:val="99"/>
          <w:sz w:val="20"/>
          <w:szCs w:val="20"/>
        </w:rPr>
        <w:t>S</w:t>
      </w:r>
    </w:p>
    <w:p w14:paraId="13D1A469" w14:textId="77777777" w:rsidR="008F6777" w:rsidRPr="007200E9" w:rsidRDefault="008F6777" w:rsidP="001A4FEE">
      <w:pPr>
        <w:rPr>
          <w:rFonts w:ascii="Montserrat Medium" w:eastAsia="Times New Roman" w:hAnsi="Montserrat Medium" w:cs="Arial"/>
          <w:sz w:val="20"/>
          <w:szCs w:val="20"/>
          <w:lang w:val="es-ES" w:eastAsia="ar-SA"/>
        </w:rPr>
      </w:pPr>
    </w:p>
    <w:p w14:paraId="6C9D0E55" w14:textId="77777777" w:rsidR="008F6777" w:rsidRPr="007200E9" w:rsidRDefault="008F6777" w:rsidP="001A4FEE">
      <w:pPr>
        <w:spacing w:before="34"/>
        <w:ind w:right="67"/>
        <w:jc w:val="both"/>
        <w:rPr>
          <w:rFonts w:ascii="Montserrat Medium" w:eastAsia="Arial" w:hAnsi="Montserrat Medium" w:cs="Arial"/>
          <w:sz w:val="20"/>
          <w:szCs w:val="20"/>
        </w:rPr>
      </w:pPr>
      <w:r w:rsidRPr="007200E9">
        <w:rPr>
          <w:rFonts w:ascii="Montserrat Medium" w:eastAsia="Arial" w:hAnsi="Montserrat Medium" w:cs="Arial"/>
          <w:spacing w:val="-1"/>
          <w:sz w:val="20"/>
          <w:szCs w:val="20"/>
        </w:rPr>
        <w:t>E</w:t>
      </w:r>
      <w:r w:rsidRPr="007200E9">
        <w:rPr>
          <w:rFonts w:ascii="Montserrat Medium" w:eastAsia="Arial" w:hAnsi="Montserrat Medium" w:cs="Arial"/>
          <w:sz w:val="20"/>
          <w:szCs w:val="20"/>
        </w:rPr>
        <w:t>l</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z w:val="20"/>
          <w:szCs w:val="20"/>
        </w:rPr>
        <w:t>In</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t</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tu</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o</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Me</w:t>
      </w:r>
      <w:r w:rsidRPr="007200E9">
        <w:rPr>
          <w:rFonts w:ascii="Montserrat Medium" w:eastAsia="Arial" w:hAnsi="Montserrat Medium" w:cs="Arial"/>
          <w:spacing w:val="1"/>
          <w:sz w:val="20"/>
          <w:szCs w:val="20"/>
        </w:rPr>
        <w:t>x</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a</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o</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d</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l</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pacing w:val="2"/>
          <w:sz w:val="20"/>
          <w:szCs w:val="20"/>
        </w:rPr>
        <w:t>S</w:t>
      </w:r>
      <w:r w:rsidRPr="007200E9">
        <w:rPr>
          <w:rFonts w:ascii="Montserrat Medium" w:eastAsia="Arial" w:hAnsi="Montserrat Medium" w:cs="Arial"/>
          <w:sz w:val="20"/>
          <w:szCs w:val="20"/>
        </w:rPr>
        <w:t>egu</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2"/>
          <w:sz w:val="20"/>
          <w:szCs w:val="20"/>
        </w:rPr>
        <w:t>S</w:t>
      </w:r>
      <w:r w:rsidRPr="007200E9">
        <w:rPr>
          <w:rFonts w:ascii="Montserrat Medium" w:eastAsia="Arial" w:hAnsi="Montserrat Medium" w:cs="Arial"/>
          <w:sz w:val="20"/>
          <w:szCs w:val="20"/>
        </w:rPr>
        <w:t>o</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l</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pacing w:val="1"/>
          <w:sz w:val="20"/>
          <w:szCs w:val="20"/>
        </w:rPr>
        <w:t>(</w:t>
      </w:r>
      <w:r w:rsidRPr="007200E9">
        <w:rPr>
          <w:rFonts w:ascii="Montserrat Medium" w:eastAsia="Arial" w:hAnsi="Montserrat Medium" w:cs="Arial"/>
          <w:sz w:val="20"/>
          <w:szCs w:val="20"/>
        </w:rPr>
        <w:t>IM</w:t>
      </w:r>
      <w:r w:rsidRPr="007200E9">
        <w:rPr>
          <w:rFonts w:ascii="Montserrat Medium" w:eastAsia="Arial" w:hAnsi="Montserrat Medium" w:cs="Arial"/>
          <w:spacing w:val="2"/>
          <w:sz w:val="20"/>
          <w:szCs w:val="20"/>
        </w:rPr>
        <w:t>S</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1"/>
          <w:sz w:val="20"/>
          <w:szCs w:val="20"/>
        </w:rPr>
        <w:t>)</w:t>
      </w:r>
      <w:r w:rsidRPr="007200E9">
        <w:rPr>
          <w:rFonts w:ascii="Montserrat Medium" w:eastAsia="Arial" w:hAnsi="Montserrat Medium" w:cs="Arial"/>
          <w:sz w:val="20"/>
          <w:szCs w:val="20"/>
        </w:rPr>
        <w:t>,</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z w:val="20"/>
          <w:szCs w:val="20"/>
        </w:rPr>
        <w:t>es</w:t>
      </w:r>
      <w:r w:rsidRPr="007200E9">
        <w:rPr>
          <w:rFonts w:ascii="Montserrat Medium" w:eastAsia="Arial" w:hAnsi="Montserrat Medium" w:cs="Arial"/>
          <w:spacing w:val="11"/>
          <w:sz w:val="20"/>
          <w:szCs w:val="20"/>
        </w:rPr>
        <w:t xml:space="preserve"> </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pon</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a</w:t>
      </w:r>
      <w:r w:rsidRPr="007200E9">
        <w:rPr>
          <w:rFonts w:ascii="Montserrat Medium" w:eastAsia="Arial" w:hAnsi="Montserrat Medium" w:cs="Arial"/>
          <w:spacing w:val="2"/>
          <w:sz w:val="20"/>
          <w:szCs w:val="20"/>
        </w:rPr>
        <w:t>b</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 d</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l</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ata</w:t>
      </w:r>
      <w:r w:rsidRPr="007200E9">
        <w:rPr>
          <w:rFonts w:ascii="Montserrat Medium" w:eastAsia="Arial" w:hAnsi="Montserrat Medium" w:cs="Arial"/>
          <w:spacing w:val="4"/>
          <w:sz w:val="20"/>
          <w:szCs w:val="20"/>
        </w:rPr>
        <w:t>m</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ento</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os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z w:val="20"/>
          <w:szCs w:val="20"/>
        </w:rPr>
        <w:t>da</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os</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pe</w:t>
      </w:r>
      <w:r w:rsidRPr="007200E9">
        <w:rPr>
          <w:rFonts w:ascii="Montserrat Medium" w:eastAsia="Arial" w:hAnsi="Montserrat Medium" w:cs="Arial"/>
          <w:spacing w:val="1"/>
          <w:sz w:val="20"/>
          <w:szCs w:val="20"/>
        </w:rPr>
        <w:t>rs</w:t>
      </w:r>
      <w:r w:rsidRPr="007200E9">
        <w:rPr>
          <w:rFonts w:ascii="Montserrat Medium" w:eastAsia="Arial" w:hAnsi="Montserrat Medium" w:cs="Arial"/>
          <w:sz w:val="20"/>
          <w:szCs w:val="20"/>
        </w:rPr>
        <w:t>on</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es</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z w:val="20"/>
          <w:szCs w:val="20"/>
        </w:rPr>
        <w:t>q</w:t>
      </w:r>
      <w:r w:rsidRPr="007200E9">
        <w:rPr>
          <w:rFonts w:ascii="Montserrat Medium" w:eastAsia="Arial" w:hAnsi="Montserrat Medium" w:cs="Arial"/>
          <w:spacing w:val="2"/>
          <w:sz w:val="20"/>
          <w:szCs w:val="20"/>
        </w:rPr>
        <w:t>u</w:t>
      </w:r>
      <w:r w:rsidRPr="007200E9">
        <w:rPr>
          <w:rFonts w:ascii="Montserrat Medium" w:eastAsia="Arial" w:hAnsi="Montserrat Medium" w:cs="Arial"/>
          <w:sz w:val="20"/>
          <w:szCs w:val="20"/>
        </w:rPr>
        <w:t>e nos</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z w:val="20"/>
          <w:szCs w:val="20"/>
        </w:rPr>
        <w:t>p</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opo</w:t>
      </w:r>
      <w:r w:rsidRPr="007200E9">
        <w:rPr>
          <w:rFonts w:ascii="Montserrat Medium" w:eastAsia="Arial" w:hAnsi="Montserrat Medium" w:cs="Arial"/>
          <w:spacing w:val="1"/>
          <w:sz w:val="20"/>
          <w:szCs w:val="20"/>
        </w:rPr>
        <w:t>rc</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o</w:t>
      </w:r>
      <w:r w:rsidRPr="007200E9">
        <w:rPr>
          <w:rFonts w:ascii="Montserrat Medium" w:eastAsia="Arial" w:hAnsi="Montserrat Medium" w:cs="Arial"/>
          <w:sz w:val="20"/>
          <w:szCs w:val="20"/>
        </w:rPr>
        <w:t xml:space="preserve">ne,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os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ua</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s</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án</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z w:val="20"/>
          <w:szCs w:val="20"/>
        </w:rPr>
        <w:t>p</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oteg</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dos</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on</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o</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e a</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o</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z w:val="20"/>
          <w:szCs w:val="20"/>
        </w:rPr>
        <w:t>d</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pue</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o</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por</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a</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pacing w:val="2"/>
          <w:sz w:val="20"/>
          <w:szCs w:val="20"/>
        </w:rPr>
        <w:t>Le</w:t>
      </w:r>
      <w:r w:rsidRPr="007200E9">
        <w:rPr>
          <w:rFonts w:ascii="Montserrat Medium" w:eastAsia="Arial" w:hAnsi="Montserrat Medium" w:cs="Arial"/>
          <w:sz w:val="20"/>
          <w:szCs w:val="20"/>
        </w:rPr>
        <w:t>y</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1"/>
          <w:sz w:val="20"/>
          <w:szCs w:val="20"/>
        </w:rPr>
        <w:t>G</w:t>
      </w:r>
      <w:r w:rsidRPr="007200E9">
        <w:rPr>
          <w:rFonts w:ascii="Montserrat Medium" w:eastAsia="Arial" w:hAnsi="Montserrat Medium" w:cs="Arial"/>
          <w:sz w:val="20"/>
          <w:szCs w:val="20"/>
        </w:rPr>
        <w:t>e</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al</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11"/>
          <w:sz w:val="20"/>
          <w:szCs w:val="20"/>
        </w:rPr>
        <w:t xml:space="preserve"> </w:t>
      </w:r>
      <w:r w:rsidRPr="007200E9">
        <w:rPr>
          <w:rFonts w:ascii="Montserrat Medium" w:eastAsia="Arial" w:hAnsi="Montserrat Medium" w:cs="Arial"/>
          <w:spacing w:val="-1"/>
          <w:sz w:val="20"/>
          <w:szCs w:val="20"/>
        </w:rPr>
        <w:t>P</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ote</w:t>
      </w:r>
      <w:r w:rsidRPr="007200E9">
        <w:rPr>
          <w:rFonts w:ascii="Montserrat Medium" w:eastAsia="Arial" w:hAnsi="Montserrat Medium" w:cs="Arial"/>
          <w:spacing w:val="1"/>
          <w:sz w:val="20"/>
          <w:szCs w:val="20"/>
        </w:rPr>
        <w:t>cci</w:t>
      </w:r>
      <w:r w:rsidRPr="007200E9">
        <w:rPr>
          <w:rFonts w:ascii="Montserrat Medium" w:eastAsia="Arial" w:hAnsi="Montserrat Medium" w:cs="Arial"/>
          <w:sz w:val="20"/>
          <w:szCs w:val="20"/>
        </w:rPr>
        <w:t>ón</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de Datos</w:t>
      </w:r>
      <w:r w:rsidRPr="007200E9">
        <w:rPr>
          <w:rFonts w:ascii="Montserrat Medium" w:eastAsia="Arial" w:hAnsi="Montserrat Medium" w:cs="Arial"/>
          <w:spacing w:val="51"/>
          <w:sz w:val="20"/>
          <w:szCs w:val="20"/>
        </w:rPr>
        <w:t xml:space="preserve"> </w:t>
      </w:r>
      <w:r w:rsidRPr="007200E9">
        <w:rPr>
          <w:rFonts w:ascii="Montserrat Medium" w:eastAsia="Arial" w:hAnsi="Montserrat Medium" w:cs="Arial"/>
          <w:spacing w:val="2"/>
          <w:sz w:val="20"/>
          <w:szCs w:val="20"/>
        </w:rPr>
        <w:t>P</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rs</w:t>
      </w:r>
      <w:r w:rsidRPr="007200E9">
        <w:rPr>
          <w:rFonts w:ascii="Montserrat Medium" w:eastAsia="Arial" w:hAnsi="Montserrat Medium" w:cs="Arial"/>
          <w:sz w:val="20"/>
          <w:szCs w:val="20"/>
        </w:rPr>
        <w:t>on</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es</w:t>
      </w:r>
      <w:r w:rsidRPr="007200E9">
        <w:rPr>
          <w:rFonts w:ascii="Montserrat Medium" w:eastAsia="Arial" w:hAnsi="Montserrat Medium" w:cs="Arial"/>
          <w:spacing w:val="47"/>
          <w:sz w:val="20"/>
          <w:szCs w:val="20"/>
        </w:rPr>
        <w:t xml:space="preserve"> </w:t>
      </w:r>
      <w:r w:rsidRPr="007200E9">
        <w:rPr>
          <w:rFonts w:ascii="Montserrat Medium" w:eastAsia="Arial" w:hAnsi="Montserrat Medium" w:cs="Arial"/>
          <w:sz w:val="20"/>
          <w:szCs w:val="20"/>
        </w:rPr>
        <w:t xml:space="preserve">en  </w:t>
      </w:r>
      <w:r w:rsidRPr="007200E9">
        <w:rPr>
          <w:rFonts w:ascii="Montserrat Medium" w:eastAsia="Arial" w:hAnsi="Montserrat Medium" w:cs="Arial"/>
          <w:spacing w:val="-1"/>
          <w:sz w:val="20"/>
          <w:szCs w:val="20"/>
        </w:rPr>
        <w:t>P</w:t>
      </w:r>
      <w:r w:rsidRPr="007200E9">
        <w:rPr>
          <w:rFonts w:ascii="Montserrat Medium" w:eastAsia="Arial" w:hAnsi="Montserrat Medium" w:cs="Arial"/>
          <w:sz w:val="20"/>
          <w:szCs w:val="20"/>
        </w:rPr>
        <w:t>o</w:t>
      </w:r>
      <w:r w:rsidRPr="007200E9">
        <w:rPr>
          <w:rFonts w:ascii="Montserrat Medium" w:eastAsia="Arial" w:hAnsi="Montserrat Medium" w:cs="Arial"/>
          <w:spacing w:val="4"/>
          <w:sz w:val="20"/>
          <w:szCs w:val="20"/>
        </w:rPr>
        <w:t>s</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ón</w:t>
      </w:r>
      <w:r w:rsidRPr="007200E9">
        <w:rPr>
          <w:rFonts w:ascii="Montserrat Medium" w:eastAsia="Arial" w:hAnsi="Montserrat Medium" w:cs="Arial"/>
          <w:spacing w:val="49"/>
          <w:sz w:val="20"/>
          <w:szCs w:val="20"/>
        </w:rPr>
        <w:t xml:space="preserve"> </w:t>
      </w:r>
      <w:r w:rsidRPr="007200E9">
        <w:rPr>
          <w:rFonts w:ascii="Montserrat Medium" w:eastAsia="Arial" w:hAnsi="Montserrat Medium" w:cs="Arial"/>
          <w:sz w:val="20"/>
          <w:szCs w:val="20"/>
        </w:rPr>
        <w:t xml:space="preserve">de  </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u</w:t>
      </w:r>
      <w:r w:rsidRPr="007200E9">
        <w:rPr>
          <w:rFonts w:ascii="Montserrat Medium" w:eastAsia="Arial" w:hAnsi="Montserrat Medium" w:cs="Arial"/>
          <w:spacing w:val="1"/>
          <w:sz w:val="20"/>
          <w:szCs w:val="20"/>
        </w:rPr>
        <w:t>j</w:t>
      </w:r>
      <w:r w:rsidRPr="007200E9">
        <w:rPr>
          <w:rFonts w:ascii="Montserrat Medium" w:eastAsia="Arial" w:hAnsi="Montserrat Medium" w:cs="Arial"/>
          <w:sz w:val="20"/>
          <w:szCs w:val="20"/>
        </w:rPr>
        <w:t>etos</w:t>
      </w:r>
      <w:r w:rsidRPr="007200E9">
        <w:rPr>
          <w:rFonts w:ascii="Montserrat Medium" w:eastAsia="Arial" w:hAnsi="Montserrat Medium" w:cs="Arial"/>
          <w:spacing w:val="50"/>
          <w:sz w:val="20"/>
          <w:szCs w:val="20"/>
        </w:rPr>
        <w:t xml:space="preserve"> </w:t>
      </w:r>
      <w:r w:rsidRPr="007200E9">
        <w:rPr>
          <w:rFonts w:ascii="Montserrat Medium" w:eastAsia="Arial" w:hAnsi="Montserrat Medium" w:cs="Arial"/>
          <w:spacing w:val="1"/>
          <w:sz w:val="20"/>
          <w:szCs w:val="20"/>
        </w:rPr>
        <w:t>O</w:t>
      </w:r>
      <w:r w:rsidRPr="007200E9">
        <w:rPr>
          <w:rFonts w:ascii="Montserrat Medium" w:eastAsia="Arial" w:hAnsi="Montserrat Medium" w:cs="Arial"/>
          <w:spacing w:val="2"/>
          <w:sz w:val="20"/>
          <w:szCs w:val="20"/>
        </w:rPr>
        <w:t>b</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ga</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os</w:t>
      </w:r>
      <w:r w:rsidRPr="007200E9">
        <w:rPr>
          <w:rFonts w:ascii="Montserrat Medium" w:eastAsia="Arial" w:hAnsi="Montserrat Medium" w:cs="Arial"/>
          <w:spacing w:val="49"/>
          <w:sz w:val="20"/>
          <w:szCs w:val="20"/>
        </w:rPr>
        <w:t xml:space="preserve"> </w:t>
      </w:r>
      <w:r w:rsidRPr="007200E9">
        <w:rPr>
          <w:rFonts w:ascii="Montserrat Medium" w:eastAsia="Arial" w:hAnsi="Montserrat Medium" w:cs="Arial"/>
          <w:spacing w:val="1"/>
          <w:sz w:val="20"/>
          <w:szCs w:val="20"/>
        </w:rPr>
        <w:t>(</w:t>
      </w:r>
      <w:r w:rsidRPr="007200E9">
        <w:rPr>
          <w:rFonts w:ascii="Montserrat Medium" w:eastAsia="Arial" w:hAnsi="Montserrat Medium" w:cs="Arial"/>
          <w:sz w:val="20"/>
          <w:szCs w:val="20"/>
        </w:rPr>
        <w:t>L</w:t>
      </w:r>
      <w:r w:rsidRPr="007200E9">
        <w:rPr>
          <w:rFonts w:ascii="Montserrat Medium" w:eastAsia="Arial" w:hAnsi="Montserrat Medium" w:cs="Arial"/>
          <w:spacing w:val="1"/>
          <w:sz w:val="20"/>
          <w:szCs w:val="20"/>
        </w:rPr>
        <w:t>G</w:t>
      </w:r>
      <w:r w:rsidRPr="007200E9">
        <w:rPr>
          <w:rFonts w:ascii="Montserrat Medium" w:eastAsia="Arial" w:hAnsi="Montserrat Medium" w:cs="Arial"/>
          <w:spacing w:val="-1"/>
          <w:sz w:val="20"/>
          <w:szCs w:val="20"/>
        </w:rPr>
        <w:t>P</w:t>
      </w:r>
      <w:r w:rsidRPr="007200E9">
        <w:rPr>
          <w:rFonts w:ascii="Montserrat Medium" w:eastAsia="Arial" w:hAnsi="Montserrat Medium" w:cs="Arial"/>
          <w:sz w:val="20"/>
          <w:szCs w:val="20"/>
        </w:rPr>
        <w:t>D</w:t>
      </w:r>
      <w:r w:rsidRPr="007200E9">
        <w:rPr>
          <w:rFonts w:ascii="Montserrat Medium" w:eastAsia="Arial" w:hAnsi="Montserrat Medium" w:cs="Arial"/>
          <w:spacing w:val="2"/>
          <w:sz w:val="20"/>
          <w:szCs w:val="20"/>
        </w:rPr>
        <w:t>PP</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1"/>
          <w:sz w:val="20"/>
          <w:szCs w:val="20"/>
        </w:rPr>
        <w:t>O)</w:t>
      </w:r>
      <w:r w:rsidRPr="007200E9">
        <w:rPr>
          <w:rFonts w:ascii="Montserrat Medium" w:eastAsia="Arial" w:hAnsi="Montserrat Medium" w:cs="Arial"/>
          <w:sz w:val="20"/>
          <w:szCs w:val="20"/>
        </w:rPr>
        <w:t>,</w:t>
      </w:r>
      <w:r w:rsidRPr="007200E9">
        <w:rPr>
          <w:rFonts w:ascii="Montserrat Medium" w:eastAsia="Arial" w:hAnsi="Montserrat Medium" w:cs="Arial"/>
          <w:spacing w:val="45"/>
          <w:sz w:val="20"/>
          <w:szCs w:val="20"/>
        </w:rPr>
        <w:t xml:space="preserve"> </w:t>
      </w:r>
      <w:r w:rsidRPr="007200E9">
        <w:rPr>
          <w:rFonts w:ascii="Montserrat Medium" w:eastAsia="Arial" w:hAnsi="Montserrat Medium" w:cs="Arial"/>
          <w:sz w:val="20"/>
          <w:szCs w:val="20"/>
        </w:rPr>
        <w:t>y</w:t>
      </w:r>
      <w:r w:rsidRPr="007200E9">
        <w:rPr>
          <w:rFonts w:ascii="Montserrat Medium" w:eastAsia="Arial" w:hAnsi="Montserrat Medium" w:cs="Arial"/>
          <w:spacing w:val="51"/>
          <w:sz w:val="20"/>
          <w:szCs w:val="20"/>
        </w:rPr>
        <w:t xml:space="preserve"> </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e</w:t>
      </w:r>
      <w:r w:rsidRPr="007200E9">
        <w:rPr>
          <w:rFonts w:ascii="Montserrat Medium" w:eastAsia="Arial" w:hAnsi="Montserrat Medium" w:cs="Arial"/>
          <w:spacing w:val="4"/>
          <w:sz w:val="20"/>
          <w:szCs w:val="20"/>
        </w:rPr>
        <w:t>m</w:t>
      </w:r>
      <w:r w:rsidRPr="007200E9">
        <w:rPr>
          <w:rFonts w:ascii="Montserrat Medium" w:eastAsia="Arial" w:hAnsi="Montserrat Medium" w:cs="Arial"/>
          <w:spacing w:val="-3"/>
          <w:sz w:val="20"/>
          <w:szCs w:val="20"/>
        </w:rPr>
        <w:t>á</w:t>
      </w:r>
      <w:r w:rsidRPr="007200E9">
        <w:rPr>
          <w:rFonts w:ascii="Montserrat Medium" w:eastAsia="Arial" w:hAnsi="Montserrat Medium" w:cs="Arial"/>
          <w:sz w:val="20"/>
          <w:szCs w:val="20"/>
        </w:rPr>
        <w:t>s</w:t>
      </w:r>
      <w:r w:rsidRPr="007200E9">
        <w:rPr>
          <w:rFonts w:ascii="Montserrat Medium" w:eastAsia="Arial" w:hAnsi="Montserrat Medium" w:cs="Arial"/>
          <w:spacing w:val="51"/>
          <w:sz w:val="20"/>
          <w:szCs w:val="20"/>
        </w:rPr>
        <w:t xml:space="preserve"> </w:t>
      </w:r>
      <w:r w:rsidRPr="007200E9">
        <w:rPr>
          <w:rFonts w:ascii="Montserrat Medium" w:eastAsia="Arial" w:hAnsi="Montserrat Medium" w:cs="Arial"/>
          <w:sz w:val="20"/>
          <w:szCs w:val="20"/>
        </w:rPr>
        <w:t>no</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at</w:t>
      </w:r>
      <w:r w:rsidRPr="007200E9">
        <w:rPr>
          <w:rFonts w:ascii="Montserrat Medium" w:eastAsia="Arial" w:hAnsi="Montserrat Medium" w:cs="Arial"/>
          <w:spacing w:val="-1"/>
          <w:sz w:val="20"/>
          <w:szCs w:val="20"/>
        </w:rPr>
        <w:t>ivi</w:t>
      </w:r>
      <w:r w:rsidRPr="007200E9">
        <w:rPr>
          <w:rFonts w:ascii="Montserrat Medium" w:eastAsia="Arial" w:hAnsi="Montserrat Medium" w:cs="Arial"/>
          <w:sz w:val="20"/>
          <w:szCs w:val="20"/>
        </w:rPr>
        <w:t>d</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d</w:t>
      </w:r>
      <w:r w:rsidRPr="007200E9">
        <w:rPr>
          <w:rFonts w:ascii="Montserrat Medium" w:eastAsia="Arial" w:hAnsi="Montserrat Medium" w:cs="Arial"/>
          <w:spacing w:val="44"/>
          <w:sz w:val="20"/>
          <w:szCs w:val="20"/>
        </w:rPr>
        <w:t xml:space="preserve"> </w:t>
      </w:r>
      <w:r w:rsidRPr="007200E9">
        <w:rPr>
          <w:rFonts w:ascii="Montserrat Medium" w:eastAsia="Arial" w:hAnsi="Montserrat Medium" w:cs="Arial"/>
          <w:spacing w:val="2"/>
          <w:sz w:val="20"/>
          <w:szCs w:val="20"/>
        </w:rPr>
        <w:t>q</w:t>
      </w:r>
      <w:r w:rsidRPr="007200E9">
        <w:rPr>
          <w:rFonts w:ascii="Montserrat Medium" w:eastAsia="Arial" w:hAnsi="Montserrat Medium" w:cs="Arial"/>
          <w:sz w:val="20"/>
          <w:szCs w:val="20"/>
        </w:rPr>
        <w:t>ue</w:t>
      </w:r>
      <w:r w:rsidRPr="007200E9">
        <w:rPr>
          <w:rFonts w:ascii="Montserrat Medium" w:eastAsia="Arial" w:hAnsi="Montserrat Medium" w:cs="Arial"/>
          <w:spacing w:val="51"/>
          <w:sz w:val="20"/>
          <w:szCs w:val="20"/>
        </w:rPr>
        <w:t xml:space="preserve"> </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u</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e ap</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a</w:t>
      </w:r>
      <w:r w:rsidRPr="007200E9">
        <w:rPr>
          <w:rFonts w:ascii="Montserrat Medium" w:eastAsia="Arial" w:hAnsi="Montserrat Medium" w:cs="Arial"/>
          <w:spacing w:val="2"/>
          <w:sz w:val="20"/>
          <w:szCs w:val="20"/>
        </w:rPr>
        <w:t>b</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w:t>
      </w:r>
    </w:p>
    <w:p w14:paraId="603BC9F0" w14:textId="77777777" w:rsidR="008F6777" w:rsidRPr="007200E9" w:rsidRDefault="008F6777" w:rsidP="001A4FEE">
      <w:pPr>
        <w:spacing w:before="6"/>
        <w:rPr>
          <w:rFonts w:ascii="Montserrat Medium" w:hAnsi="Montserrat Medium"/>
          <w:sz w:val="20"/>
          <w:szCs w:val="20"/>
        </w:rPr>
      </w:pPr>
    </w:p>
    <w:p w14:paraId="70BEEE27" w14:textId="77777777" w:rsidR="008F6777" w:rsidRPr="007200E9" w:rsidRDefault="008F6777" w:rsidP="001A4FEE">
      <w:pPr>
        <w:spacing w:before="34"/>
        <w:ind w:right="67"/>
        <w:jc w:val="both"/>
        <w:rPr>
          <w:rFonts w:ascii="Montserrat Medium" w:eastAsia="Arial" w:hAnsi="Montserrat Medium" w:cs="Arial"/>
          <w:b/>
          <w:sz w:val="20"/>
          <w:szCs w:val="20"/>
        </w:rPr>
      </w:pPr>
      <w:r w:rsidRPr="007200E9">
        <w:rPr>
          <w:rFonts w:ascii="Montserrat Medium" w:eastAsia="Arial" w:hAnsi="Montserrat Medium" w:cs="Arial"/>
          <w:b/>
          <w:spacing w:val="-1"/>
          <w:sz w:val="20"/>
          <w:szCs w:val="20"/>
        </w:rPr>
        <w:t>¿Para</w:t>
      </w:r>
      <w:r w:rsidRPr="007200E9">
        <w:rPr>
          <w:rFonts w:ascii="Montserrat Medium" w:eastAsia="Arial" w:hAnsi="Montserrat Medium" w:cs="Arial"/>
          <w:b/>
          <w:spacing w:val="-7"/>
          <w:sz w:val="20"/>
          <w:szCs w:val="20"/>
        </w:rPr>
        <w:t xml:space="preserve"> </w:t>
      </w:r>
      <w:r w:rsidRPr="007200E9">
        <w:rPr>
          <w:rFonts w:ascii="Montserrat Medium" w:eastAsia="Arial" w:hAnsi="Montserrat Medium" w:cs="Arial"/>
          <w:b/>
          <w:spacing w:val="1"/>
          <w:sz w:val="20"/>
          <w:szCs w:val="20"/>
        </w:rPr>
        <w:t>qu</w:t>
      </w:r>
      <w:r w:rsidRPr="007200E9">
        <w:rPr>
          <w:rFonts w:ascii="Montserrat Medium" w:eastAsia="Arial" w:hAnsi="Montserrat Medium" w:cs="Arial"/>
          <w:b/>
          <w:sz w:val="20"/>
          <w:szCs w:val="20"/>
        </w:rPr>
        <w:t>é</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pacing w:val="1"/>
          <w:sz w:val="20"/>
          <w:szCs w:val="20"/>
        </w:rPr>
        <w:t>f</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n</w:t>
      </w:r>
      <w:r w:rsidRPr="007200E9">
        <w:rPr>
          <w:rFonts w:ascii="Montserrat Medium" w:eastAsia="Arial" w:hAnsi="Montserrat Medium" w:cs="Arial"/>
          <w:b/>
          <w:sz w:val="20"/>
          <w:szCs w:val="20"/>
        </w:rPr>
        <w:t>a</w:t>
      </w:r>
      <w:r w:rsidRPr="007200E9">
        <w:rPr>
          <w:rFonts w:ascii="Montserrat Medium" w:eastAsia="Arial" w:hAnsi="Montserrat Medium" w:cs="Arial"/>
          <w:b/>
          <w:spacing w:val="2"/>
          <w:sz w:val="20"/>
          <w:szCs w:val="20"/>
        </w:rPr>
        <w:t>l</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d</w:t>
      </w:r>
      <w:r w:rsidRPr="007200E9">
        <w:rPr>
          <w:rFonts w:ascii="Montserrat Medium" w:eastAsia="Arial" w:hAnsi="Montserrat Medium" w:cs="Arial"/>
          <w:b/>
          <w:sz w:val="20"/>
          <w:szCs w:val="20"/>
        </w:rPr>
        <w:t>a</w:t>
      </w:r>
      <w:r w:rsidRPr="007200E9">
        <w:rPr>
          <w:rFonts w:ascii="Montserrat Medium" w:eastAsia="Arial" w:hAnsi="Montserrat Medium" w:cs="Arial"/>
          <w:b/>
          <w:spacing w:val="1"/>
          <w:sz w:val="20"/>
          <w:szCs w:val="20"/>
        </w:rPr>
        <w:t>d</w:t>
      </w:r>
      <w:r w:rsidRPr="007200E9">
        <w:rPr>
          <w:rFonts w:ascii="Montserrat Medium" w:eastAsia="Arial" w:hAnsi="Montserrat Medium" w:cs="Arial"/>
          <w:b/>
          <w:sz w:val="20"/>
          <w:szCs w:val="20"/>
        </w:rPr>
        <w:t>es</w:t>
      </w:r>
      <w:r w:rsidRPr="007200E9">
        <w:rPr>
          <w:rFonts w:ascii="Montserrat Medium" w:eastAsia="Arial" w:hAnsi="Montserrat Medium" w:cs="Arial"/>
          <w:b/>
          <w:spacing w:val="-8"/>
          <w:sz w:val="20"/>
          <w:szCs w:val="20"/>
        </w:rPr>
        <w:t xml:space="preserve"> </w:t>
      </w:r>
      <w:r w:rsidRPr="007200E9">
        <w:rPr>
          <w:rFonts w:ascii="Montserrat Medium" w:eastAsia="Arial" w:hAnsi="Montserrat Medium" w:cs="Arial"/>
          <w:b/>
          <w:spacing w:val="-1"/>
          <w:sz w:val="20"/>
          <w:szCs w:val="20"/>
        </w:rPr>
        <w:t>r</w:t>
      </w:r>
      <w:r w:rsidRPr="007200E9">
        <w:rPr>
          <w:rFonts w:ascii="Montserrat Medium" w:eastAsia="Arial" w:hAnsi="Montserrat Medium" w:cs="Arial"/>
          <w:b/>
          <w:spacing w:val="2"/>
          <w:sz w:val="20"/>
          <w:szCs w:val="20"/>
        </w:rPr>
        <w:t>ec</w:t>
      </w:r>
      <w:r w:rsidRPr="007200E9">
        <w:rPr>
          <w:rFonts w:ascii="Montserrat Medium" w:eastAsia="Arial" w:hAnsi="Montserrat Medium" w:cs="Arial"/>
          <w:b/>
          <w:sz w:val="20"/>
          <w:szCs w:val="20"/>
        </w:rPr>
        <w:t>a</w:t>
      </w:r>
      <w:r w:rsidRPr="007200E9">
        <w:rPr>
          <w:rFonts w:ascii="Montserrat Medium" w:eastAsia="Arial" w:hAnsi="Montserrat Medium" w:cs="Arial"/>
          <w:b/>
          <w:spacing w:val="1"/>
          <w:sz w:val="20"/>
          <w:szCs w:val="20"/>
        </w:rPr>
        <w:t>b</w:t>
      </w:r>
      <w:r w:rsidRPr="007200E9">
        <w:rPr>
          <w:rFonts w:ascii="Montserrat Medium" w:eastAsia="Arial" w:hAnsi="Montserrat Medium" w:cs="Arial"/>
          <w:b/>
          <w:sz w:val="20"/>
          <w:szCs w:val="20"/>
        </w:rPr>
        <w:t>am</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s</w:t>
      </w:r>
      <w:r w:rsidRPr="007200E9">
        <w:rPr>
          <w:rFonts w:ascii="Montserrat Medium" w:eastAsia="Arial" w:hAnsi="Montserrat Medium" w:cs="Arial"/>
          <w:b/>
          <w:spacing w:val="-12"/>
          <w:sz w:val="20"/>
          <w:szCs w:val="20"/>
        </w:rPr>
        <w:t xml:space="preserve"> </w:t>
      </w:r>
      <w:r w:rsidRPr="007200E9">
        <w:rPr>
          <w:rFonts w:ascii="Montserrat Medium" w:eastAsia="Arial" w:hAnsi="Montserrat Medium" w:cs="Arial"/>
          <w:b/>
          <w:sz w:val="20"/>
          <w:szCs w:val="20"/>
        </w:rPr>
        <w:t>s</w:t>
      </w:r>
      <w:r w:rsidRPr="007200E9">
        <w:rPr>
          <w:rFonts w:ascii="Montserrat Medium" w:eastAsia="Arial" w:hAnsi="Montserrat Medium" w:cs="Arial"/>
          <w:b/>
          <w:spacing w:val="3"/>
          <w:sz w:val="20"/>
          <w:szCs w:val="20"/>
        </w:rPr>
        <w:t>u</w:t>
      </w:r>
      <w:r w:rsidRPr="007200E9">
        <w:rPr>
          <w:rFonts w:ascii="Montserrat Medium" w:eastAsia="Arial" w:hAnsi="Montserrat Medium" w:cs="Arial"/>
          <w:b/>
          <w:sz w:val="20"/>
          <w:szCs w:val="20"/>
        </w:rPr>
        <w:t>s</w:t>
      </w:r>
      <w:r w:rsidRPr="007200E9">
        <w:rPr>
          <w:rFonts w:ascii="Montserrat Medium" w:eastAsia="Arial" w:hAnsi="Montserrat Medium" w:cs="Arial"/>
          <w:b/>
          <w:spacing w:val="-4"/>
          <w:sz w:val="20"/>
          <w:szCs w:val="20"/>
        </w:rPr>
        <w:t xml:space="preserve"> </w:t>
      </w:r>
      <w:r w:rsidRPr="007200E9">
        <w:rPr>
          <w:rFonts w:ascii="Montserrat Medium" w:eastAsia="Arial" w:hAnsi="Montserrat Medium" w:cs="Arial"/>
          <w:b/>
          <w:spacing w:val="1"/>
          <w:sz w:val="20"/>
          <w:szCs w:val="20"/>
        </w:rPr>
        <w:t>d</w:t>
      </w:r>
      <w:r w:rsidRPr="007200E9">
        <w:rPr>
          <w:rFonts w:ascii="Montserrat Medium" w:eastAsia="Arial" w:hAnsi="Montserrat Medium" w:cs="Arial"/>
          <w:b/>
          <w:sz w:val="20"/>
          <w:szCs w:val="20"/>
        </w:rPr>
        <w:t>a</w:t>
      </w:r>
      <w:r w:rsidRPr="007200E9">
        <w:rPr>
          <w:rFonts w:ascii="Montserrat Medium" w:eastAsia="Arial" w:hAnsi="Montserrat Medium" w:cs="Arial"/>
          <w:b/>
          <w:spacing w:val="1"/>
          <w:sz w:val="20"/>
          <w:szCs w:val="20"/>
        </w:rPr>
        <w:t>to</w:t>
      </w:r>
      <w:r w:rsidRPr="007200E9">
        <w:rPr>
          <w:rFonts w:ascii="Montserrat Medium" w:eastAsia="Arial" w:hAnsi="Montserrat Medium" w:cs="Arial"/>
          <w:b/>
          <w:sz w:val="20"/>
          <w:szCs w:val="20"/>
        </w:rPr>
        <w:t>s?</w:t>
      </w:r>
    </w:p>
    <w:p w14:paraId="67C33292" w14:textId="77777777" w:rsidR="008F6777" w:rsidRPr="007200E9" w:rsidRDefault="008F6777" w:rsidP="001A4FEE">
      <w:pPr>
        <w:tabs>
          <w:tab w:val="left" w:pos="820"/>
        </w:tabs>
        <w:ind w:right="70"/>
        <w:jc w:val="both"/>
        <w:rPr>
          <w:rFonts w:ascii="Montserrat Medium" w:eastAsia="Arial" w:hAnsi="Montserrat Medium" w:cs="Arial"/>
          <w:sz w:val="20"/>
          <w:szCs w:val="20"/>
        </w:rPr>
      </w:pPr>
    </w:p>
    <w:p w14:paraId="4677F42A" w14:textId="77777777" w:rsidR="00BB4AA0" w:rsidRPr="007200E9" w:rsidRDefault="008F6777" w:rsidP="00F13926">
      <w:pPr>
        <w:pStyle w:val="Prrafodelista"/>
        <w:numPr>
          <w:ilvl w:val="0"/>
          <w:numId w:val="52"/>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2DEC308" w14:textId="77777777" w:rsidR="00BB4AA0" w:rsidRPr="007200E9" w:rsidRDefault="008F6777" w:rsidP="00F13926">
      <w:pPr>
        <w:pStyle w:val="Prrafodelista"/>
        <w:numPr>
          <w:ilvl w:val="0"/>
          <w:numId w:val="52"/>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Realizar notificaciones relacionadas con los procedimientos de  contratación, formalización  de contratos y/o convenios modificatorios, procedimientos de rescisión de contratos y conciliación.</w:t>
      </w:r>
    </w:p>
    <w:p w14:paraId="36ECC03B" w14:textId="77777777" w:rsidR="00BB4AA0" w:rsidRPr="007200E9" w:rsidRDefault="008F6777" w:rsidP="00F13926">
      <w:pPr>
        <w:pStyle w:val="Prrafodelista"/>
        <w:numPr>
          <w:ilvl w:val="0"/>
          <w:numId w:val="52"/>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Formalización de instrumentos contractuales derivados de los procedimientos de contratación.</w:t>
      </w:r>
    </w:p>
    <w:p w14:paraId="3397655D" w14:textId="77777777" w:rsidR="00BB4AA0" w:rsidRPr="007200E9" w:rsidRDefault="008F6777" w:rsidP="00F13926">
      <w:pPr>
        <w:pStyle w:val="Prrafodelista"/>
        <w:numPr>
          <w:ilvl w:val="0"/>
          <w:numId w:val="52"/>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521867AB" w14:textId="77777777" w:rsidR="008F6777" w:rsidRPr="007200E9" w:rsidRDefault="008F6777" w:rsidP="00F13926">
      <w:pPr>
        <w:pStyle w:val="Prrafodelista"/>
        <w:numPr>
          <w:ilvl w:val="0"/>
          <w:numId w:val="52"/>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Atender  las  solicitudes  de  acceso  a  la  información  relacionadas  con  los  procedimientos  de contratación (por lo que se refiere a nombre y firma de licitantes, proveedores adjudicados y/o representantes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w:t>
      </w:r>
      <w:r w:rsidRPr="007200E9">
        <w:rPr>
          <w:rFonts w:ascii="Montserrat Medium" w:eastAsia="Arial" w:hAnsi="Montserrat Medium" w:cs="Arial"/>
          <w:spacing w:val="2"/>
          <w:sz w:val="20"/>
          <w:szCs w:val="20"/>
        </w:rPr>
        <w:t>g</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w:t>
      </w:r>
    </w:p>
    <w:p w14:paraId="0D4DDE85" w14:textId="77777777" w:rsidR="008F6777" w:rsidRPr="007200E9" w:rsidRDefault="008F6777" w:rsidP="001A4FEE">
      <w:pPr>
        <w:spacing w:before="9"/>
        <w:rPr>
          <w:rFonts w:ascii="Montserrat Medium" w:hAnsi="Montserrat Medium"/>
          <w:sz w:val="20"/>
          <w:szCs w:val="20"/>
        </w:rPr>
      </w:pPr>
    </w:p>
    <w:p w14:paraId="7F5E4E28" w14:textId="77777777" w:rsidR="008F6777" w:rsidRPr="007200E9" w:rsidRDefault="008F6777" w:rsidP="001A4FEE">
      <w:pPr>
        <w:spacing w:before="34"/>
        <w:ind w:right="67"/>
        <w:jc w:val="both"/>
        <w:rPr>
          <w:rFonts w:ascii="Montserrat Medium" w:eastAsia="Arial" w:hAnsi="Montserrat Medium" w:cs="Arial"/>
          <w:sz w:val="20"/>
          <w:szCs w:val="20"/>
        </w:rPr>
      </w:pPr>
      <w:r w:rsidRPr="007200E9">
        <w:rPr>
          <w:rFonts w:ascii="Montserrat Medium" w:eastAsia="Arial" w:hAnsi="Montserrat Medium" w:cs="Arial"/>
          <w:b/>
          <w:spacing w:val="1"/>
          <w:sz w:val="20"/>
          <w:szCs w:val="20"/>
        </w:rPr>
        <w:t>¿</w:t>
      </w:r>
      <w:r w:rsidRPr="007200E9">
        <w:rPr>
          <w:rFonts w:ascii="Montserrat Medium" w:eastAsia="Arial" w:hAnsi="Montserrat Medium" w:cs="Arial"/>
          <w:b/>
          <w:spacing w:val="-1"/>
          <w:sz w:val="20"/>
          <w:szCs w:val="20"/>
        </w:rPr>
        <w:t>Con</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pacing w:val="1"/>
          <w:sz w:val="20"/>
          <w:szCs w:val="20"/>
        </w:rPr>
        <w:t>qu</w:t>
      </w:r>
      <w:r w:rsidRPr="007200E9">
        <w:rPr>
          <w:rFonts w:ascii="Montserrat Medium" w:eastAsia="Arial" w:hAnsi="Montserrat Medium" w:cs="Arial"/>
          <w:b/>
          <w:sz w:val="20"/>
          <w:szCs w:val="20"/>
        </w:rPr>
        <w:t>ién</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z w:val="20"/>
          <w:szCs w:val="20"/>
        </w:rPr>
        <w:t>c</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m</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a</w:t>
      </w:r>
      <w:r w:rsidRPr="007200E9">
        <w:rPr>
          <w:rFonts w:ascii="Montserrat Medium" w:eastAsia="Arial" w:hAnsi="Montserrat Medium" w:cs="Arial"/>
          <w:b/>
          <w:spacing w:val="-1"/>
          <w:sz w:val="20"/>
          <w:szCs w:val="20"/>
        </w:rPr>
        <w:t>r</w:t>
      </w:r>
      <w:r w:rsidRPr="007200E9">
        <w:rPr>
          <w:rFonts w:ascii="Montserrat Medium" w:eastAsia="Arial" w:hAnsi="Montserrat Medium" w:cs="Arial"/>
          <w:b/>
          <w:spacing w:val="1"/>
          <w:sz w:val="20"/>
          <w:szCs w:val="20"/>
        </w:rPr>
        <w:t>t</w:t>
      </w:r>
      <w:r w:rsidRPr="007200E9">
        <w:rPr>
          <w:rFonts w:ascii="Montserrat Medium" w:eastAsia="Arial" w:hAnsi="Montserrat Medium" w:cs="Arial"/>
          <w:b/>
          <w:spacing w:val="2"/>
          <w:sz w:val="20"/>
          <w:szCs w:val="20"/>
        </w:rPr>
        <w:t>i</w:t>
      </w:r>
      <w:r w:rsidRPr="007200E9">
        <w:rPr>
          <w:rFonts w:ascii="Montserrat Medium" w:eastAsia="Arial" w:hAnsi="Montserrat Medium" w:cs="Arial"/>
          <w:b/>
          <w:sz w:val="20"/>
          <w:szCs w:val="20"/>
        </w:rPr>
        <w:t>m</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s</w:t>
      </w:r>
      <w:r w:rsidRPr="007200E9">
        <w:rPr>
          <w:rFonts w:ascii="Montserrat Medium" w:eastAsia="Arial" w:hAnsi="Montserrat Medium" w:cs="Arial"/>
          <w:b/>
          <w:spacing w:val="-11"/>
          <w:sz w:val="20"/>
          <w:szCs w:val="20"/>
        </w:rPr>
        <w:t xml:space="preserve"> </w:t>
      </w:r>
      <w:r w:rsidRPr="007200E9">
        <w:rPr>
          <w:rFonts w:ascii="Montserrat Medium" w:eastAsia="Arial" w:hAnsi="Montserrat Medium" w:cs="Arial"/>
          <w:b/>
          <w:sz w:val="20"/>
          <w:szCs w:val="20"/>
        </w:rPr>
        <w:t>su</w:t>
      </w:r>
      <w:r w:rsidRPr="007200E9">
        <w:rPr>
          <w:rFonts w:ascii="Montserrat Medium" w:eastAsia="Arial" w:hAnsi="Montserrat Medium" w:cs="Arial"/>
          <w:b/>
          <w:spacing w:val="-2"/>
          <w:sz w:val="20"/>
          <w:szCs w:val="20"/>
        </w:rPr>
        <w:t xml:space="preserve"> </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nfo</w:t>
      </w:r>
      <w:r w:rsidRPr="007200E9">
        <w:rPr>
          <w:rFonts w:ascii="Montserrat Medium" w:eastAsia="Arial" w:hAnsi="Montserrat Medium" w:cs="Arial"/>
          <w:b/>
          <w:spacing w:val="-1"/>
          <w:sz w:val="20"/>
          <w:szCs w:val="20"/>
        </w:rPr>
        <w:t>r</w:t>
      </w:r>
      <w:r w:rsidRPr="007200E9">
        <w:rPr>
          <w:rFonts w:ascii="Montserrat Medium" w:eastAsia="Arial" w:hAnsi="Montserrat Medium" w:cs="Arial"/>
          <w:b/>
          <w:sz w:val="20"/>
          <w:szCs w:val="20"/>
        </w:rPr>
        <w:t>m</w:t>
      </w:r>
      <w:r w:rsidRPr="007200E9">
        <w:rPr>
          <w:rFonts w:ascii="Montserrat Medium" w:eastAsia="Arial" w:hAnsi="Montserrat Medium" w:cs="Arial"/>
          <w:b/>
          <w:spacing w:val="2"/>
          <w:sz w:val="20"/>
          <w:szCs w:val="20"/>
        </w:rPr>
        <w:t>a</w:t>
      </w:r>
      <w:r w:rsidRPr="007200E9">
        <w:rPr>
          <w:rFonts w:ascii="Montserrat Medium" w:eastAsia="Arial" w:hAnsi="Montserrat Medium" w:cs="Arial"/>
          <w:b/>
          <w:sz w:val="20"/>
          <w:szCs w:val="20"/>
        </w:rPr>
        <w:t>ci</w:t>
      </w:r>
      <w:r w:rsidRPr="007200E9">
        <w:rPr>
          <w:rFonts w:ascii="Montserrat Medium" w:eastAsia="Arial" w:hAnsi="Montserrat Medium" w:cs="Arial"/>
          <w:b/>
          <w:spacing w:val="1"/>
          <w:sz w:val="20"/>
          <w:szCs w:val="20"/>
        </w:rPr>
        <w:t>ó</w:t>
      </w:r>
      <w:r w:rsidRPr="007200E9">
        <w:rPr>
          <w:rFonts w:ascii="Montserrat Medium" w:eastAsia="Arial" w:hAnsi="Montserrat Medium" w:cs="Arial"/>
          <w:b/>
          <w:sz w:val="20"/>
          <w:szCs w:val="20"/>
        </w:rPr>
        <w:t>n</w:t>
      </w:r>
      <w:r w:rsidRPr="007200E9">
        <w:rPr>
          <w:rFonts w:ascii="Montserrat Medium" w:eastAsia="Arial" w:hAnsi="Montserrat Medium" w:cs="Arial"/>
          <w:b/>
          <w:spacing w:val="-11"/>
          <w:sz w:val="20"/>
          <w:szCs w:val="20"/>
        </w:rPr>
        <w:t xml:space="preserve"> </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e</w:t>
      </w:r>
      <w:r w:rsidRPr="007200E9">
        <w:rPr>
          <w:rFonts w:ascii="Montserrat Medium" w:eastAsia="Arial" w:hAnsi="Montserrat Medium" w:cs="Arial"/>
          <w:b/>
          <w:spacing w:val="2"/>
          <w:sz w:val="20"/>
          <w:szCs w:val="20"/>
        </w:rPr>
        <w:t>r</w:t>
      </w:r>
      <w:r w:rsidRPr="007200E9">
        <w:rPr>
          <w:rFonts w:ascii="Montserrat Medium" w:eastAsia="Arial" w:hAnsi="Montserrat Medium" w:cs="Arial"/>
          <w:b/>
          <w:sz w:val="20"/>
          <w:szCs w:val="20"/>
        </w:rPr>
        <w:t>s</w:t>
      </w:r>
      <w:r w:rsidRPr="007200E9">
        <w:rPr>
          <w:rFonts w:ascii="Montserrat Medium" w:eastAsia="Arial" w:hAnsi="Montserrat Medium" w:cs="Arial"/>
          <w:b/>
          <w:spacing w:val="1"/>
          <w:sz w:val="20"/>
          <w:szCs w:val="20"/>
        </w:rPr>
        <w:t>on</w:t>
      </w:r>
      <w:r w:rsidRPr="007200E9">
        <w:rPr>
          <w:rFonts w:ascii="Montserrat Medium" w:eastAsia="Arial" w:hAnsi="Montserrat Medium" w:cs="Arial"/>
          <w:b/>
          <w:sz w:val="20"/>
          <w:szCs w:val="20"/>
        </w:rPr>
        <w:t>al</w:t>
      </w:r>
      <w:r w:rsidRPr="007200E9">
        <w:rPr>
          <w:rFonts w:ascii="Montserrat Medium" w:eastAsia="Arial" w:hAnsi="Montserrat Medium" w:cs="Arial"/>
          <w:b/>
          <w:spacing w:val="-6"/>
          <w:sz w:val="20"/>
          <w:szCs w:val="20"/>
        </w:rPr>
        <w:t xml:space="preserve"> </w:t>
      </w:r>
      <w:r w:rsidRPr="007200E9">
        <w:rPr>
          <w:rFonts w:ascii="Montserrat Medium" w:eastAsia="Arial" w:hAnsi="Montserrat Medium" w:cs="Arial"/>
          <w:b/>
          <w:sz w:val="20"/>
          <w:szCs w:val="20"/>
        </w:rPr>
        <w:t>y</w:t>
      </w:r>
      <w:r w:rsidRPr="007200E9">
        <w:rPr>
          <w:rFonts w:ascii="Montserrat Medium" w:eastAsia="Arial" w:hAnsi="Montserrat Medium" w:cs="Arial"/>
          <w:b/>
          <w:spacing w:val="-2"/>
          <w:sz w:val="20"/>
          <w:szCs w:val="20"/>
        </w:rPr>
        <w:t xml:space="preserve"> </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a</w:t>
      </w:r>
      <w:r w:rsidRPr="007200E9">
        <w:rPr>
          <w:rFonts w:ascii="Montserrat Medium" w:eastAsia="Arial" w:hAnsi="Montserrat Medium" w:cs="Arial"/>
          <w:b/>
          <w:spacing w:val="2"/>
          <w:sz w:val="20"/>
          <w:szCs w:val="20"/>
        </w:rPr>
        <w:t>r</w:t>
      </w:r>
      <w:r w:rsidRPr="007200E9">
        <w:rPr>
          <w:rFonts w:ascii="Montserrat Medium" w:eastAsia="Arial" w:hAnsi="Montserrat Medium" w:cs="Arial"/>
          <w:b/>
          <w:sz w:val="20"/>
          <w:szCs w:val="20"/>
        </w:rPr>
        <w:t>a</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pacing w:val="1"/>
          <w:sz w:val="20"/>
          <w:szCs w:val="20"/>
        </w:rPr>
        <w:t>qu</w:t>
      </w:r>
      <w:r w:rsidRPr="007200E9">
        <w:rPr>
          <w:rFonts w:ascii="Montserrat Medium" w:eastAsia="Arial" w:hAnsi="Montserrat Medium" w:cs="Arial"/>
          <w:b/>
          <w:sz w:val="20"/>
          <w:szCs w:val="20"/>
        </w:rPr>
        <w:t>é</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pacing w:val="1"/>
          <w:sz w:val="20"/>
          <w:szCs w:val="20"/>
        </w:rPr>
        <w:t>f</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n</w:t>
      </w:r>
      <w:r w:rsidRPr="007200E9">
        <w:rPr>
          <w:rFonts w:ascii="Montserrat Medium" w:eastAsia="Arial" w:hAnsi="Montserrat Medium" w:cs="Arial"/>
          <w:b/>
          <w:spacing w:val="2"/>
          <w:sz w:val="20"/>
          <w:szCs w:val="20"/>
        </w:rPr>
        <w:t>e</w:t>
      </w:r>
      <w:r w:rsidRPr="007200E9">
        <w:rPr>
          <w:rFonts w:ascii="Montserrat Medium" w:eastAsia="Arial" w:hAnsi="Montserrat Medium" w:cs="Arial"/>
          <w:b/>
          <w:sz w:val="20"/>
          <w:szCs w:val="20"/>
        </w:rPr>
        <w:t>s?</w:t>
      </w:r>
    </w:p>
    <w:p w14:paraId="5FE95D6C" w14:textId="77777777" w:rsidR="008F6777" w:rsidRPr="007200E9" w:rsidRDefault="008F6777" w:rsidP="001A4FEE">
      <w:pPr>
        <w:spacing w:before="11"/>
        <w:rPr>
          <w:rFonts w:ascii="Montserrat Medium" w:hAnsi="Montserrat Medium"/>
          <w:sz w:val="20"/>
          <w:szCs w:val="20"/>
        </w:rPr>
      </w:pPr>
    </w:p>
    <w:p w14:paraId="16B1F30B" w14:textId="77777777" w:rsidR="008F6777" w:rsidRPr="007200E9" w:rsidRDefault="008F6777" w:rsidP="001A4FEE">
      <w:pPr>
        <w:ind w:right="68"/>
        <w:jc w:val="both"/>
        <w:rPr>
          <w:rFonts w:ascii="Montserrat Medium" w:eastAsia="Arial" w:hAnsi="Montserrat Medium" w:cs="Arial"/>
          <w:sz w:val="20"/>
          <w:szCs w:val="20"/>
        </w:rPr>
      </w:pP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e</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o</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a</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z w:val="20"/>
          <w:szCs w:val="20"/>
        </w:rPr>
        <w:t>que</w:t>
      </w:r>
      <w:r w:rsidRPr="007200E9">
        <w:rPr>
          <w:rFonts w:ascii="Montserrat Medium" w:eastAsia="Arial" w:hAnsi="Montserrat Medium" w:cs="Arial"/>
          <w:spacing w:val="-1"/>
          <w:sz w:val="20"/>
          <w:szCs w:val="20"/>
        </w:rPr>
        <w:t xml:space="preserve"> </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 xml:space="preserve">o </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 xml:space="preserve">e </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li</w:t>
      </w:r>
      <w:r w:rsidRPr="007200E9">
        <w:rPr>
          <w:rFonts w:ascii="Montserrat Medium" w:eastAsia="Arial" w:hAnsi="Montserrat Medium" w:cs="Arial"/>
          <w:spacing w:val="-1"/>
          <w:sz w:val="20"/>
          <w:szCs w:val="20"/>
        </w:rPr>
        <w:t>z</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án</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n</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en</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as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 xml:space="preserve">e </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at</w:t>
      </w:r>
      <w:r w:rsidRPr="007200E9">
        <w:rPr>
          <w:rFonts w:ascii="Montserrat Medium" w:eastAsia="Arial" w:hAnsi="Montserrat Medium" w:cs="Arial"/>
          <w:spacing w:val="2"/>
          <w:sz w:val="20"/>
          <w:szCs w:val="20"/>
        </w:rPr>
        <w:t>o</w:t>
      </w:r>
      <w:r w:rsidRPr="007200E9">
        <w:rPr>
          <w:rFonts w:ascii="Montserrat Medium" w:eastAsia="Arial" w:hAnsi="Montserrat Medium" w:cs="Arial"/>
          <w:sz w:val="20"/>
          <w:szCs w:val="20"/>
        </w:rPr>
        <w:t>s</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pe</w:t>
      </w:r>
      <w:r w:rsidRPr="007200E9">
        <w:rPr>
          <w:rFonts w:ascii="Montserrat Medium" w:eastAsia="Arial" w:hAnsi="Montserrat Medium" w:cs="Arial"/>
          <w:spacing w:val="1"/>
          <w:sz w:val="20"/>
          <w:szCs w:val="20"/>
        </w:rPr>
        <w:t>rs</w:t>
      </w:r>
      <w:r w:rsidRPr="007200E9">
        <w:rPr>
          <w:rFonts w:ascii="Montserrat Medium" w:eastAsia="Arial" w:hAnsi="Montserrat Medium" w:cs="Arial"/>
          <w:sz w:val="20"/>
          <w:szCs w:val="20"/>
        </w:rPr>
        <w:t>on</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1"/>
          <w:sz w:val="20"/>
          <w:szCs w:val="20"/>
        </w:rPr>
        <w:t>v</w:t>
      </w:r>
      <w:r w:rsidRPr="007200E9">
        <w:rPr>
          <w:rFonts w:ascii="Montserrat Medium" w:eastAsia="Arial" w:hAnsi="Montserrat Medium" w:cs="Arial"/>
          <w:sz w:val="20"/>
          <w:szCs w:val="20"/>
        </w:rPr>
        <w:t>o</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qu</w:t>
      </w:r>
      <w:r w:rsidRPr="007200E9">
        <w:rPr>
          <w:rFonts w:ascii="Montserrat Medium" w:eastAsia="Arial" w:hAnsi="Montserrat Medium" w:cs="Arial"/>
          <w:spacing w:val="2"/>
          <w:sz w:val="20"/>
          <w:szCs w:val="20"/>
        </w:rPr>
        <w:t>e</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s</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que</w:t>
      </w:r>
      <w:r w:rsidRPr="007200E9">
        <w:rPr>
          <w:rFonts w:ascii="Montserrat Medium" w:eastAsia="Arial" w:hAnsi="Montserrat Medium" w:cs="Arial"/>
          <w:spacing w:val="-1"/>
          <w:sz w:val="20"/>
          <w:szCs w:val="20"/>
        </w:rPr>
        <w:t xml:space="preserve"> </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an ne</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ri</w:t>
      </w:r>
      <w:r w:rsidRPr="007200E9">
        <w:rPr>
          <w:rFonts w:ascii="Montserrat Medium" w:eastAsia="Arial" w:hAnsi="Montserrat Medium" w:cs="Arial"/>
          <w:sz w:val="20"/>
          <w:szCs w:val="20"/>
        </w:rPr>
        <w:t>as</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z w:val="20"/>
          <w:szCs w:val="20"/>
        </w:rPr>
        <w:t>pa</w:t>
      </w:r>
      <w:r w:rsidRPr="007200E9">
        <w:rPr>
          <w:rFonts w:ascii="Montserrat Medium" w:eastAsia="Arial" w:hAnsi="Montserrat Medium" w:cs="Arial"/>
          <w:spacing w:val="3"/>
          <w:sz w:val="20"/>
          <w:szCs w:val="20"/>
        </w:rPr>
        <w:t>r</w:t>
      </w:r>
      <w:r w:rsidRPr="007200E9">
        <w:rPr>
          <w:rFonts w:ascii="Montserrat Medium" w:eastAsia="Arial" w:hAnsi="Montserrat Medium" w:cs="Arial"/>
          <w:sz w:val="20"/>
          <w:szCs w:val="20"/>
        </w:rPr>
        <w:t>a ate</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der</w:t>
      </w:r>
      <w:r w:rsidRPr="007200E9">
        <w:rPr>
          <w:rFonts w:ascii="Montserrat Medium" w:eastAsia="Arial" w:hAnsi="Montserrat Medium" w:cs="Arial"/>
          <w:spacing w:val="6"/>
          <w:sz w:val="20"/>
          <w:szCs w:val="20"/>
        </w:rPr>
        <w:t xml:space="preserve"> </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eque</w:t>
      </w:r>
      <w:r w:rsidRPr="007200E9">
        <w:rPr>
          <w:rFonts w:ascii="Montserrat Medium" w:eastAsia="Arial" w:hAnsi="Montserrat Medium" w:cs="Arial"/>
          <w:spacing w:val="3"/>
          <w:sz w:val="20"/>
          <w:szCs w:val="20"/>
        </w:rPr>
        <w:t>r</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4"/>
          <w:sz w:val="20"/>
          <w:szCs w:val="20"/>
        </w:rPr>
        <w:t>m</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entos de</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o</w:t>
      </w:r>
      <w:r w:rsidRPr="007200E9">
        <w:rPr>
          <w:rFonts w:ascii="Montserrat Medium" w:eastAsia="Arial" w:hAnsi="Montserrat Medium" w:cs="Arial"/>
          <w:spacing w:val="-2"/>
          <w:sz w:val="20"/>
          <w:szCs w:val="20"/>
        </w:rPr>
        <w:t>r</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ón</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z w:val="20"/>
          <w:szCs w:val="20"/>
        </w:rPr>
        <w:t>au</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o</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ad</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o</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petente</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que</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2"/>
          <w:sz w:val="20"/>
          <w:szCs w:val="20"/>
        </w:rPr>
        <w:t>é</w:t>
      </w:r>
      <w:r w:rsidRPr="007200E9">
        <w:rPr>
          <w:rFonts w:ascii="Montserrat Medium" w:eastAsia="Arial" w:hAnsi="Montserrat Medium" w:cs="Arial"/>
          <w:sz w:val="20"/>
          <w:szCs w:val="20"/>
        </w:rPr>
        <w:t>n</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z w:val="20"/>
          <w:szCs w:val="20"/>
        </w:rPr>
        <w:t>deb</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da</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ente</w:t>
      </w:r>
      <w:r w:rsidRPr="007200E9">
        <w:rPr>
          <w:rFonts w:ascii="Montserrat Medium" w:eastAsia="Arial" w:hAnsi="Montserrat Medium" w:cs="Arial"/>
          <w:spacing w:val="1"/>
          <w:sz w:val="20"/>
          <w:szCs w:val="20"/>
        </w:rPr>
        <w:t xml:space="preserve"> </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unda</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os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z w:val="20"/>
          <w:szCs w:val="20"/>
        </w:rPr>
        <w:t xml:space="preserve">y </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ot</w:t>
      </w:r>
      <w:r w:rsidRPr="007200E9">
        <w:rPr>
          <w:rFonts w:ascii="Montserrat Medium" w:eastAsia="Arial" w:hAnsi="Montserrat Medium" w:cs="Arial"/>
          <w:spacing w:val="-1"/>
          <w:sz w:val="20"/>
          <w:szCs w:val="20"/>
        </w:rPr>
        <w:t>iv</w:t>
      </w:r>
      <w:r w:rsidRPr="007200E9">
        <w:rPr>
          <w:rFonts w:ascii="Montserrat Medium" w:eastAsia="Arial" w:hAnsi="Montserrat Medium" w:cs="Arial"/>
          <w:sz w:val="20"/>
          <w:szCs w:val="20"/>
        </w:rPr>
        <w:t>ado</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w:t>
      </w:r>
    </w:p>
    <w:p w14:paraId="43C5BBAC" w14:textId="77777777" w:rsidR="008F6777" w:rsidRPr="007200E9" w:rsidRDefault="008F6777" w:rsidP="001A4FEE">
      <w:pPr>
        <w:spacing w:before="4"/>
        <w:rPr>
          <w:rFonts w:ascii="Montserrat Medium" w:hAnsi="Montserrat Medium"/>
          <w:sz w:val="20"/>
          <w:szCs w:val="20"/>
        </w:rPr>
      </w:pPr>
    </w:p>
    <w:p w14:paraId="13BD84B0" w14:textId="77777777" w:rsidR="008F6777" w:rsidRPr="007200E9" w:rsidRDefault="008F6777" w:rsidP="001A4FEE">
      <w:pPr>
        <w:ind w:right="70"/>
        <w:jc w:val="both"/>
        <w:rPr>
          <w:rFonts w:ascii="Montserrat Medium" w:eastAsia="Arial" w:hAnsi="Montserrat Medium" w:cs="Arial"/>
          <w:sz w:val="20"/>
          <w:szCs w:val="20"/>
        </w:rPr>
      </w:pP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i</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a</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ono</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er</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nue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w:t>
      </w:r>
      <w:r w:rsidRPr="007200E9">
        <w:rPr>
          <w:rFonts w:ascii="Montserrat Medium" w:eastAsia="Arial" w:hAnsi="Montserrat Medium" w:cs="Arial"/>
          <w:spacing w:val="6"/>
          <w:sz w:val="20"/>
          <w:szCs w:val="20"/>
        </w:rPr>
        <w:t xml:space="preserve"> </w:t>
      </w:r>
      <w:r w:rsidRPr="007200E9">
        <w:rPr>
          <w:rFonts w:ascii="Montserrat Medium" w:eastAsia="Arial" w:hAnsi="Montserrat Medium" w:cs="Arial"/>
          <w:spacing w:val="-1"/>
          <w:sz w:val="20"/>
          <w:szCs w:val="20"/>
        </w:rPr>
        <w:t>A</w:t>
      </w:r>
      <w:r w:rsidRPr="007200E9">
        <w:rPr>
          <w:rFonts w:ascii="Montserrat Medium" w:eastAsia="Arial" w:hAnsi="Montserrat Medium" w:cs="Arial"/>
          <w:spacing w:val="1"/>
          <w:sz w:val="20"/>
          <w:szCs w:val="20"/>
        </w:rPr>
        <w:t>v</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o</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1"/>
          <w:sz w:val="20"/>
          <w:szCs w:val="20"/>
        </w:rPr>
        <w:t>P</w:t>
      </w:r>
      <w:r w:rsidRPr="007200E9">
        <w:rPr>
          <w:rFonts w:ascii="Montserrat Medium" w:eastAsia="Arial" w:hAnsi="Montserrat Medium" w:cs="Arial"/>
          <w:spacing w:val="1"/>
          <w:sz w:val="20"/>
          <w:szCs w:val="20"/>
        </w:rPr>
        <w:t>riv</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d</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 xml:space="preserve">d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nt</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g</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p</w:t>
      </w:r>
      <w:r w:rsidRPr="007200E9">
        <w:rPr>
          <w:rFonts w:ascii="Montserrat Medium" w:eastAsia="Arial" w:hAnsi="Montserrat Medium" w:cs="Arial"/>
          <w:spacing w:val="2"/>
          <w:sz w:val="20"/>
          <w:szCs w:val="20"/>
        </w:rPr>
        <w:t>u</w:t>
      </w:r>
      <w:r w:rsidRPr="007200E9">
        <w:rPr>
          <w:rFonts w:ascii="Montserrat Medium" w:eastAsia="Arial" w:hAnsi="Montserrat Medium" w:cs="Arial"/>
          <w:sz w:val="20"/>
          <w:szCs w:val="20"/>
        </w:rPr>
        <w:t>ede</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on</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u</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ta</w:t>
      </w:r>
      <w:r w:rsidRPr="007200E9">
        <w:rPr>
          <w:rFonts w:ascii="Montserrat Medium" w:eastAsia="Arial" w:hAnsi="Montserrat Medium" w:cs="Arial"/>
          <w:spacing w:val="3"/>
          <w:sz w:val="20"/>
          <w:szCs w:val="20"/>
        </w:rPr>
        <w:t>r</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o en</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l</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o</w:t>
      </w:r>
      <w:r w:rsidRPr="007200E9">
        <w:rPr>
          <w:rFonts w:ascii="Montserrat Medium" w:eastAsia="Arial" w:hAnsi="Montserrat Medium" w:cs="Arial"/>
          <w:spacing w:val="6"/>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te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n</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t</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tu</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on</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 xml:space="preserve">, </w:t>
      </w:r>
      <w:hyperlink r:id="rId28">
        <w:r w:rsidRPr="007200E9">
          <w:rPr>
            <w:rFonts w:ascii="Montserrat Medium" w:eastAsia="Arial" w:hAnsi="Montserrat Medium" w:cs="Arial"/>
            <w:sz w:val="20"/>
            <w:szCs w:val="20"/>
            <w:u w:val="single" w:color="0000FF"/>
          </w:rPr>
          <w:t>www.</w:t>
        </w:r>
        <w:r w:rsidRPr="007200E9">
          <w:rPr>
            <w:rFonts w:ascii="Montserrat Medium" w:eastAsia="Arial" w:hAnsi="Montserrat Medium" w:cs="Arial"/>
            <w:spacing w:val="-1"/>
            <w:sz w:val="20"/>
            <w:szCs w:val="20"/>
            <w:u w:val="single" w:color="0000FF"/>
          </w:rPr>
          <w:t>i</w:t>
        </w:r>
        <w:r w:rsidRPr="007200E9">
          <w:rPr>
            <w:rFonts w:ascii="Montserrat Medium" w:eastAsia="Arial" w:hAnsi="Montserrat Medium" w:cs="Arial"/>
            <w:spacing w:val="4"/>
            <w:sz w:val="20"/>
            <w:szCs w:val="20"/>
            <w:u w:val="single" w:color="0000FF"/>
          </w:rPr>
          <w:t>m</w:t>
        </w:r>
        <w:r w:rsidRPr="007200E9">
          <w:rPr>
            <w:rFonts w:ascii="Montserrat Medium" w:eastAsia="Arial" w:hAnsi="Montserrat Medium" w:cs="Arial"/>
            <w:spacing w:val="1"/>
            <w:sz w:val="20"/>
            <w:szCs w:val="20"/>
            <w:u w:val="single" w:color="0000FF"/>
          </w:rPr>
          <w:t>ss</w:t>
        </w:r>
        <w:r w:rsidRPr="007200E9">
          <w:rPr>
            <w:rFonts w:ascii="Montserrat Medium" w:eastAsia="Arial" w:hAnsi="Montserrat Medium" w:cs="Arial"/>
            <w:sz w:val="20"/>
            <w:szCs w:val="20"/>
            <w:u w:val="single" w:color="0000FF"/>
          </w:rPr>
          <w:t>.gob.</w:t>
        </w:r>
        <w:r w:rsidRPr="007200E9">
          <w:rPr>
            <w:rFonts w:ascii="Montserrat Medium" w:eastAsia="Arial" w:hAnsi="Montserrat Medium" w:cs="Arial"/>
            <w:spacing w:val="2"/>
            <w:sz w:val="20"/>
            <w:szCs w:val="20"/>
            <w:u w:val="single" w:color="0000FF"/>
          </w:rPr>
          <w:t>m</w:t>
        </w:r>
        <w:r w:rsidRPr="007200E9">
          <w:rPr>
            <w:rFonts w:ascii="Montserrat Medium" w:eastAsia="Arial" w:hAnsi="Montserrat Medium" w:cs="Arial"/>
            <w:spacing w:val="1"/>
            <w:sz w:val="20"/>
            <w:szCs w:val="20"/>
            <w:u w:val="single" w:color="0000FF"/>
          </w:rPr>
          <w:t>x</w:t>
        </w:r>
        <w:r w:rsidRPr="007200E9">
          <w:rPr>
            <w:rFonts w:ascii="Montserrat Medium" w:eastAsia="Arial" w:hAnsi="Montserrat Medium" w:cs="Arial"/>
            <w:sz w:val="20"/>
            <w:szCs w:val="20"/>
          </w:rPr>
          <w:t>,</w:t>
        </w:r>
        <w:r w:rsidRPr="007200E9">
          <w:rPr>
            <w:rFonts w:ascii="Montserrat Medium" w:eastAsia="Arial" w:hAnsi="Montserrat Medium" w:cs="Arial"/>
            <w:spacing w:val="-17"/>
            <w:sz w:val="20"/>
            <w:szCs w:val="20"/>
          </w:rPr>
          <w:t xml:space="preserve"> </w:t>
        </w:r>
        <w:r w:rsidRPr="007200E9">
          <w:rPr>
            <w:rFonts w:ascii="Montserrat Medium" w:eastAsia="Arial" w:hAnsi="Montserrat Medium" w:cs="Arial"/>
            <w:sz w:val="20"/>
            <w:szCs w:val="20"/>
          </w:rPr>
          <w:t>o</w:t>
        </w:r>
      </w:hyperlink>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b</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n</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e</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ane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p</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en</w:t>
      </w:r>
      <w:r w:rsidRPr="007200E9">
        <w:rPr>
          <w:rFonts w:ascii="Montserrat Medium" w:eastAsia="Arial" w:hAnsi="Montserrat Medium" w:cs="Arial"/>
          <w:spacing w:val="1"/>
          <w:sz w:val="20"/>
          <w:szCs w:val="20"/>
        </w:rPr>
        <w:t>ci</w:t>
      </w:r>
      <w:r w:rsidRPr="007200E9">
        <w:rPr>
          <w:rFonts w:ascii="Montserrat Medium" w:eastAsia="Arial" w:hAnsi="Montserrat Medium" w:cs="Arial"/>
          <w:sz w:val="20"/>
          <w:szCs w:val="20"/>
        </w:rPr>
        <w:t>al</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en</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2"/>
          <w:sz w:val="20"/>
          <w:szCs w:val="20"/>
        </w:rPr>
        <w:t>nu</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as</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ci</w:t>
      </w:r>
      <w:r w:rsidRPr="007200E9">
        <w:rPr>
          <w:rFonts w:ascii="Montserrat Medium" w:eastAsia="Arial" w:hAnsi="Montserrat Medium" w:cs="Arial"/>
          <w:sz w:val="20"/>
          <w:szCs w:val="20"/>
        </w:rPr>
        <w:t>one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w:t>
      </w:r>
    </w:p>
    <w:p w14:paraId="68980730" w14:textId="77777777" w:rsidR="008F6777" w:rsidRDefault="008F6777" w:rsidP="001A4FEE">
      <w:pPr>
        <w:rPr>
          <w:rFonts w:ascii="Montserrat Medium" w:hAnsi="Montserrat Medium"/>
        </w:rPr>
      </w:pPr>
      <w:r w:rsidRPr="007200E9">
        <w:rPr>
          <w:rFonts w:ascii="Montserrat Medium" w:hAnsi="Montserrat Medium"/>
        </w:rPr>
        <w:br w:type="page"/>
      </w:r>
    </w:p>
    <w:p w14:paraId="1C506981" w14:textId="77777777" w:rsidR="00700583" w:rsidRPr="007200E9" w:rsidRDefault="00700583" w:rsidP="001A4FEE">
      <w:pPr>
        <w:rPr>
          <w:rFonts w:ascii="Montserrat Medium" w:hAnsi="Montserrat Medium"/>
        </w:rPr>
      </w:pPr>
    </w:p>
    <w:p w14:paraId="2B589F92" w14:textId="098A1CC7" w:rsidR="008F6777" w:rsidRPr="007200E9" w:rsidRDefault="008F6777" w:rsidP="008F6777">
      <w:pPr>
        <w:pStyle w:val="Ttulo1"/>
        <w:numPr>
          <w:ilvl w:val="0"/>
          <w:numId w:val="0"/>
        </w:numPr>
        <w:spacing w:before="0" w:after="0"/>
        <w:ind w:left="360" w:right="49"/>
        <w:jc w:val="center"/>
        <w:rPr>
          <w:rFonts w:ascii="Montserrat Medium" w:hAnsi="Montserrat Medium" w:cs="Arial"/>
          <w:b w:val="0"/>
          <w:sz w:val="22"/>
          <w:szCs w:val="22"/>
          <w:lang w:val="es-ES"/>
        </w:rPr>
      </w:pPr>
      <w:bookmarkStart w:id="240" w:name="_Toc79068002"/>
      <w:bookmarkStart w:id="241" w:name="_Toc22644770"/>
      <w:r w:rsidRPr="007200E9">
        <w:rPr>
          <w:rFonts w:ascii="Montserrat Medium" w:hAnsi="Montserrat Medium" w:cs="Arial"/>
          <w:sz w:val="22"/>
          <w:szCs w:val="22"/>
        </w:rPr>
        <w:t xml:space="preserve">ANEXO XVI </w:t>
      </w:r>
      <w:r w:rsidRPr="007200E9">
        <w:rPr>
          <w:rFonts w:ascii="Montserrat Medium" w:hAnsi="Montserrat Medium" w:cs="Arial"/>
          <w:sz w:val="22"/>
          <w:szCs w:val="22"/>
        </w:rPr>
        <w:br/>
      </w:r>
      <w:r w:rsidRPr="007200E9">
        <w:rPr>
          <w:rFonts w:ascii="Montserrat Medium" w:hAnsi="Montserrat Medium" w:cs="Arial"/>
          <w:sz w:val="22"/>
          <w:szCs w:val="22"/>
          <w:lang w:eastAsia="es-ES"/>
        </w:rPr>
        <w:t xml:space="preserve">DOCUMENTACIÓN ADJUNTA </w:t>
      </w:r>
      <w:r w:rsidR="00BC365D" w:rsidRPr="007200E9">
        <w:rPr>
          <w:rFonts w:ascii="Montserrat Medium" w:hAnsi="Montserrat Medium" w:cs="Arial"/>
          <w:sz w:val="22"/>
          <w:szCs w:val="22"/>
          <w:lang w:eastAsia="es-ES"/>
        </w:rPr>
        <w:t>PROPORCIONADA POR LA DIVISIÓN DE CONTRATOS</w:t>
      </w:r>
      <w:bookmarkEnd w:id="240"/>
      <w:r w:rsidR="00BC365D" w:rsidRPr="007200E9">
        <w:rPr>
          <w:rFonts w:ascii="Montserrat Medium" w:hAnsi="Montserrat Medium" w:cs="Arial"/>
          <w:sz w:val="22"/>
          <w:szCs w:val="22"/>
          <w:lang w:eastAsia="es-ES"/>
        </w:rPr>
        <w:t xml:space="preserve"> </w:t>
      </w:r>
      <w:bookmarkEnd w:id="241"/>
    </w:p>
    <w:p w14:paraId="01EE636F" w14:textId="77777777" w:rsidR="008F6777" w:rsidRPr="007200E9" w:rsidRDefault="008F6777" w:rsidP="008F6777">
      <w:pPr>
        <w:ind w:left="117" w:right="70" w:hanging="1"/>
        <w:jc w:val="both"/>
        <w:rPr>
          <w:rFonts w:ascii="Montserrat Medium" w:hAnsi="Montserrat Medium"/>
          <w:lang w:val="es-ES"/>
        </w:rPr>
      </w:pPr>
    </w:p>
    <w:tbl>
      <w:tblPr>
        <w:tblStyle w:val="Tablaconcuadrcula"/>
        <w:tblW w:w="0" w:type="auto"/>
        <w:jc w:val="center"/>
        <w:tblLook w:val="04A0" w:firstRow="1" w:lastRow="0" w:firstColumn="1" w:lastColumn="0" w:noHBand="0" w:noVBand="1"/>
      </w:tblPr>
      <w:tblGrid>
        <w:gridCol w:w="4489"/>
        <w:gridCol w:w="4489"/>
      </w:tblGrid>
      <w:tr w:rsidR="008F6777" w:rsidRPr="007200E9" w14:paraId="7265F86B" w14:textId="77777777" w:rsidTr="00A23593">
        <w:trPr>
          <w:jc w:val="center"/>
        </w:trPr>
        <w:tc>
          <w:tcPr>
            <w:tcW w:w="4489" w:type="dxa"/>
          </w:tcPr>
          <w:p w14:paraId="31694010" w14:textId="77777777" w:rsidR="008F6777" w:rsidRPr="007200E9" w:rsidRDefault="008F6777" w:rsidP="002D5D14">
            <w:pPr>
              <w:jc w:val="center"/>
              <w:rPr>
                <w:rFonts w:ascii="Montserrat Medium" w:hAnsi="Montserrat Medium" w:cs="Arial"/>
                <w:b/>
                <w:lang w:val="es-ES_tradnl"/>
              </w:rPr>
            </w:pPr>
            <w:r w:rsidRPr="007200E9">
              <w:rPr>
                <w:rFonts w:ascii="Montserrat Medium" w:hAnsi="Montserrat Medium" w:cs="Arial"/>
                <w:b/>
                <w:lang w:val="es-ES_tradnl"/>
              </w:rPr>
              <w:t>Nombre del Archivo</w:t>
            </w:r>
          </w:p>
        </w:tc>
        <w:tc>
          <w:tcPr>
            <w:tcW w:w="4489" w:type="dxa"/>
          </w:tcPr>
          <w:p w14:paraId="2DCB7C22" w14:textId="77777777" w:rsidR="008F6777" w:rsidRPr="007200E9" w:rsidRDefault="008F6777" w:rsidP="002D5D14">
            <w:pPr>
              <w:jc w:val="center"/>
              <w:rPr>
                <w:rFonts w:ascii="Montserrat Medium" w:hAnsi="Montserrat Medium" w:cs="Arial"/>
                <w:b/>
                <w:lang w:val="es-ES_tradnl"/>
              </w:rPr>
            </w:pPr>
            <w:r w:rsidRPr="007200E9">
              <w:rPr>
                <w:rFonts w:ascii="Montserrat Medium" w:hAnsi="Montserrat Medium" w:cs="Arial"/>
                <w:b/>
                <w:lang w:val="es-ES_tradnl"/>
              </w:rPr>
              <w:t>Archivo</w:t>
            </w:r>
          </w:p>
        </w:tc>
      </w:tr>
      <w:tr w:rsidR="008F6777" w:rsidRPr="007200E9" w14:paraId="11333AD1" w14:textId="77777777" w:rsidTr="00A23593">
        <w:trPr>
          <w:trHeight w:val="1192"/>
          <w:jc w:val="center"/>
        </w:trPr>
        <w:tc>
          <w:tcPr>
            <w:tcW w:w="4489" w:type="dxa"/>
            <w:vAlign w:val="center"/>
          </w:tcPr>
          <w:p w14:paraId="4CF8196E" w14:textId="77777777" w:rsidR="008F6777" w:rsidRPr="007200E9" w:rsidRDefault="002B121D" w:rsidP="002B121D">
            <w:pPr>
              <w:jc w:val="center"/>
              <w:rPr>
                <w:rFonts w:ascii="Montserrat Medium" w:hAnsi="Montserrat Medium" w:cs="Arial"/>
                <w:lang w:val="es-ES_tradnl"/>
              </w:rPr>
            </w:pPr>
            <w:r w:rsidRPr="007200E9">
              <w:rPr>
                <w:rFonts w:ascii="Montserrat Medium" w:hAnsi="Montserrat Medium" w:cs="Arial"/>
                <w:lang w:val="es-ES_tradnl"/>
              </w:rPr>
              <w:t>Modelo de Contrato para la prestación de Servicios</w:t>
            </w:r>
          </w:p>
        </w:tc>
        <w:bookmarkStart w:id="242" w:name="_MON_1689756840"/>
        <w:bookmarkEnd w:id="242"/>
        <w:tc>
          <w:tcPr>
            <w:tcW w:w="4489" w:type="dxa"/>
            <w:vAlign w:val="center"/>
          </w:tcPr>
          <w:p w14:paraId="64F474D7" w14:textId="4F37E674" w:rsidR="008F6777" w:rsidRPr="007200E9" w:rsidRDefault="006713FB" w:rsidP="002B121D">
            <w:pPr>
              <w:jc w:val="center"/>
              <w:rPr>
                <w:rFonts w:ascii="Montserrat Medium" w:hAnsi="Montserrat Medium" w:cs="Arial"/>
                <w:b/>
                <w:lang w:val="es-ES_tradnl"/>
              </w:rPr>
            </w:pPr>
            <w:r>
              <w:rPr>
                <w:rFonts w:ascii="Montserrat Medium" w:eastAsiaTheme="minorHAnsi" w:hAnsi="Montserrat Medium" w:cs="Arial"/>
                <w:b/>
                <w:sz w:val="22"/>
                <w:szCs w:val="22"/>
                <w:lang w:val="es-ES_tradnl" w:eastAsia="en-US"/>
              </w:rPr>
              <w:object w:dxaOrig="1536" w:dyaOrig="994" w14:anchorId="1E64A76F">
                <v:shape id="_x0000_i1026" type="#_x0000_t75" style="width:77.55pt;height:49.85pt" o:ole="">
                  <v:imagedata r:id="rId29" o:title=""/>
                </v:shape>
                <o:OLEObject Type="Embed" ProgID="Word.Document.8" ShapeID="_x0000_i1026" DrawAspect="Icon" ObjectID="_1689774108" r:id="rId30">
                  <o:FieldCodes>\s</o:FieldCodes>
                </o:OLEObject>
              </w:object>
            </w:r>
          </w:p>
        </w:tc>
      </w:tr>
      <w:tr w:rsidR="008F6777" w:rsidRPr="007200E9" w14:paraId="5328B6A8" w14:textId="77777777" w:rsidTr="00A23593">
        <w:trPr>
          <w:trHeight w:val="1419"/>
          <w:jc w:val="center"/>
        </w:trPr>
        <w:tc>
          <w:tcPr>
            <w:tcW w:w="4489" w:type="dxa"/>
            <w:vAlign w:val="center"/>
          </w:tcPr>
          <w:p w14:paraId="75642E2D" w14:textId="77777777" w:rsidR="008F6777" w:rsidRPr="007200E9" w:rsidRDefault="002B121D" w:rsidP="002B121D">
            <w:pPr>
              <w:jc w:val="center"/>
              <w:rPr>
                <w:rFonts w:ascii="Montserrat Medium" w:hAnsi="Montserrat Medium" w:cs="Arial"/>
                <w:lang w:val="es-ES_tradnl"/>
              </w:rPr>
            </w:pPr>
            <w:r w:rsidRPr="007200E9">
              <w:rPr>
                <w:rFonts w:ascii="Montserrat Medium" w:hAnsi="Montserrat Medium" w:cs="Arial"/>
                <w:lang w:val="es-ES_tradnl"/>
              </w:rPr>
              <w:t>Modelo de Fianza</w:t>
            </w:r>
          </w:p>
        </w:tc>
        <w:bookmarkStart w:id="243" w:name="_MON_1689756858"/>
        <w:bookmarkEnd w:id="243"/>
        <w:tc>
          <w:tcPr>
            <w:tcW w:w="4489" w:type="dxa"/>
            <w:vAlign w:val="center"/>
          </w:tcPr>
          <w:p w14:paraId="1F4C74C7" w14:textId="23215F8A" w:rsidR="008F6777" w:rsidRPr="007200E9" w:rsidRDefault="006713FB" w:rsidP="00606E83">
            <w:pPr>
              <w:jc w:val="center"/>
              <w:rPr>
                <w:rFonts w:ascii="Montserrat Medium" w:hAnsi="Montserrat Medium" w:cs="Arial"/>
                <w:b/>
                <w:lang w:val="es-ES_tradnl"/>
              </w:rPr>
            </w:pPr>
            <w:r>
              <w:rPr>
                <w:rFonts w:ascii="Montserrat Medium" w:eastAsiaTheme="minorHAnsi" w:hAnsi="Montserrat Medium" w:cs="Arial"/>
                <w:b/>
                <w:sz w:val="22"/>
                <w:szCs w:val="22"/>
                <w:lang w:val="es-ES_tradnl" w:eastAsia="en-US"/>
              </w:rPr>
              <w:object w:dxaOrig="1536" w:dyaOrig="994" w14:anchorId="71412DE1">
                <v:shape id="_x0000_i1027" type="#_x0000_t75" style="width:77.55pt;height:49.85pt" o:ole="">
                  <v:imagedata r:id="rId31" o:title=""/>
                </v:shape>
                <o:OLEObject Type="Embed" ProgID="Word.Document.12" ShapeID="_x0000_i1027" DrawAspect="Icon" ObjectID="_1689774109" r:id="rId32">
                  <o:FieldCodes>\s</o:FieldCodes>
                </o:OLEObject>
              </w:object>
            </w:r>
          </w:p>
        </w:tc>
      </w:tr>
      <w:tr w:rsidR="002B121D" w:rsidRPr="007200E9" w14:paraId="1B3F5754" w14:textId="77777777" w:rsidTr="00A23593">
        <w:trPr>
          <w:trHeight w:val="1419"/>
          <w:jc w:val="center"/>
        </w:trPr>
        <w:tc>
          <w:tcPr>
            <w:tcW w:w="4489" w:type="dxa"/>
            <w:vAlign w:val="center"/>
          </w:tcPr>
          <w:p w14:paraId="5BF425FE" w14:textId="77777777" w:rsidR="002B121D" w:rsidRPr="007200E9" w:rsidRDefault="002B121D" w:rsidP="002D5D14">
            <w:pPr>
              <w:jc w:val="center"/>
              <w:rPr>
                <w:rFonts w:ascii="Montserrat Medium" w:hAnsi="Montserrat Medium" w:cs="Arial"/>
                <w:lang w:val="es-ES_tradnl"/>
              </w:rPr>
            </w:pPr>
            <w:r w:rsidRPr="007200E9">
              <w:rPr>
                <w:rFonts w:ascii="Montserrat Medium" w:hAnsi="Montserrat Medium" w:cs="Arial"/>
                <w:lang w:val="es-ES_tradnl"/>
              </w:rPr>
              <w:t>Documentación Legal Solicitada para la Elaboración de Contratos</w:t>
            </w:r>
          </w:p>
        </w:tc>
        <w:bookmarkStart w:id="244" w:name="_MON_1689756902"/>
        <w:bookmarkEnd w:id="244"/>
        <w:tc>
          <w:tcPr>
            <w:tcW w:w="4489" w:type="dxa"/>
            <w:vAlign w:val="center"/>
          </w:tcPr>
          <w:p w14:paraId="40626EBE" w14:textId="1BC31FCF" w:rsidR="002B121D" w:rsidRPr="007200E9" w:rsidRDefault="006713FB" w:rsidP="007E71AC">
            <w:pPr>
              <w:jc w:val="center"/>
              <w:rPr>
                <w:rFonts w:ascii="Montserrat Medium" w:hAnsi="Montserrat Medium" w:cs="Arial"/>
                <w:b/>
                <w:lang w:val="es-ES_tradnl"/>
              </w:rPr>
            </w:pPr>
            <w:r>
              <w:rPr>
                <w:rFonts w:ascii="Montserrat Medium" w:eastAsiaTheme="minorHAnsi" w:hAnsi="Montserrat Medium" w:cs="Arial"/>
                <w:b/>
                <w:sz w:val="22"/>
                <w:szCs w:val="22"/>
                <w:lang w:val="es-ES_tradnl" w:eastAsia="en-US"/>
              </w:rPr>
              <w:object w:dxaOrig="1536" w:dyaOrig="994" w14:anchorId="23B71E9A">
                <v:shape id="_x0000_i1028" type="#_x0000_t75" style="width:77.55pt;height:49.85pt" o:ole="">
                  <v:imagedata r:id="rId33" o:title=""/>
                </v:shape>
                <o:OLEObject Type="Embed" ProgID="Word.Document.12" ShapeID="_x0000_i1028" DrawAspect="Icon" ObjectID="_1689774110" r:id="rId34">
                  <o:FieldCodes>\s</o:FieldCodes>
                </o:OLEObject>
              </w:object>
            </w:r>
          </w:p>
        </w:tc>
      </w:tr>
    </w:tbl>
    <w:p w14:paraId="6805DEFF" w14:textId="77777777" w:rsidR="008F6777" w:rsidRPr="007200E9" w:rsidRDefault="008F6777" w:rsidP="008F6777">
      <w:pPr>
        <w:ind w:left="117" w:right="70" w:hanging="1"/>
        <w:jc w:val="both"/>
        <w:rPr>
          <w:rFonts w:ascii="Montserrat Medium" w:hAnsi="Montserrat Medium"/>
        </w:rPr>
      </w:pPr>
    </w:p>
    <w:p w14:paraId="4448C04B" w14:textId="77777777" w:rsidR="008F6777" w:rsidRPr="007200E9" w:rsidRDefault="008F6777" w:rsidP="008F6777">
      <w:pPr>
        <w:rPr>
          <w:rFonts w:ascii="Montserrat Medium" w:hAnsi="Montserrat Medium"/>
        </w:rPr>
      </w:pPr>
      <w:r w:rsidRPr="007200E9">
        <w:rPr>
          <w:rFonts w:ascii="Montserrat Medium" w:hAnsi="Montserrat Medium"/>
        </w:rPr>
        <w:br w:type="page"/>
      </w:r>
    </w:p>
    <w:p w14:paraId="3605C70D" w14:textId="7A0DED22" w:rsidR="008F6777" w:rsidRPr="007200E9" w:rsidRDefault="008F6777" w:rsidP="008F6777">
      <w:pPr>
        <w:pStyle w:val="Ttulo1"/>
        <w:numPr>
          <w:ilvl w:val="0"/>
          <w:numId w:val="0"/>
        </w:numPr>
        <w:spacing w:before="0" w:after="0"/>
        <w:ind w:left="360" w:right="49"/>
        <w:jc w:val="center"/>
        <w:rPr>
          <w:rFonts w:ascii="Montserrat Medium" w:hAnsi="Montserrat Medium" w:cs="Arial"/>
          <w:sz w:val="22"/>
          <w:szCs w:val="22"/>
          <w:lang w:eastAsia="es-ES"/>
        </w:rPr>
      </w:pPr>
      <w:bookmarkStart w:id="245" w:name="_Toc22644771"/>
      <w:bookmarkStart w:id="246" w:name="_Toc79068003"/>
      <w:r w:rsidRPr="007200E9">
        <w:rPr>
          <w:rFonts w:ascii="Montserrat Medium" w:hAnsi="Montserrat Medium" w:cs="Arial"/>
          <w:sz w:val="22"/>
          <w:szCs w:val="22"/>
        </w:rPr>
        <w:lastRenderedPageBreak/>
        <w:t xml:space="preserve">ANEXO </w:t>
      </w:r>
      <w:r w:rsidR="008145AE" w:rsidRPr="007200E9">
        <w:rPr>
          <w:rFonts w:ascii="Montserrat Medium" w:hAnsi="Montserrat Medium" w:cs="Arial"/>
          <w:sz w:val="22"/>
          <w:szCs w:val="22"/>
        </w:rPr>
        <w:t>XVII</w:t>
      </w:r>
      <w:r w:rsidRPr="007200E9">
        <w:rPr>
          <w:rFonts w:ascii="Montserrat Medium" w:hAnsi="Montserrat Medium" w:cs="Arial"/>
          <w:sz w:val="22"/>
          <w:szCs w:val="22"/>
        </w:rPr>
        <w:t xml:space="preserve"> </w:t>
      </w:r>
      <w:r w:rsidRPr="007200E9">
        <w:rPr>
          <w:rFonts w:ascii="Montserrat Medium" w:hAnsi="Montserrat Medium" w:cs="Arial"/>
          <w:sz w:val="22"/>
          <w:szCs w:val="22"/>
        </w:rPr>
        <w:br/>
      </w:r>
      <w:r w:rsidRPr="007200E9">
        <w:rPr>
          <w:rFonts w:ascii="Montserrat Medium" w:hAnsi="Montserrat Medium" w:cs="Arial"/>
          <w:sz w:val="22"/>
          <w:szCs w:val="22"/>
          <w:lang w:eastAsia="es-ES"/>
        </w:rPr>
        <w:t xml:space="preserve">DOCUMENTACIÓN ADJUNTA ÁREA </w:t>
      </w:r>
      <w:r w:rsidRPr="007200E9">
        <w:rPr>
          <w:rFonts w:ascii="Montserrat Medium" w:hAnsi="Montserrat Medium"/>
          <w:sz w:val="22"/>
          <w:szCs w:val="22"/>
        </w:rPr>
        <w:t>REQUIRENTE TÉCNICA</w:t>
      </w:r>
      <w:bookmarkEnd w:id="245"/>
      <w:bookmarkEnd w:id="246"/>
      <w:r w:rsidRPr="007200E9">
        <w:rPr>
          <w:rFonts w:ascii="Montserrat Medium" w:hAnsi="Montserrat Medium" w:cs="Arial"/>
          <w:sz w:val="22"/>
          <w:szCs w:val="22"/>
          <w:lang w:eastAsia="es-ES"/>
        </w:rPr>
        <w:t xml:space="preserve"> </w:t>
      </w:r>
    </w:p>
    <w:p w14:paraId="16B21458" w14:textId="77777777" w:rsidR="00334243" w:rsidRPr="007200E9" w:rsidRDefault="00334243" w:rsidP="00EC3044">
      <w:pPr>
        <w:rPr>
          <w:rFonts w:ascii="Montserrat Medium" w:hAnsi="Montserrat Medium"/>
          <w:lang w:eastAsia="es-ES"/>
        </w:rPr>
      </w:pPr>
    </w:p>
    <w:tbl>
      <w:tblPr>
        <w:tblW w:w="7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0"/>
        <w:gridCol w:w="3471"/>
      </w:tblGrid>
      <w:tr w:rsidR="0026473E" w:rsidRPr="007200E9" w14:paraId="6C304E65" w14:textId="77777777" w:rsidTr="0026473E">
        <w:trPr>
          <w:trHeight w:val="419"/>
          <w:tblHeader/>
          <w:jc w:val="center"/>
        </w:trPr>
        <w:tc>
          <w:tcPr>
            <w:tcW w:w="3930" w:type="dxa"/>
            <w:shd w:val="clear" w:color="auto" w:fill="auto"/>
            <w:vAlign w:val="center"/>
          </w:tcPr>
          <w:p w14:paraId="01AA93A4" w14:textId="77777777" w:rsidR="0026473E" w:rsidRPr="007200E9" w:rsidRDefault="0026473E" w:rsidP="00334243">
            <w:pPr>
              <w:jc w:val="center"/>
              <w:rPr>
                <w:rFonts w:ascii="Montserrat Medium" w:hAnsi="Montserrat Medium" w:cs="Arial"/>
                <w:b/>
                <w:sz w:val="20"/>
                <w:szCs w:val="20"/>
                <w:lang w:eastAsia="es-ES_tradnl"/>
              </w:rPr>
            </w:pPr>
            <w:r w:rsidRPr="007200E9">
              <w:rPr>
                <w:rFonts w:ascii="Montserrat Medium" w:hAnsi="Montserrat Medium" w:cs="Arial"/>
                <w:b/>
                <w:sz w:val="20"/>
                <w:szCs w:val="20"/>
                <w:lang w:eastAsia="es-ES_tradnl"/>
              </w:rPr>
              <w:t>DESCRIPCIÓN</w:t>
            </w:r>
          </w:p>
        </w:tc>
        <w:tc>
          <w:tcPr>
            <w:tcW w:w="3471" w:type="dxa"/>
            <w:vAlign w:val="center"/>
          </w:tcPr>
          <w:p w14:paraId="07EEB8B3" w14:textId="77777777" w:rsidR="0026473E" w:rsidRPr="007200E9" w:rsidRDefault="0026473E" w:rsidP="00334243">
            <w:pPr>
              <w:jc w:val="center"/>
              <w:rPr>
                <w:rFonts w:ascii="Montserrat Medium" w:hAnsi="Montserrat Medium" w:cs="Arial"/>
                <w:b/>
                <w:sz w:val="20"/>
                <w:szCs w:val="20"/>
                <w:lang w:eastAsia="es-ES_tradnl"/>
              </w:rPr>
            </w:pPr>
            <w:r w:rsidRPr="007200E9">
              <w:rPr>
                <w:rFonts w:ascii="Montserrat Medium" w:hAnsi="Montserrat Medium" w:cs="Arial"/>
                <w:b/>
                <w:sz w:val="20"/>
                <w:szCs w:val="20"/>
                <w:lang w:eastAsia="es-ES_tradnl"/>
              </w:rPr>
              <w:t>ARCHIVO</w:t>
            </w:r>
          </w:p>
        </w:tc>
      </w:tr>
      <w:tr w:rsidR="0026473E" w:rsidRPr="007200E9" w14:paraId="58AF8D20" w14:textId="77777777" w:rsidTr="0026473E">
        <w:trPr>
          <w:trHeight w:val="735"/>
          <w:jc w:val="center"/>
        </w:trPr>
        <w:tc>
          <w:tcPr>
            <w:tcW w:w="3930" w:type="dxa"/>
            <w:shd w:val="clear" w:color="auto" w:fill="auto"/>
            <w:vAlign w:val="center"/>
          </w:tcPr>
          <w:p w14:paraId="6B222B19" w14:textId="64E80AAD" w:rsidR="0026473E" w:rsidRPr="007200E9" w:rsidRDefault="0026473E" w:rsidP="00635D0F">
            <w:pPr>
              <w:jc w:val="center"/>
              <w:rPr>
                <w:rFonts w:ascii="Montserrat Medium" w:hAnsi="Montserrat Medium" w:cs="Arial"/>
                <w:sz w:val="20"/>
                <w:szCs w:val="20"/>
                <w:lang w:val="es-ES_tradnl"/>
              </w:rPr>
            </w:pPr>
            <w:r w:rsidRPr="007200E9">
              <w:rPr>
                <w:rFonts w:ascii="Montserrat Medium" w:hAnsi="Montserrat Medium" w:cs="Arial"/>
                <w:sz w:val="20"/>
                <w:szCs w:val="20"/>
                <w:lang w:val="es-ES_tradnl"/>
              </w:rPr>
              <w:t>Anexo Técnico</w:t>
            </w:r>
          </w:p>
        </w:tc>
        <w:bookmarkStart w:id="247" w:name="_MON_1689591665"/>
        <w:bookmarkEnd w:id="247"/>
        <w:tc>
          <w:tcPr>
            <w:tcW w:w="3471" w:type="dxa"/>
            <w:vAlign w:val="center"/>
          </w:tcPr>
          <w:p w14:paraId="18DC5B84" w14:textId="3D7ADE5B" w:rsidR="0026473E" w:rsidRPr="007200E9" w:rsidRDefault="00530819"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506F3151">
                <v:shape id="_x0000_i1029" type="#_x0000_t75" style="width:77.55pt;height:49.85pt" o:ole="">
                  <v:imagedata r:id="rId35" o:title=""/>
                </v:shape>
                <o:OLEObject Type="Embed" ProgID="Word.Document.12" ShapeID="_x0000_i1029" DrawAspect="Icon" ObjectID="_1689774111" r:id="rId36">
                  <o:FieldCodes>\s</o:FieldCodes>
                </o:OLEObject>
              </w:object>
            </w:r>
            <w:r>
              <w:rPr>
                <w:rFonts w:ascii="Montserrat Medium" w:hAnsi="Montserrat Medium" w:cs="Arial"/>
                <w:sz w:val="20"/>
                <w:szCs w:val="20"/>
                <w:lang w:eastAsia="es-ES_tradnl"/>
              </w:rPr>
              <w:object w:dxaOrig="1536" w:dyaOrig="994" w14:anchorId="54C3C338">
                <v:shape id="_x0000_i1030" type="#_x0000_t75" style="width:77.55pt;height:49.85pt" o:ole="">
                  <v:imagedata r:id="rId37" o:title=""/>
                </v:shape>
                <o:OLEObject Type="Embed" ProgID="Acrobat.Document.DC" ShapeID="_x0000_i1030" DrawAspect="Icon" ObjectID="_1689774112" r:id="rId38"/>
              </w:object>
            </w:r>
          </w:p>
        </w:tc>
      </w:tr>
      <w:tr w:rsidR="0026473E" w:rsidRPr="00497568" w14:paraId="6BB4DDC9" w14:textId="77777777" w:rsidTr="0026473E">
        <w:trPr>
          <w:trHeight w:val="735"/>
          <w:jc w:val="center"/>
        </w:trPr>
        <w:tc>
          <w:tcPr>
            <w:tcW w:w="3930" w:type="dxa"/>
            <w:shd w:val="clear" w:color="auto" w:fill="auto"/>
            <w:vAlign w:val="center"/>
          </w:tcPr>
          <w:p w14:paraId="00D4574F" w14:textId="34EE79B2" w:rsidR="0026473E" w:rsidRPr="00497568" w:rsidRDefault="0026473E" w:rsidP="00635D0F">
            <w:pPr>
              <w:jc w:val="center"/>
              <w:rPr>
                <w:rFonts w:ascii="Montserrat Medium" w:hAnsi="Montserrat Medium" w:cs="Arial"/>
                <w:sz w:val="20"/>
                <w:szCs w:val="20"/>
                <w:lang w:val="es-ES_tradnl"/>
              </w:rPr>
            </w:pPr>
            <w:r w:rsidRPr="007200E9">
              <w:rPr>
                <w:rFonts w:ascii="Montserrat Medium" w:hAnsi="Montserrat Medium" w:cs="Arial"/>
                <w:sz w:val="20"/>
                <w:szCs w:val="20"/>
                <w:lang w:val="es-ES_tradnl"/>
              </w:rPr>
              <w:t>Términos y Condiciones</w:t>
            </w:r>
          </w:p>
        </w:tc>
        <w:bookmarkStart w:id="248" w:name="_MON_1689760586"/>
        <w:bookmarkEnd w:id="248"/>
        <w:tc>
          <w:tcPr>
            <w:tcW w:w="3471" w:type="dxa"/>
            <w:vAlign w:val="center"/>
          </w:tcPr>
          <w:p w14:paraId="6D26270C" w14:textId="315EAA5D" w:rsidR="0026473E" w:rsidRPr="00497568" w:rsidRDefault="00CA744C" w:rsidP="00CA744C">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01D2C87F">
                <v:shape id="_x0000_i1031" type="#_x0000_t75" style="width:77.55pt;height:49.85pt" o:ole="">
                  <v:imagedata r:id="rId39" o:title=""/>
                </v:shape>
                <o:OLEObject Type="Embed" ProgID="Word.Document.8" ShapeID="_x0000_i1031" DrawAspect="Icon" ObjectID="_1689774113" r:id="rId40">
                  <o:FieldCodes>\s</o:FieldCodes>
                </o:OLEObject>
              </w:object>
            </w:r>
            <w:r>
              <w:rPr>
                <w:rFonts w:ascii="Montserrat Medium" w:hAnsi="Montserrat Medium" w:cs="Arial"/>
                <w:sz w:val="20"/>
                <w:szCs w:val="20"/>
                <w:lang w:eastAsia="es-ES_tradnl"/>
              </w:rPr>
              <w:object w:dxaOrig="1536" w:dyaOrig="994" w14:anchorId="0E626CAF">
                <v:shape id="_x0000_i1032" type="#_x0000_t75" style="width:77.55pt;height:49.85pt" o:ole="">
                  <v:imagedata r:id="rId41" o:title=""/>
                </v:shape>
                <o:OLEObject Type="Embed" ProgID="Acrobat.Document.DC" ShapeID="_x0000_i1032" DrawAspect="Icon" ObjectID="_1689774114" r:id="rId42"/>
              </w:object>
            </w:r>
          </w:p>
        </w:tc>
      </w:tr>
      <w:tr w:rsidR="00B35052" w:rsidRPr="00497568" w14:paraId="5C341B9F" w14:textId="77777777" w:rsidTr="0026473E">
        <w:trPr>
          <w:trHeight w:val="735"/>
          <w:jc w:val="center"/>
        </w:trPr>
        <w:tc>
          <w:tcPr>
            <w:tcW w:w="3930" w:type="dxa"/>
            <w:shd w:val="clear" w:color="auto" w:fill="auto"/>
            <w:vAlign w:val="center"/>
          </w:tcPr>
          <w:p w14:paraId="6B43F3ED" w14:textId="36C349EB" w:rsidR="00B35052" w:rsidRPr="007200E9" w:rsidRDefault="00845A7A" w:rsidP="00530819">
            <w:pPr>
              <w:jc w:val="center"/>
              <w:rPr>
                <w:rFonts w:ascii="Montserrat Medium" w:hAnsi="Montserrat Medium" w:cs="Arial"/>
                <w:sz w:val="20"/>
                <w:szCs w:val="20"/>
                <w:lang w:val="es-ES_tradnl"/>
              </w:rPr>
            </w:pPr>
            <w:r w:rsidRPr="00845A7A">
              <w:rPr>
                <w:rFonts w:ascii="Montserrat Medium" w:hAnsi="Montserrat Medium" w:cs="Arial"/>
                <w:sz w:val="20"/>
                <w:szCs w:val="20"/>
                <w:lang w:val="es-ES_tradnl"/>
              </w:rPr>
              <w:t>Campaña de Bienestar Social</w:t>
            </w:r>
          </w:p>
        </w:tc>
        <w:tc>
          <w:tcPr>
            <w:tcW w:w="3471" w:type="dxa"/>
            <w:vAlign w:val="center"/>
          </w:tcPr>
          <w:p w14:paraId="28F1B832" w14:textId="525F8009" w:rsidR="00B35052" w:rsidRPr="00497568" w:rsidRDefault="008A269C" w:rsidP="008A269C">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34BFB236">
                <v:shape id="_x0000_i1033" type="#_x0000_t75" style="width:76.75pt;height:49.85pt" o:ole="">
                  <v:imagedata r:id="rId43" o:title=""/>
                </v:shape>
                <o:OLEObject Type="Embed" ProgID="Acrobat.Document.DC" ShapeID="_x0000_i1033" DrawAspect="Icon" ObjectID="_1689774115" r:id="rId44"/>
              </w:object>
            </w:r>
          </w:p>
        </w:tc>
      </w:tr>
      <w:tr w:rsidR="00B35052" w:rsidRPr="00497568" w14:paraId="01F40B62" w14:textId="77777777" w:rsidTr="0026473E">
        <w:trPr>
          <w:trHeight w:val="735"/>
          <w:jc w:val="center"/>
        </w:trPr>
        <w:tc>
          <w:tcPr>
            <w:tcW w:w="3930" w:type="dxa"/>
            <w:shd w:val="clear" w:color="auto" w:fill="auto"/>
            <w:vAlign w:val="center"/>
          </w:tcPr>
          <w:p w14:paraId="0470BC79" w14:textId="675EF59F" w:rsidR="00B35052" w:rsidRPr="007200E9" w:rsidRDefault="00845A7A" w:rsidP="00635D0F">
            <w:pPr>
              <w:jc w:val="center"/>
              <w:rPr>
                <w:rFonts w:ascii="Montserrat Medium" w:hAnsi="Montserrat Medium" w:cs="Arial"/>
                <w:sz w:val="20"/>
                <w:szCs w:val="20"/>
                <w:lang w:val="es-ES_tradnl"/>
              </w:rPr>
            </w:pPr>
            <w:r w:rsidRPr="00845A7A">
              <w:rPr>
                <w:rFonts w:ascii="Montserrat Medium" w:hAnsi="Montserrat Medium" w:cs="Arial"/>
                <w:sz w:val="20"/>
                <w:szCs w:val="20"/>
                <w:lang w:val="es-ES_tradnl"/>
              </w:rPr>
              <w:t>Campaña Centros Vacacionales y Unidad de Congresos</w:t>
            </w:r>
          </w:p>
        </w:tc>
        <w:tc>
          <w:tcPr>
            <w:tcW w:w="3471" w:type="dxa"/>
            <w:vAlign w:val="center"/>
          </w:tcPr>
          <w:p w14:paraId="73FB1225" w14:textId="6D4EF375" w:rsidR="00B35052" w:rsidRPr="00497568" w:rsidRDefault="00D64159" w:rsidP="00530819">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08DEC059">
                <v:shape id="_x0000_i1034" type="#_x0000_t75" style="width:76.75pt;height:49.85pt" o:ole="">
                  <v:imagedata r:id="rId45" o:title=""/>
                </v:shape>
                <o:OLEObject Type="Embed" ProgID="Acrobat.Document.DC" ShapeID="_x0000_i1034" DrawAspect="Icon" ObjectID="_1689774116" r:id="rId46"/>
              </w:object>
            </w:r>
          </w:p>
        </w:tc>
      </w:tr>
      <w:tr w:rsidR="00B35052" w:rsidRPr="00497568" w14:paraId="794C77D2" w14:textId="77777777" w:rsidTr="0026473E">
        <w:trPr>
          <w:trHeight w:val="735"/>
          <w:jc w:val="center"/>
        </w:trPr>
        <w:tc>
          <w:tcPr>
            <w:tcW w:w="3930" w:type="dxa"/>
            <w:shd w:val="clear" w:color="auto" w:fill="auto"/>
            <w:vAlign w:val="center"/>
          </w:tcPr>
          <w:p w14:paraId="6002BB09" w14:textId="453C479A" w:rsidR="00B35052" w:rsidRPr="007200E9" w:rsidRDefault="00737EC2" w:rsidP="00635D0F">
            <w:pPr>
              <w:jc w:val="center"/>
              <w:rPr>
                <w:rFonts w:ascii="Montserrat Medium" w:hAnsi="Montserrat Medium" w:cs="Arial"/>
                <w:sz w:val="20"/>
                <w:szCs w:val="20"/>
                <w:lang w:val="es-ES_tradnl"/>
              </w:rPr>
            </w:pPr>
            <w:r w:rsidRPr="00737EC2">
              <w:rPr>
                <w:rFonts w:ascii="Montserrat Medium" w:hAnsi="Montserrat Medium" w:cs="Arial"/>
                <w:sz w:val="20"/>
                <w:szCs w:val="20"/>
                <w:lang w:val="es-ES_tradnl"/>
              </w:rPr>
              <w:t>Campaña Cita Médica</w:t>
            </w:r>
          </w:p>
        </w:tc>
        <w:tc>
          <w:tcPr>
            <w:tcW w:w="3471" w:type="dxa"/>
            <w:vAlign w:val="center"/>
          </w:tcPr>
          <w:p w14:paraId="63CE3823" w14:textId="6127BD80" w:rsidR="00B35052" w:rsidRPr="00497568" w:rsidRDefault="00D64159" w:rsidP="00530819">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4C9DC4F8">
                <v:shape id="_x0000_i1035" type="#_x0000_t75" style="width:76.75pt;height:49.85pt" o:ole="">
                  <v:imagedata r:id="rId47" o:title=""/>
                </v:shape>
                <o:OLEObject Type="Embed" ProgID="Acrobat.Document.DC" ShapeID="_x0000_i1035" DrawAspect="Icon" ObjectID="_1689774117" r:id="rId48"/>
              </w:object>
            </w:r>
          </w:p>
        </w:tc>
      </w:tr>
      <w:tr w:rsidR="00B35052" w:rsidRPr="00497568" w14:paraId="4C581A98" w14:textId="77777777" w:rsidTr="0026473E">
        <w:trPr>
          <w:trHeight w:val="735"/>
          <w:jc w:val="center"/>
        </w:trPr>
        <w:tc>
          <w:tcPr>
            <w:tcW w:w="3930" w:type="dxa"/>
            <w:shd w:val="clear" w:color="auto" w:fill="auto"/>
            <w:vAlign w:val="center"/>
          </w:tcPr>
          <w:p w14:paraId="1991A1EA" w14:textId="1BAF6953" w:rsidR="00B35052" w:rsidRPr="007200E9" w:rsidRDefault="00737EC2" w:rsidP="00635D0F">
            <w:pPr>
              <w:jc w:val="center"/>
              <w:rPr>
                <w:rFonts w:ascii="Montserrat Medium" w:hAnsi="Montserrat Medium" w:cs="Arial"/>
                <w:sz w:val="20"/>
                <w:szCs w:val="20"/>
                <w:lang w:val="es-ES_tradnl"/>
              </w:rPr>
            </w:pPr>
            <w:r w:rsidRPr="00737EC2">
              <w:rPr>
                <w:rFonts w:ascii="Montserrat Medium" w:hAnsi="Montserrat Medium" w:cs="Arial"/>
                <w:sz w:val="20"/>
                <w:szCs w:val="20"/>
                <w:lang w:val="es-ES_tradnl"/>
              </w:rPr>
              <w:t>Campaña Cobranza y Servicios DIR</w:t>
            </w:r>
          </w:p>
        </w:tc>
        <w:bookmarkStart w:id="249" w:name="_MON_1689493215"/>
        <w:bookmarkEnd w:id="249"/>
        <w:tc>
          <w:tcPr>
            <w:tcW w:w="3471" w:type="dxa"/>
            <w:vAlign w:val="center"/>
          </w:tcPr>
          <w:p w14:paraId="02FD5951" w14:textId="77777777" w:rsidR="00B35052" w:rsidRPr="00497568" w:rsidRDefault="00737EC2"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4D9DCE94">
                <v:shape id="_x0000_i1036" type="#_x0000_t75" style="width:77.55pt;height:49.85pt" o:ole="">
                  <v:imagedata r:id="rId49" o:title=""/>
                </v:shape>
                <o:OLEObject Type="Embed" ProgID="Word.Document.12" ShapeID="_x0000_i1036" DrawAspect="Icon" ObjectID="_1689774118" r:id="rId50">
                  <o:FieldCodes>\s</o:FieldCodes>
                </o:OLEObject>
              </w:object>
            </w:r>
            <w:r>
              <w:rPr>
                <w:rFonts w:ascii="Montserrat Medium" w:hAnsi="Montserrat Medium" w:cs="Arial"/>
                <w:sz w:val="20"/>
                <w:szCs w:val="20"/>
                <w:lang w:eastAsia="es-ES_tradnl"/>
              </w:rPr>
              <w:object w:dxaOrig="1536" w:dyaOrig="994" w14:anchorId="3A0AD540">
                <v:shape id="_x0000_i1037" type="#_x0000_t75" style="width:77.55pt;height:49.85pt" o:ole="">
                  <v:imagedata r:id="rId51" o:title=""/>
                </v:shape>
                <o:OLEObject Type="Embed" ProgID="Acrobat.Document.DC" ShapeID="_x0000_i1037" DrawAspect="Icon" ObjectID="_1689774119" r:id="rId52"/>
              </w:object>
            </w:r>
            <w:r>
              <w:rPr>
                <w:rFonts w:ascii="Montserrat Medium" w:hAnsi="Montserrat Medium" w:cs="Arial"/>
                <w:sz w:val="20"/>
                <w:szCs w:val="20"/>
                <w:lang w:eastAsia="es-ES_tradnl"/>
              </w:rPr>
              <w:object w:dxaOrig="1536" w:dyaOrig="994" w14:anchorId="4CA3D370">
                <v:shape id="_x0000_i1038" type="#_x0000_t75" style="width:77.55pt;height:49.85pt" o:ole="">
                  <v:imagedata r:id="rId53" o:title=""/>
                </v:shape>
                <o:OLEObject Type="Embed" ProgID="Acrobat.Document.DC" ShapeID="_x0000_i1038" DrawAspect="Icon" ObjectID="_1689774120" r:id="rId54"/>
              </w:object>
            </w:r>
            <w:r>
              <w:rPr>
                <w:rFonts w:ascii="Montserrat Medium" w:hAnsi="Montserrat Medium" w:cs="Arial"/>
                <w:sz w:val="20"/>
                <w:szCs w:val="20"/>
                <w:lang w:eastAsia="es-ES_tradnl"/>
              </w:rPr>
              <w:object w:dxaOrig="1536" w:dyaOrig="994" w14:anchorId="49D4F1B3">
                <v:shape id="_x0000_i1039" type="#_x0000_t75" style="width:77.55pt;height:49.85pt" o:ole="">
                  <v:imagedata r:id="rId55" o:title=""/>
                </v:shape>
                <o:OLEObject Type="Embed" ProgID="Excel.Sheet.12" ShapeID="_x0000_i1039" DrawAspect="Icon" ObjectID="_1689774121" r:id="rId56"/>
              </w:object>
            </w:r>
          </w:p>
        </w:tc>
      </w:tr>
      <w:tr w:rsidR="00B35052" w:rsidRPr="00497568" w14:paraId="57C0769C" w14:textId="77777777" w:rsidTr="0026473E">
        <w:trPr>
          <w:trHeight w:val="735"/>
          <w:jc w:val="center"/>
        </w:trPr>
        <w:tc>
          <w:tcPr>
            <w:tcW w:w="3930" w:type="dxa"/>
            <w:shd w:val="clear" w:color="auto" w:fill="auto"/>
            <w:vAlign w:val="center"/>
          </w:tcPr>
          <w:p w14:paraId="432DA8A5" w14:textId="470FB2B9" w:rsidR="00B35052" w:rsidRPr="007200E9" w:rsidRDefault="00176FC6" w:rsidP="00176FC6">
            <w:pPr>
              <w:rPr>
                <w:rFonts w:ascii="Montserrat Medium" w:hAnsi="Montserrat Medium" w:cs="Arial"/>
                <w:sz w:val="20"/>
                <w:szCs w:val="20"/>
                <w:lang w:val="es-ES_tradnl"/>
              </w:rPr>
            </w:pPr>
            <w:r w:rsidRPr="00176FC6">
              <w:rPr>
                <w:rFonts w:ascii="Montserrat Medium" w:hAnsi="Montserrat Medium" w:cs="Arial"/>
                <w:sz w:val="20"/>
                <w:szCs w:val="20"/>
                <w:lang w:val="es-ES_tradnl"/>
              </w:rPr>
              <w:t>Campa</w:t>
            </w:r>
            <w:r>
              <w:rPr>
                <w:rFonts w:ascii="Montserrat Medium" w:hAnsi="Montserrat Medium" w:cs="Arial"/>
                <w:sz w:val="20"/>
                <w:szCs w:val="20"/>
                <w:lang w:val="es-ES_tradnl"/>
              </w:rPr>
              <w:t xml:space="preserve">ña Código Infarto CMN Siglo XXI y </w:t>
            </w:r>
            <w:r w:rsidRPr="00176FC6">
              <w:rPr>
                <w:rFonts w:ascii="Montserrat Medium" w:hAnsi="Montserrat Medium" w:cs="Arial"/>
                <w:sz w:val="20"/>
                <w:szCs w:val="20"/>
                <w:lang w:val="es-ES_tradnl"/>
              </w:rPr>
              <w:t>Cam</w:t>
            </w:r>
            <w:r>
              <w:rPr>
                <w:rFonts w:ascii="Montserrat Medium" w:hAnsi="Montserrat Medium" w:cs="Arial"/>
                <w:sz w:val="20"/>
                <w:szCs w:val="20"/>
                <w:lang w:val="es-ES_tradnl"/>
              </w:rPr>
              <w:t>paña Código Infarto CMN La Raza</w:t>
            </w:r>
          </w:p>
        </w:tc>
        <w:tc>
          <w:tcPr>
            <w:tcW w:w="3471" w:type="dxa"/>
            <w:vAlign w:val="center"/>
          </w:tcPr>
          <w:p w14:paraId="49AB9D5B" w14:textId="77777777" w:rsidR="00B35052" w:rsidRPr="00497568" w:rsidRDefault="00875830"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3CABF24C">
                <v:shape id="_x0000_i1040" type="#_x0000_t75" style="width:77.55pt;height:49.85pt" o:ole="">
                  <v:imagedata r:id="rId57" o:title=""/>
                </v:shape>
                <o:OLEObject Type="Embed" ProgID="Acrobat.Document.DC" ShapeID="_x0000_i1040" DrawAspect="Icon" ObjectID="_1689774122" r:id="rId58"/>
              </w:object>
            </w:r>
          </w:p>
        </w:tc>
      </w:tr>
      <w:tr w:rsidR="00B35052" w:rsidRPr="00497568" w14:paraId="33C38219" w14:textId="77777777" w:rsidTr="0026473E">
        <w:trPr>
          <w:trHeight w:val="735"/>
          <w:jc w:val="center"/>
        </w:trPr>
        <w:tc>
          <w:tcPr>
            <w:tcW w:w="3930" w:type="dxa"/>
            <w:shd w:val="clear" w:color="auto" w:fill="auto"/>
            <w:vAlign w:val="center"/>
          </w:tcPr>
          <w:p w14:paraId="794D9FBA" w14:textId="4FE8CDB6" w:rsidR="00B35052" w:rsidRPr="007200E9" w:rsidRDefault="00176FC6" w:rsidP="00176FC6">
            <w:pPr>
              <w:rPr>
                <w:rFonts w:ascii="Montserrat Medium" w:hAnsi="Montserrat Medium" w:cs="Arial"/>
                <w:sz w:val="20"/>
                <w:szCs w:val="20"/>
                <w:lang w:val="es-ES_tradnl"/>
              </w:rPr>
            </w:pPr>
            <w:r>
              <w:rPr>
                <w:rFonts w:ascii="Montserrat Medium" w:hAnsi="Montserrat Medium" w:cs="Arial"/>
                <w:sz w:val="20"/>
                <w:szCs w:val="20"/>
                <w:lang w:val="es-ES_tradnl"/>
              </w:rPr>
              <w:t>Campaña Consulta Digital</w:t>
            </w:r>
          </w:p>
        </w:tc>
        <w:tc>
          <w:tcPr>
            <w:tcW w:w="3471" w:type="dxa"/>
            <w:vAlign w:val="center"/>
          </w:tcPr>
          <w:p w14:paraId="31F58A33" w14:textId="77777777" w:rsidR="00B35052" w:rsidRPr="00497568" w:rsidRDefault="00875830"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2FA2784A">
                <v:shape id="_x0000_i1041" type="#_x0000_t75" style="width:77.55pt;height:49.85pt" o:ole="">
                  <v:imagedata r:id="rId59" o:title=""/>
                </v:shape>
                <o:OLEObject Type="Embed" ProgID="Acrobat.Document.DC" ShapeID="_x0000_i1041" DrawAspect="Icon" ObjectID="_1689774123" r:id="rId60"/>
              </w:object>
            </w:r>
          </w:p>
        </w:tc>
      </w:tr>
      <w:tr w:rsidR="00B35052" w:rsidRPr="00497568" w14:paraId="7E0547B7" w14:textId="77777777" w:rsidTr="0026473E">
        <w:trPr>
          <w:trHeight w:val="735"/>
          <w:jc w:val="center"/>
        </w:trPr>
        <w:tc>
          <w:tcPr>
            <w:tcW w:w="3930" w:type="dxa"/>
            <w:shd w:val="clear" w:color="auto" w:fill="auto"/>
            <w:vAlign w:val="center"/>
          </w:tcPr>
          <w:p w14:paraId="0F543B99" w14:textId="4BC61456" w:rsidR="00B35052" w:rsidRPr="007200E9" w:rsidRDefault="00FA6300" w:rsidP="00FA6300">
            <w:pPr>
              <w:rPr>
                <w:rFonts w:ascii="Montserrat Medium" w:hAnsi="Montserrat Medium" w:cs="Arial"/>
                <w:sz w:val="20"/>
                <w:szCs w:val="20"/>
                <w:lang w:val="es-ES_tradnl"/>
              </w:rPr>
            </w:pPr>
            <w:r w:rsidRPr="00FA6300">
              <w:rPr>
                <w:rFonts w:ascii="Montserrat Medium" w:hAnsi="Montserrat Medium" w:cs="Arial"/>
                <w:sz w:val="20"/>
                <w:szCs w:val="20"/>
                <w:lang w:val="es-ES_tradnl"/>
              </w:rPr>
              <w:t>Campaña Derechohabiente, Contribuyente, Banco de Sangre</w:t>
            </w:r>
          </w:p>
        </w:tc>
        <w:bookmarkStart w:id="250" w:name="_MON_1689583839"/>
        <w:bookmarkEnd w:id="250"/>
        <w:tc>
          <w:tcPr>
            <w:tcW w:w="3471" w:type="dxa"/>
            <w:vAlign w:val="center"/>
          </w:tcPr>
          <w:p w14:paraId="2D7F0C3D" w14:textId="77777777" w:rsidR="00B35052" w:rsidRPr="00497568" w:rsidRDefault="00176FC6"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1DE088CF">
                <v:shape id="_x0000_i1042" type="#_x0000_t75" style="width:77.55pt;height:49.85pt" o:ole="">
                  <v:imagedata r:id="rId61" o:title=""/>
                </v:shape>
                <o:OLEObject Type="Embed" ProgID="Word.Document.12" ShapeID="_x0000_i1042" DrawAspect="Icon" ObjectID="_1689774124" r:id="rId62">
                  <o:FieldCodes>\s</o:FieldCodes>
                </o:OLEObject>
              </w:object>
            </w:r>
            <w:r>
              <w:rPr>
                <w:rFonts w:ascii="Montserrat Medium" w:hAnsi="Montserrat Medium" w:cs="Arial"/>
                <w:sz w:val="20"/>
                <w:szCs w:val="20"/>
                <w:lang w:eastAsia="es-ES_tradnl"/>
              </w:rPr>
              <w:object w:dxaOrig="1536" w:dyaOrig="994" w14:anchorId="260BE583">
                <v:shape id="_x0000_i1043" type="#_x0000_t75" style="width:77.55pt;height:49.85pt" o:ole="">
                  <v:imagedata r:id="rId63" o:title=""/>
                </v:shape>
                <o:OLEObject Type="Embed" ProgID="Acrobat.Document.DC" ShapeID="_x0000_i1043" DrawAspect="Icon" ObjectID="_1689774125" r:id="rId64"/>
              </w:object>
            </w:r>
            <w:r>
              <w:rPr>
                <w:rFonts w:ascii="Montserrat Medium" w:hAnsi="Montserrat Medium" w:cs="Arial"/>
                <w:sz w:val="20"/>
                <w:szCs w:val="20"/>
                <w:lang w:eastAsia="es-ES_tradnl"/>
              </w:rPr>
              <w:object w:dxaOrig="1536" w:dyaOrig="994" w14:anchorId="3170A024">
                <v:shape id="_x0000_i1044" type="#_x0000_t75" style="width:77.55pt;height:49.85pt" o:ole="">
                  <v:imagedata r:id="rId65" o:title=""/>
                </v:shape>
                <o:OLEObject Type="Embed" ProgID="Acrobat.Document.DC" ShapeID="_x0000_i1044" DrawAspect="Icon" ObjectID="_1689774126" r:id="rId66"/>
              </w:object>
            </w:r>
          </w:p>
        </w:tc>
      </w:tr>
      <w:tr w:rsidR="00B35052" w:rsidRPr="00497568" w14:paraId="20F081D6" w14:textId="77777777" w:rsidTr="0026473E">
        <w:trPr>
          <w:trHeight w:val="735"/>
          <w:jc w:val="center"/>
        </w:trPr>
        <w:tc>
          <w:tcPr>
            <w:tcW w:w="3930" w:type="dxa"/>
            <w:shd w:val="clear" w:color="auto" w:fill="auto"/>
            <w:vAlign w:val="center"/>
          </w:tcPr>
          <w:p w14:paraId="03DB8C21" w14:textId="0E79CB6E" w:rsidR="00B35052" w:rsidRPr="007200E9" w:rsidRDefault="00FA6300" w:rsidP="00FA6300">
            <w:pPr>
              <w:rPr>
                <w:rFonts w:ascii="Montserrat Medium" w:hAnsi="Montserrat Medium" w:cs="Arial"/>
                <w:sz w:val="20"/>
                <w:szCs w:val="20"/>
                <w:lang w:val="es-ES_tradnl"/>
              </w:rPr>
            </w:pPr>
            <w:r w:rsidRPr="00FA6300">
              <w:rPr>
                <w:rFonts w:ascii="Montserrat Medium" w:hAnsi="Montserrat Medium" w:cs="Arial"/>
                <w:sz w:val="20"/>
                <w:szCs w:val="20"/>
                <w:lang w:val="es-ES_tradnl"/>
              </w:rPr>
              <w:lastRenderedPageBreak/>
              <w:t>Campaña Guarderías</w:t>
            </w:r>
          </w:p>
        </w:tc>
        <w:bookmarkStart w:id="251" w:name="_MON_1689584029"/>
        <w:bookmarkEnd w:id="251"/>
        <w:tc>
          <w:tcPr>
            <w:tcW w:w="3471" w:type="dxa"/>
            <w:vAlign w:val="center"/>
          </w:tcPr>
          <w:p w14:paraId="189B82AA" w14:textId="60BF372F" w:rsidR="00B35052" w:rsidRPr="00497568" w:rsidRDefault="00530819" w:rsidP="00530819">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446B3AE5">
                <v:shape id="_x0000_i1045" type="#_x0000_t75" style="width:77.55pt;height:49.85pt" o:ole="">
                  <v:imagedata r:id="rId67" o:title=""/>
                </v:shape>
                <o:OLEObject Type="Embed" ProgID="Word.Document.12" ShapeID="_x0000_i1045" DrawAspect="Icon" ObjectID="_1689774127" r:id="rId68">
                  <o:FieldCodes>\s</o:FieldCodes>
                </o:OLEObject>
              </w:object>
            </w:r>
            <w:r w:rsidR="00FA6300">
              <w:rPr>
                <w:rFonts w:ascii="Montserrat Medium" w:hAnsi="Montserrat Medium" w:cs="Arial"/>
                <w:sz w:val="20"/>
                <w:szCs w:val="20"/>
                <w:lang w:eastAsia="es-ES_tradnl"/>
              </w:rPr>
              <w:object w:dxaOrig="1536" w:dyaOrig="994" w14:anchorId="0906FDDD">
                <v:shape id="_x0000_i1046" type="#_x0000_t75" style="width:77.55pt;height:49.85pt" o:ole="">
                  <v:imagedata r:id="rId69" o:title=""/>
                </v:shape>
                <o:OLEObject Type="Embed" ProgID="Acrobat.Document.DC" ShapeID="_x0000_i1046" DrawAspect="Icon" ObjectID="_1689774128" r:id="rId70"/>
              </w:object>
            </w:r>
          </w:p>
        </w:tc>
      </w:tr>
      <w:tr w:rsidR="00B35052" w:rsidRPr="00497568" w14:paraId="34525F57" w14:textId="77777777" w:rsidTr="0026473E">
        <w:trPr>
          <w:trHeight w:val="735"/>
          <w:jc w:val="center"/>
        </w:trPr>
        <w:tc>
          <w:tcPr>
            <w:tcW w:w="3930" w:type="dxa"/>
            <w:shd w:val="clear" w:color="auto" w:fill="auto"/>
            <w:vAlign w:val="center"/>
          </w:tcPr>
          <w:p w14:paraId="44CD57C1" w14:textId="473A6B5E" w:rsidR="00B35052" w:rsidRPr="007200E9" w:rsidRDefault="00FA6300" w:rsidP="00FA6300">
            <w:pPr>
              <w:rPr>
                <w:rFonts w:ascii="Montserrat Medium" w:hAnsi="Montserrat Medium" w:cs="Arial"/>
                <w:sz w:val="20"/>
                <w:szCs w:val="20"/>
                <w:lang w:val="es-ES_tradnl"/>
              </w:rPr>
            </w:pPr>
            <w:r w:rsidRPr="00FA6300">
              <w:rPr>
                <w:rFonts w:ascii="Montserrat Medium" w:hAnsi="Montserrat Medium" w:cs="Arial"/>
                <w:sz w:val="20"/>
                <w:szCs w:val="20"/>
                <w:lang w:val="es-ES_tradnl"/>
              </w:rPr>
              <w:t>Campaña Modelo Preventivo de Enfermedades Crónicas</w:t>
            </w:r>
          </w:p>
        </w:tc>
        <w:tc>
          <w:tcPr>
            <w:tcW w:w="3471" w:type="dxa"/>
            <w:vAlign w:val="center"/>
          </w:tcPr>
          <w:p w14:paraId="14AC62AE" w14:textId="13DBB422" w:rsidR="00B35052" w:rsidRPr="00497568" w:rsidRDefault="008A269C" w:rsidP="00D64159">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6E9A330C">
                <v:shape id="_x0000_i1047" type="#_x0000_t75" style="width:76.75pt;height:49.85pt" o:ole="">
                  <v:imagedata r:id="rId71" o:title=""/>
                </v:shape>
                <o:OLEObject Type="Embed" ProgID="Acrobat.Document.DC" ShapeID="_x0000_i1047" DrawAspect="Icon" ObjectID="_1689774129" r:id="rId72"/>
              </w:object>
            </w:r>
          </w:p>
        </w:tc>
      </w:tr>
      <w:tr w:rsidR="00B35052" w:rsidRPr="00497568" w14:paraId="1D1003B4" w14:textId="77777777" w:rsidTr="0026473E">
        <w:trPr>
          <w:trHeight w:val="735"/>
          <w:jc w:val="center"/>
        </w:trPr>
        <w:tc>
          <w:tcPr>
            <w:tcW w:w="3930" w:type="dxa"/>
            <w:shd w:val="clear" w:color="auto" w:fill="auto"/>
            <w:vAlign w:val="center"/>
          </w:tcPr>
          <w:p w14:paraId="6D04FB63" w14:textId="6FB1BEE3" w:rsidR="00B35052" w:rsidRPr="007200E9" w:rsidRDefault="00FA6300" w:rsidP="00FA6300">
            <w:pPr>
              <w:rPr>
                <w:rFonts w:ascii="Montserrat Medium" w:hAnsi="Montserrat Medium" w:cs="Arial"/>
                <w:sz w:val="20"/>
                <w:szCs w:val="20"/>
                <w:lang w:val="es-ES_tradnl"/>
              </w:rPr>
            </w:pPr>
            <w:r w:rsidRPr="00FA6300">
              <w:rPr>
                <w:rFonts w:ascii="Montserrat Medium" w:hAnsi="Montserrat Medium" w:cs="Arial"/>
                <w:sz w:val="20"/>
                <w:szCs w:val="20"/>
                <w:lang w:val="es-ES_tradnl"/>
              </w:rPr>
              <w:t>Campaña Mesa de Servicios Tecnológicos (MST)</w:t>
            </w:r>
          </w:p>
        </w:tc>
        <w:tc>
          <w:tcPr>
            <w:tcW w:w="3471" w:type="dxa"/>
            <w:vAlign w:val="center"/>
          </w:tcPr>
          <w:p w14:paraId="732CE9BE" w14:textId="5B3367B3" w:rsidR="00B35052" w:rsidRPr="00497568" w:rsidRDefault="008A269C" w:rsidP="008A269C">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5E1E2354">
                <v:shape id="_x0000_i1048" type="#_x0000_t75" style="width:76.75pt;height:49.85pt" o:ole="">
                  <v:imagedata r:id="rId73" o:title=""/>
                </v:shape>
                <o:OLEObject Type="Embed" ProgID="Acrobat.Document.DC" ShapeID="_x0000_i1048" DrawAspect="Icon" ObjectID="_1689774130" r:id="rId74"/>
              </w:object>
            </w:r>
          </w:p>
        </w:tc>
      </w:tr>
      <w:tr w:rsidR="00B35052" w:rsidRPr="00497568" w14:paraId="4A1EDB30" w14:textId="77777777" w:rsidTr="0026473E">
        <w:trPr>
          <w:trHeight w:val="735"/>
          <w:jc w:val="center"/>
        </w:trPr>
        <w:tc>
          <w:tcPr>
            <w:tcW w:w="3930" w:type="dxa"/>
            <w:shd w:val="clear" w:color="auto" w:fill="auto"/>
            <w:vAlign w:val="center"/>
          </w:tcPr>
          <w:p w14:paraId="7FA8A4D7" w14:textId="13B50D52" w:rsidR="00B35052" w:rsidRPr="007200E9" w:rsidRDefault="00FA6300" w:rsidP="00FA6300">
            <w:pPr>
              <w:rPr>
                <w:rFonts w:ascii="Montserrat Medium" w:hAnsi="Montserrat Medium" w:cs="Arial"/>
                <w:sz w:val="20"/>
                <w:szCs w:val="20"/>
                <w:lang w:val="es-ES_tradnl"/>
              </w:rPr>
            </w:pPr>
            <w:r w:rsidRPr="00FA6300">
              <w:rPr>
                <w:rFonts w:ascii="Montserrat Medium" w:hAnsi="Montserrat Medium" w:cs="Arial"/>
                <w:sz w:val="20"/>
                <w:szCs w:val="20"/>
                <w:lang w:val="es-ES_tradnl"/>
              </w:rPr>
              <w:t>Campaña Denuncias ante el Órgano Interno de Control (OIC)</w:t>
            </w:r>
          </w:p>
        </w:tc>
        <w:tc>
          <w:tcPr>
            <w:tcW w:w="3471" w:type="dxa"/>
            <w:vAlign w:val="center"/>
          </w:tcPr>
          <w:p w14:paraId="03C8D1A2" w14:textId="762D936B" w:rsidR="00B35052" w:rsidRPr="00497568" w:rsidRDefault="00E611D8"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4D7D5C71">
                <v:shape id="_x0000_i1059" type="#_x0000_t75" style="width:76.75pt;height:49.85pt" o:ole="">
                  <v:imagedata r:id="rId75" o:title=""/>
                </v:shape>
                <o:OLEObject Type="Embed" ProgID="Acrobat.Document.DC" ShapeID="_x0000_i1059" DrawAspect="Icon" ObjectID="_1689774131" r:id="rId76"/>
              </w:object>
            </w:r>
            <w:bookmarkStart w:id="252" w:name="_GoBack"/>
            <w:bookmarkEnd w:id="252"/>
          </w:p>
        </w:tc>
      </w:tr>
      <w:tr w:rsidR="00FA6300" w:rsidRPr="00497568" w14:paraId="5A38AC9E" w14:textId="77777777" w:rsidTr="0026473E">
        <w:trPr>
          <w:trHeight w:val="735"/>
          <w:jc w:val="center"/>
        </w:trPr>
        <w:tc>
          <w:tcPr>
            <w:tcW w:w="3930" w:type="dxa"/>
            <w:shd w:val="clear" w:color="auto" w:fill="auto"/>
            <w:vAlign w:val="center"/>
          </w:tcPr>
          <w:p w14:paraId="6E3F3379" w14:textId="2DB211DF" w:rsidR="00FA6300" w:rsidRPr="00FA6300" w:rsidRDefault="00FA6300" w:rsidP="00FA6300">
            <w:pPr>
              <w:rPr>
                <w:rFonts w:ascii="Montserrat Medium" w:hAnsi="Montserrat Medium" w:cs="Arial"/>
                <w:sz w:val="20"/>
                <w:szCs w:val="20"/>
                <w:lang w:val="es-ES_tradnl"/>
              </w:rPr>
            </w:pPr>
            <w:r w:rsidRPr="00FA6300">
              <w:rPr>
                <w:rFonts w:ascii="Montserrat Medium" w:hAnsi="Montserrat Medium" w:cs="Arial"/>
                <w:sz w:val="20"/>
                <w:szCs w:val="20"/>
                <w:lang w:val="es-ES_tradnl"/>
              </w:rPr>
              <w:t>Campaña Orientación Médica Telefónica</w:t>
            </w:r>
          </w:p>
        </w:tc>
        <w:bookmarkStart w:id="253" w:name="_MON_1689584541"/>
        <w:bookmarkEnd w:id="253"/>
        <w:tc>
          <w:tcPr>
            <w:tcW w:w="3471" w:type="dxa"/>
            <w:vAlign w:val="center"/>
          </w:tcPr>
          <w:p w14:paraId="09A6AC9D" w14:textId="77777777" w:rsidR="00FA6300" w:rsidRDefault="00FA6300"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65D94209">
                <v:shape id="_x0000_i1049" type="#_x0000_t75" style="width:77.55pt;height:49.85pt" o:ole="">
                  <v:imagedata r:id="rId77" o:title=""/>
                </v:shape>
                <o:OLEObject Type="Embed" ProgID="Word.Document.12" ShapeID="_x0000_i1049" DrawAspect="Icon" ObjectID="_1689774132" r:id="rId78">
                  <o:FieldCodes>\s</o:FieldCodes>
                </o:OLEObject>
              </w:object>
            </w:r>
            <w:r>
              <w:rPr>
                <w:rFonts w:ascii="Montserrat Medium" w:hAnsi="Montserrat Medium" w:cs="Arial"/>
                <w:sz w:val="20"/>
                <w:szCs w:val="20"/>
                <w:lang w:eastAsia="es-ES_tradnl"/>
              </w:rPr>
              <w:object w:dxaOrig="1536" w:dyaOrig="994" w14:anchorId="5AC73BB8">
                <v:shape id="_x0000_i1050" type="#_x0000_t75" style="width:77.55pt;height:49.85pt" o:ole="">
                  <v:imagedata r:id="rId79" o:title=""/>
                </v:shape>
                <o:OLEObject Type="Embed" ProgID="Acrobat.Document.DC" ShapeID="_x0000_i1050" DrawAspect="Icon" ObjectID="_1689774133" r:id="rId80"/>
              </w:object>
            </w:r>
          </w:p>
        </w:tc>
      </w:tr>
      <w:tr w:rsidR="00FA6300" w:rsidRPr="00497568" w14:paraId="0534A0A3" w14:textId="77777777" w:rsidTr="0026473E">
        <w:trPr>
          <w:trHeight w:val="735"/>
          <w:jc w:val="center"/>
        </w:trPr>
        <w:tc>
          <w:tcPr>
            <w:tcW w:w="3930" w:type="dxa"/>
            <w:shd w:val="clear" w:color="auto" w:fill="auto"/>
            <w:vAlign w:val="center"/>
          </w:tcPr>
          <w:p w14:paraId="467EC965" w14:textId="2D36057D" w:rsidR="00FA6300" w:rsidRPr="00FA6300" w:rsidRDefault="00FE14E9" w:rsidP="00FA6300">
            <w:pPr>
              <w:rPr>
                <w:rFonts w:ascii="Montserrat Medium" w:hAnsi="Montserrat Medium" w:cs="Arial"/>
                <w:sz w:val="20"/>
                <w:szCs w:val="20"/>
                <w:lang w:val="es-ES_tradnl"/>
              </w:rPr>
            </w:pPr>
            <w:r w:rsidRPr="00FE14E9">
              <w:rPr>
                <w:rFonts w:ascii="Montserrat Medium" w:hAnsi="Montserrat Medium" w:cs="Arial"/>
                <w:sz w:val="20"/>
                <w:szCs w:val="20"/>
                <w:lang w:val="es-ES_tradnl"/>
              </w:rPr>
              <w:t>Campaña Pensionado</w:t>
            </w:r>
          </w:p>
        </w:tc>
        <w:bookmarkStart w:id="254" w:name="_MON_1689584624"/>
        <w:bookmarkEnd w:id="254"/>
        <w:tc>
          <w:tcPr>
            <w:tcW w:w="3471" w:type="dxa"/>
            <w:vAlign w:val="center"/>
          </w:tcPr>
          <w:p w14:paraId="0900F7F1" w14:textId="77777777" w:rsidR="00FA6300" w:rsidRDefault="00FA6300"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4C3F0E75">
                <v:shape id="_x0000_i1051" type="#_x0000_t75" style="width:77.55pt;height:49.85pt" o:ole="">
                  <v:imagedata r:id="rId81" o:title=""/>
                </v:shape>
                <o:OLEObject Type="Embed" ProgID="Word.Document.12" ShapeID="_x0000_i1051" DrawAspect="Icon" ObjectID="_1689774134" r:id="rId82">
                  <o:FieldCodes>\s</o:FieldCodes>
                </o:OLEObject>
              </w:object>
            </w:r>
            <w:r>
              <w:rPr>
                <w:rFonts w:ascii="Montserrat Medium" w:hAnsi="Montserrat Medium" w:cs="Arial"/>
                <w:sz w:val="20"/>
                <w:szCs w:val="20"/>
                <w:lang w:eastAsia="es-ES_tradnl"/>
              </w:rPr>
              <w:object w:dxaOrig="1536" w:dyaOrig="994" w14:anchorId="2565F5A2">
                <v:shape id="_x0000_i1052" type="#_x0000_t75" style="width:77.55pt;height:49.85pt" o:ole="">
                  <v:imagedata r:id="rId83" o:title=""/>
                </v:shape>
                <o:OLEObject Type="Embed" ProgID="Acrobat.Document.DC" ShapeID="_x0000_i1052" DrawAspect="Icon" ObjectID="_1689774135" r:id="rId84"/>
              </w:object>
            </w:r>
          </w:p>
        </w:tc>
      </w:tr>
      <w:tr w:rsidR="00FA6300" w:rsidRPr="00497568" w14:paraId="7F729AC1" w14:textId="77777777" w:rsidTr="0026473E">
        <w:trPr>
          <w:trHeight w:val="735"/>
          <w:jc w:val="center"/>
        </w:trPr>
        <w:tc>
          <w:tcPr>
            <w:tcW w:w="3930" w:type="dxa"/>
            <w:shd w:val="clear" w:color="auto" w:fill="auto"/>
            <w:vAlign w:val="center"/>
          </w:tcPr>
          <w:p w14:paraId="4658977F" w14:textId="129E93D9" w:rsidR="00FA6300" w:rsidRPr="00FA6300" w:rsidRDefault="00FE14E9" w:rsidP="00FA6300">
            <w:pPr>
              <w:rPr>
                <w:rFonts w:ascii="Montserrat Medium" w:hAnsi="Montserrat Medium" w:cs="Arial"/>
                <w:sz w:val="20"/>
                <w:szCs w:val="20"/>
                <w:lang w:val="es-ES_tradnl"/>
              </w:rPr>
            </w:pPr>
            <w:r w:rsidRPr="00FE14E9">
              <w:rPr>
                <w:rFonts w:ascii="Montserrat Medium" w:hAnsi="Montserrat Medium" w:cs="Arial"/>
                <w:sz w:val="20"/>
                <w:szCs w:val="20"/>
                <w:lang w:val="es-ES_tradnl"/>
              </w:rPr>
              <w:t xml:space="preserve">Campaña </w:t>
            </w:r>
            <w:proofErr w:type="spellStart"/>
            <w:r w:rsidRPr="00FE14E9">
              <w:rPr>
                <w:rFonts w:ascii="Montserrat Medium" w:hAnsi="Montserrat Medium" w:cs="Arial"/>
                <w:sz w:val="20"/>
                <w:szCs w:val="20"/>
                <w:lang w:val="es-ES_tradnl"/>
              </w:rPr>
              <w:t>Planificatel</w:t>
            </w:r>
            <w:proofErr w:type="spellEnd"/>
          </w:p>
        </w:tc>
        <w:bookmarkStart w:id="255" w:name="_MON_1689584696"/>
        <w:bookmarkEnd w:id="255"/>
        <w:tc>
          <w:tcPr>
            <w:tcW w:w="3471" w:type="dxa"/>
            <w:vAlign w:val="center"/>
          </w:tcPr>
          <w:p w14:paraId="4FB8CBE3" w14:textId="77777777" w:rsidR="00FA6300" w:rsidRDefault="00FE14E9"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75B1F9CD">
                <v:shape id="_x0000_i1053" type="#_x0000_t75" style="width:77.55pt;height:49.85pt" o:ole="">
                  <v:imagedata r:id="rId85" o:title=""/>
                </v:shape>
                <o:OLEObject Type="Embed" ProgID="Word.Document.12" ShapeID="_x0000_i1053" DrawAspect="Icon" ObjectID="_1689774136" r:id="rId86">
                  <o:FieldCodes>\s</o:FieldCodes>
                </o:OLEObject>
              </w:object>
            </w:r>
          </w:p>
        </w:tc>
      </w:tr>
      <w:tr w:rsidR="00FA6300" w:rsidRPr="00497568" w14:paraId="216BFB66" w14:textId="77777777" w:rsidTr="0026473E">
        <w:trPr>
          <w:trHeight w:val="735"/>
          <w:jc w:val="center"/>
        </w:trPr>
        <w:tc>
          <w:tcPr>
            <w:tcW w:w="3930" w:type="dxa"/>
            <w:shd w:val="clear" w:color="auto" w:fill="auto"/>
            <w:vAlign w:val="center"/>
          </w:tcPr>
          <w:p w14:paraId="3D76973B" w14:textId="330F3277" w:rsidR="00FA6300" w:rsidRPr="00FA6300" w:rsidRDefault="00FE14E9" w:rsidP="00FA6300">
            <w:pPr>
              <w:rPr>
                <w:rFonts w:ascii="Montserrat Medium" w:hAnsi="Montserrat Medium" w:cs="Arial"/>
                <w:sz w:val="20"/>
                <w:szCs w:val="20"/>
                <w:lang w:val="es-ES_tradnl"/>
              </w:rPr>
            </w:pPr>
            <w:r w:rsidRPr="00FE14E9">
              <w:rPr>
                <w:rFonts w:ascii="Montserrat Medium" w:hAnsi="Montserrat Medium" w:cs="Arial"/>
                <w:sz w:val="20"/>
                <w:szCs w:val="20"/>
                <w:lang w:val="es-ES_tradnl"/>
              </w:rPr>
              <w:t>Campaña Velatorios</w:t>
            </w:r>
          </w:p>
        </w:tc>
        <w:tc>
          <w:tcPr>
            <w:tcW w:w="3471" w:type="dxa"/>
            <w:vAlign w:val="center"/>
          </w:tcPr>
          <w:p w14:paraId="099482D6" w14:textId="7EC67766" w:rsidR="00FA6300" w:rsidRDefault="00D64159" w:rsidP="00530819">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1EDF7892">
                <v:shape id="_x0000_i1054" type="#_x0000_t75" style="width:76.75pt;height:49.85pt" o:ole="">
                  <v:imagedata r:id="rId87" o:title=""/>
                </v:shape>
                <o:OLEObject Type="Embed" ProgID="Acrobat.Document.DC" ShapeID="_x0000_i1054" DrawAspect="Icon" ObjectID="_1689774137" r:id="rId88"/>
              </w:object>
            </w:r>
          </w:p>
        </w:tc>
      </w:tr>
      <w:tr w:rsidR="00FA6300" w:rsidRPr="00497568" w14:paraId="6175079E" w14:textId="77777777" w:rsidTr="0026473E">
        <w:trPr>
          <w:trHeight w:val="735"/>
          <w:jc w:val="center"/>
        </w:trPr>
        <w:tc>
          <w:tcPr>
            <w:tcW w:w="3930" w:type="dxa"/>
            <w:shd w:val="clear" w:color="auto" w:fill="auto"/>
            <w:vAlign w:val="center"/>
          </w:tcPr>
          <w:p w14:paraId="2FA0FD5B" w14:textId="3B106CB7" w:rsidR="00FA6300" w:rsidRPr="00FA6300" w:rsidRDefault="00FE14E9" w:rsidP="00FE14E9">
            <w:pPr>
              <w:rPr>
                <w:rFonts w:ascii="Montserrat Medium" w:hAnsi="Montserrat Medium" w:cs="Arial"/>
                <w:sz w:val="20"/>
                <w:szCs w:val="20"/>
                <w:lang w:val="es-ES_tradnl"/>
              </w:rPr>
            </w:pPr>
            <w:r w:rsidRPr="00FE14E9">
              <w:rPr>
                <w:rFonts w:ascii="Montserrat Medium" w:hAnsi="Montserrat Medium" w:cs="Arial"/>
                <w:sz w:val="20"/>
                <w:szCs w:val="20"/>
                <w:lang w:val="es-ES_tradnl"/>
              </w:rPr>
              <w:t>Seguridad Perimetral par</w:t>
            </w:r>
            <w:r>
              <w:rPr>
                <w:rFonts w:ascii="Montserrat Medium" w:hAnsi="Montserrat Medium" w:cs="Arial"/>
                <w:sz w:val="20"/>
                <w:szCs w:val="20"/>
                <w:lang w:val="es-ES_tradnl"/>
              </w:rPr>
              <w:t>a el servicio de CCIMSS;</w:t>
            </w:r>
          </w:p>
        </w:tc>
        <w:bookmarkStart w:id="256" w:name="_MON_1689584876"/>
        <w:bookmarkEnd w:id="256"/>
        <w:tc>
          <w:tcPr>
            <w:tcW w:w="3471" w:type="dxa"/>
            <w:vAlign w:val="center"/>
          </w:tcPr>
          <w:p w14:paraId="4E244B99" w14:textId="77777777" w:rsidR="00FA6300" w:rsidRDefault="00FE14E9"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5DA28E80">
                <v:shape id="_x0000_i1055" type="#_x0000_t75" style="width:77.55pt;height:49.85pt" o:ole="">
                  <v:imagedata r:id="rId89" o:title=""/>
                </v:shape>
                <o:OLEObject Type="Embed" ProgID="Word.Document.12" ShapeID="_x0000_i1055" DrawAspect="Icon" ObjectID="_1689774138" r:id="rId90">
                  <o:FieldCodes>\s</o:FieldCodes>
                </o:OLEObject>
              </w:object>
            </w:r>
            <w:r w:rsidR="008E6912">
              <w:rPr>
                <w:rFonts w:ascii="Montserrat Medium" w:hAnsi="Montserrat Medium" w:cs="Arial"/>
                <w:sz w:val="20"/>
                <w:szCs w:val="20"/>
                <w:lang w:eastAsia="es-ES_tradnl"/>
              </w:rPr>
              <w:object w:dxaOrig="1536" w:dyaOrig="994" w14:anchorId="4041A229">
                <v:shape id="_x0000_i1056" type="#_x0000_t75" style="width:77.55pt;height:49.85pt" o:ole="">
                  <v:imagedata r:id="rId91" o:title=""/>
                </v:shape>
                <o:OLEObject Type="Embed" ProgID="Acrobat.Document.DC" ShapeID="_x0000_i1056" DrawAspect="Icon" ObjectID="_1689774139" r:id="rId92"/>
              </w:object>
            </w:r>
          </w:p>
        </w:tc>
      </w:tr>
      <w:tr w:rsidR="00FA6300" w:rsidRPr="00497568" w14:paraId="5736657E" w14:textId="77777777" w:rsidTr="0026473E">
        <w:trPr>
          <w:trHeight w:val="735"/>
          <w:jc w:val="center"/>
        </w:trPr>
        <w:tc>
          <w:tcPr>
            <w:tcW w:w="3930" w:type="dxa"/>
            <w:shd w:val="clear" w:color="auto" w:fill="auto"/>
            <w:vAlign w:val="center"/>
          </w:tcPr>
          <w:p w14:paraId="3A43BEF4" w14:textId="1C6DF5A8" w:rsidR="00FA6300" w:rsidRPr="00FA6300" w:rsidRDefault="00FE14E9" w:rsidP="00FA6300">
            <w:pPr>
              <w:rPr>
                <w:rFonts w:ascii="Montserrat Medium" w:hAnsi="Montserrat Medium" w:cs="Arial"/>
                <w:sz w:val="20"/>
                <w:szCs w:val="20"/>
                <w:lang w:val="es-ES_tradnl"/>
              </w:rPr>
            </w:pPr>
            <w:r w:rsidRPr="00FE14E9">
              <w:rPr>
                <w:rFonts w:ascii="Montserrat Medium" w:hAnsi="Montserrat Medium" w:cs="Arial"/>
                <w:sz w:val="20"/>
                <w:szCs w:val="20"/>
                <w:lang w:val="es-ES_tradnl"/>
              </w:rPr>
              <w:lastRenderedPageBreak/>
              <w:t>Interoperabilidad con Bases de Datos Institucionales</w:t>
            </w:r>
          </w:p>
        </w:tc>
        <w:bookmarkStart w:id="257" w:name="_MON_1689584919"/>
        <w:bookmarkEnd w:id="257"/>
        <w:tc>
          <w:tcPr>
            <w:tcW w:w="3471" w:type="dxa"/>
            <w:vAlign w:val="center"/>
          </w:tcPr>
          <w:p w14:paraId="540176C6" w14:textId="77777777" w:rsidR="00FA6300" w:rsidRDefault="00FE14E9"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36" w:dyaOrig="994" w14:anchorId="2949D9BD">
                <v:shape id="_x0000_i1057" type="#_x0000_t75" style="width:77.55pt;height:49.85pt" o:ole="">
                  <v:imagedata r:id="rId93" o:title=""/>
                </v:shape>
                <o:OLEObject Type="Embed" ProgID="Word.Document.12" ShapeID="_x0000_i1057" DrawAspect="Icon" ObjectID="_1689774140" r:id="rId94">
                  <o:FieldCodes>\s</o:FieldCodes>
                </o:OLEObject>
              </w:object>
            </w:r>
            <w:r w:rsidR="008E6912">
              <w:rPr>
                <w:rFonts w:ascii="Montserrat Medium" w:hAnsi="Montserrat Medium" w:cs="Arial"/>
                <w:sz w:val="20"/>
                <w:szCs w:val="20"/>
                <w:lang w:eastAsia="es-ES_tradnl"/>
              </w:rPr>
              <w:object w:dxaOrig="1536" w:dyaOrig="994" w14:anchorId="30F6DAAF">
                <v:shape id="_x0000_i1058" type="#_x0000_t75" style="width:77.55pt;height:49.85pt" o:ole="">
                  <v:imagedata r:id="rId95" o:title=""/>
                </v:shape>
                <o:OLEObject Type="Embed" ProgID="Acrobat.Document.DC" ShapeID="_x0000_i1058" DrawAspect="Icon" ObjectID="_1689774141" r:id="rId96"/>
              </w:object>
            </w:r>
          </w:p>
        </w:tc>
      </w:tr>
    </w:tbl>
    <w:p w14:paraId="0F873979" w14:textId="77777777" w:rsidR="00A364B3" w:rsidRPr="00497568" w:rsidRDefault="00A364B3">
      <w:pPr>
        <w:rPr>
          <w:rFonts w:ascii="Montserrat Medium" w:hAnsi="Montserrat Medium"/>
        </w:rPr>
      </w:pPr>
    </w:p>
    <w:sectPr w:rsidR="00A364B3" w:rsidRPr="00497568" w:rsidSect="001A4FEE">
      <w:headerReference w:type="even" r:id="rId97"/>
      <w:headerReference w:type="default" r:id="rId98"/>
      <w:footerReference w:type="even" r:id="rId99"/>
      <w:headerReference w:type="first" r:id="rId100"/>
      <w:footerReference w:type="first" r:id="rId101"/>
      <w:type w:val="nextColumn"/>
      <w:pgSz w:w="12240" w:h="15840" w:code="1"/>
      <w:pgMar w:top="1471" w:right="1701" w:bottom="1418" w:left="1276" w:header="851" w:footer="85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6A978FF" w15:done="0"/>
  <w15:commentEx w15:paraId="53231170" w15:done="0"/>
  <w15:commentEx w15:paraId="6BE6DB6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6A978FF" w16cid:durableId="240ED343"/>
  <w16cid:commentId w16cid:paraId="53231170" w16cid:durableId="240ED344"/>
  <w16cid:commentId w16cid:paraId="6BE6DB63" w16cid:durableId="240ED34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2C816C" w14:textId="77777777" w:rsidR="002961E0" w:rsidRDefault="002961E0" w:rsidP="008F6777">
      <w:r>
        <w:separator/>
      </w:r>
    </w:p>
  </w:endnote>
  <w:endnote w:type="continuationSeparator" w:id="0">
    <w:p w14:paraId="2E5B655D" w14:textId="77777777" w:rsidR="002961E0" w:rsidRDefault="002961E0" w:rsidP="008F6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charset w:val="00"/>
    <w:family w:val="roman"/>
    <w:pitch w:val="variable"/>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Palatino">
    <w:panose1 w:val="00000000000000000000"/>
    <w:charset w:val="00"/>
    <w:family w:val="roman"/>
    <w:notTrueType/>
    <w:pitch w:val="variable"/>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 w:name="Franklin Gothic Book">
    <w:panose1 w:val="020B0503020102020204"/>
    <w:charset w:val="00"/>
    <w:family w:val="swiss"/>
    <w:pitch w:val="variable"/>
    <w:sig w:usb0="00000287" w:usb1="00000000" w:usb2="00000000" w:usb3="00000000" w:csb0="0000009F"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sz w:val="22"/>
        <w:szCs w:val="22"/>
      </w:rPr>
      <w:id w:val="-722133727"/>
      <w:docPartObj>
        <w:docPartGallery w:val="Page Numbers (Bottom of Page)"/>
        <w:docPartUnique/>
      </w:docPartObj>
    </w:sdtPr>
    <w:sdtEndPr/>
    <w:sdtContent>
      <w:sdt>
        <w:sdtPr>
          <w:rPr>
            <w:rFonts w:ascii="Montserrat" w:hAnsi="Montserrat"/>
            <w:sz w:val="22"/>
            <w:szCs w:val="22"/>
          </w:rPr>
          <w:id w:val="-720446483"/>
          <w:docPartObj>
            <w:docPartGallery w:val="Page Numbers (Top of Page)"/>
            <w:docPartUnique/>
          </w:docPartObj>
        </w:sdtPr>
        <w:sdtEndPr/>
        <w:sdtContent>
          <w:p w14:paraId="2435C02B" w14:textId="77777777" w:rsidR="00D64159" w:rsidRPr="00250665" w:rsidRDefault="00D64159">
            <w:pPr>
              <w:pStyle w:val="Piedepgina"/>
              <w:jc w:val="center"/>
              <w:rPr>
                <w:rFonts w:ascii="Montserrat" w:hAnsi="Montserrat"/>
                <w:sz w:val="22"/>
                <w:szCs w:val="22"/>
              </w:rPr>
            </w:pPr>
            <w:r w:rsidRPr="00250665">
              <w:rPr>
                <w:rFonts w:ascii="Montserrat" w:hAnsi="Montserrat"/>
                <w:sz w:val="22"/>
                <w:szCs w:val="22"/>
              </w:rPr>
              <w:t xml:space="preserve">Página </w:t>
            </w:r>
            <w:r w:rsidRPr="00250665">
              <w:rPr>
                <w:rFonts w:ascii="Montserrat" w:hAnsi="Montserrat"/>
                <w:b/>
                <w:bCs/>
                <w:sz w:val="22"/>
                <w:szCs w:val="22"/>
              </w:rPr>
              <w:fldChar w:fldCharType="begin"/>
            </w:r>
            <w:r w:rsidRPr="00250665">
              <w:rPr>
                <w:rFonts w:ascii="Montserrat" w:hAnsi="Montserrat"/>
                <w:b/>
                <w:bCs/>
                <w:sz w:val="22"/>
                <w:szCs w:val="22"/>
              </w:rPr>
              <w:instrText>PAGE</w:instrText>
            </w:r>
            <w:r w:rsidRPr="00250665">
              <w:rPr>
                <w:rFonts w:ascii="Montserrat" w:hAnsi="Montserrat"/>
                <w:b/>
                <w:bCs/>
                <w:sz w:val="22"/>
                <w:szCs w:val="22"/>
              </w:rPr>
              <w:fldChar w:fldCharType="separate"/>
            </w:r>
            <w:r w:rsidR="00E611D8">
              <w:rPr>
                <w:rFonts w:ascii="Montserrat" w:hAnsi="Montserrat"/>
                <w:b/>
                <w:bCs/>
                <w:noProof/>
                <w:sz w:val="22"/>
                <w:szCs w:val="22"/>
              </w:rPr>
              <w:t>128</w:t>
            </w:r>
            <w:r w:rsidRPr="00250665">
              <w:rPr>
                <w:rFonts w:ascii="Montserrat" w:hAnsi="Montserrat"/>
                <w:b/>
                <w:bCs/>
                <w:sz w:val="22"/>
                <w:szCs w:val="22"/>
              </w:rPr>
              <w:fldChar w:fldCharType="end"/>
            </w:r>
            <w:r w:rsidRPr="00250665">
              <w:rPr>
                <w:rFonts w:ascii="Montserrat" w:hAnsi="Montserrat"/>
                <w:sz w:val="22"/>
                <w:szCs w:val="22"/>
              </w:rPr>
              <w:t xml:space="preserve"> de </w:t>
            </w:r>
            <w:r w:rsidRPr="00250665">
              <w:rPr>
                <w:rFonts w:ascii="Montserrat" w:hAnsi="Montserrat"/>
                <w:b/>
                <w:bCs/>
                <w:sz w:val="22"/>
                <w:szCs w:val="22"/>
              </w:rPr>
              <w:fldChar w:fldCharType="begin"/>
            </w:r>
            <w:r w:rsidRPr="00250665">
              <w:rPr>
                <w:rFonts w:ascii="Montserrat" w:hAnsi="Montserrat"/>
                <w:b/>
                <w:bCs/>
                <w:sz w:val="22"/>
                <w:szCs w:val="22"/>
              </w:rPr>
              <w:instrText>NUMPAGES</w:instrText>
            </w:r>
            <w:r w:rsidRPr="00250665">
              <w:rPr>
                <w:rFonts w:ascii="Montserrat" w:hAnsi="Montserrat"/>
                <w:b/>
                <w:bCs/>
                <w:sz w:val="22"/>
                <w:szCs w:val="22"/>
              </w:rPr>
              <w:fldChar w:fldCharType="separate"/>
            </w:r>
            <w:r w:rsidR="00E611D8">
              <w:rPr>
                <w:rFonts w:ascii="Montserrat" w:hAnsi="Montserrat"/>
                <w:b/>
                <w:bCs/>
                <w:noProof/>
                <w:sz w:val="22"/>
                <w:szCs w:val="22"/>
              </w:rPr>
              <w:t>129</w:t>
            </w:r>
            <w:r w:rsidRPr="00250665">
              <w:rPr>
                <w:rFonts w:ascii="Montserrat" w:hAnsi="Montserrat"/>
                <w:b/>
                <w:bCs/>
                <w:sz w:val="22"/>
                <w:szCs w:val="22"/>
              </w:rPr>
              <w:fldChar w:fldCharType="end"/>
            </w:r>
          </w:p>
        </w:sdtContent>
      </w:sdt>
    </w:sdtContent>
  </w:sdt>
  <w:p w14:paraId="3D19EDF0" w14:textId="77777777" w:rsidR="00D64159" w:rsidRDefault="00D6415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5BD548" w14:textId="77777777" w:rsidR="00D64159" w:rsidRDefault="00D64159"/>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F4225A" w14:textId="77777777" w:rsidR="00D64159" w:rsidRPr="009A1943" w:rsidRDefault="00D64159">
    <w:proofErr w:type="gramStart"/>
    <w:r>
      <w:t>agosto</w:t>
    </w:r>
    <w:proofErr w:type="gramEnd"/>
    <w:r>
      <w:t xml:space="preserve">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4E7AD4" w14:textId="77777777" w:rsidR="002961E0" w:rsidRDefault="002961E0" w:rsidP="008F6777">
      <w:r>
        <w:separator/>
      </w:r>
    </w:p>
  </w:footnote>
  <w:footnote w:type="continuationSeparator" w:id="0">
    <w:p w14:paraId="6C64ABCD" w14:textId="77777777" w:rsidR="002961E0" w:rsidRDefault="002961E0" w:rsidP="008F6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812" w:type="dxa"/>
      <w:tblLayout w:type="fixed"/>
      <w:tblLook w:val="04A0" w:firstRow="1" w:lastRow="0" w:firstColumn="1" w:lastColumn="0" w:noHBand="0" w:noVBand="1"/>
    </w:tblPr>
    <w:tblGrid>
      <w:gridCol w:w="5001"/>
      <w:gridCol w:w="4811"/>
    </w:tblGrid>
    <w:tr w:rsidR="00D64159" w:rsidRPr="002C13BC" w14:paraId="5663B7B7" w14:textId="77777777" w:rsidTr="00BB4AA0">
      <w:trPr>
        <w:trHeight w:val="1851"/>
      </w:trPr>
      <w:tc>
        <w:tcPr>
          <w:tcW w:w="5001" w:type="dxa"/>
          <w:vAlign w:val="center"/>
        </w:tcPr>
        <w:p w14:paraId="1E443BBD" w14:textId="3307B931" w:rsidR="00D64159" w:rsidRPr="00E41C69" w:rsidRDefault="00D64159" w:rsidP="001B63E7">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1312" behindDoc="0" locked="0" layoutInCell="1" allowOverlap="1" wp14:anchorId="00C29CC4" wp14:editId="4504BDA1">
                <wp:simplePos x="0" y="0"/>
                <wp:positionH relativeFrom="column">
                  <wp:posOffset>180975</wp:posOffset>
                </wp:positionH>
                <wp:positionV relativeFrom="paragraph">
                  <wp:posOffset>366395</wp:posOffset>
                </wp:positionV>
                <wp:extent cx="1765935" cy="466725"/>
                <wp:effectExtent l="0" t="0" r="571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5935" cy="4667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ontserrat" w:hAnsi="Montserrat" w:cs="Arial"/>
              <w:b/>
              <w:bCs/>
              <w:noProof/>
            </w:rPr>
            <w:drawing>
              <wp:anchor distT="0" distB="0" distL="114300" distR="114300" simplePos="0" relativeHeight="251659264" behindDoc="0" locked="0" layoutInCell="1" allowOverlap="1" wp14:anchorId="61EBACB1" wp14:editId="294CFA7D">
                <wp:simplePos x="0" y="0"/>
                <wp:positionH relativeFrom="column">
                  <wp:posOffset>2139315</wp:posOffset>
                </wp:positionH>
                <wp:positionV relativeFrom="paragraph">
                  <wp:posOffset>40640</wp:posOffset>
                </wp:positionV>
                <wp:extent cx="894080" cy="1021080"/>
                <wp:effectExtent l="0" t="0" r="1270" b="762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4080" cy="1021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11" w:type="dxa"/>
          <w:vAlign w:val="center"/>
        </w:tcPr>
        <w:p w14:paraId="3AB4853F" w14:textId="77777777" w:rsidR="00D64159" w:rsidRDefault="00D64159" w:rsidP="001B63E7">
          <w:pPr>
            <w:suppressAutoHyphens/>
            <w:jc w:val="center"/>
            <w:rPr>
              <w:rFonts w:ascii="Montserrat" w:hAnsi="Montserrat" w:cs="Arial"/>
              <w:bCs/>
              <w:sz w:val="16"/>
              <w:szCs w:val="16"/>
              <w:lang w:val="es-ES" w:eastAsia="ar-SA"/>
            </w:rPr>
          </w:pPr>
        </w:p>
        <w:p w14:paraId="3A689595" w14:textId="77777777" w:rsidR="00D64159" w:rsidRPr="008D1312" w:rsidRDefault="00D64159" w:rsidP="001B63E7">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593F4AD8" w14:textId="77777777" w:rsidR="00D64159" w:rsidRPr="008D1312" w:rsidRDefault="00D64159" w:rsidP="001B63E7">
          <w:pPr>
            <w:suppressAutoHyphens/>
            <w:jc w:val="center"/>
            <w:rPr>
              <w:rFonts w:ascii="Montserrat" w:hAnsi="Montserrat" w:cs="Arial"/>
              <w:bCs/>
              <w:sz w:val="16"/>
              <w:szCs w:val="16"/>
              <w:lang w:val="es-ES" w:eastAsia="ar-SA"/>
            </w:rPr>
          </w:pPr>
        </w:p>
        <w:p w14:paraId="6C2738E0" w14:textId="7C9B599D" w:rsidR="00D64159" w:rsidRDefault="00D64159" w:rsidP="001B63E7">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w:t>
          </w:r>
          <w:r w:rsidRPr="008D1312">
            <w:rPr>
              <w:rFonts w:ascii="Montserrat" w:hAnsi="Montserrat" w:cs="Arial"/>
              <w:bCs/>
              <w:sz w:val="16"/>
              <w:szCs w:val="16"/>
              <w:lang w:val="es-ES" w:eastAsia="ar-SA"/>
            </w:rPr>
            <w:t>acional</w:t>
          </w:r>
        </w:p>
        <w:p w14:paraId="0B1E4B72" w14:textId="77777777" w:rsidR="00D64159" w:rsidRPr="00497568" w:rsidRDefault="00D64159" w:rsidP="001B63E7">
          <w:pPr>
            <w:suppressAutoHyphens/>
            <w:jc w:val="center"/>
            <w:rPr>
              <w:rFonts w:ascii="Montserrat" w:hAnsi="Montserrat" w:cs="Arial"/>
              <w:sz w:val="16"/>
              <w:szCs w:val="16"/>
              <w:lang w:val="es-ES" w:eastAsia="ar-SA"/>
            </w:rPr>
          </w:pPr>
        </w:p>
        <w:p w14:paraId="2441099D" w14:textId="6341B239" w:rsidR="00D64159" w:rsidRPr="00497568" w:rsidRDefault="00D64159" w:rsidP="001B63E7">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LA-050GYR988-E16</w:t>
          </w:r>
          <w:r w:rsidRPr="00497568">
            <w:rPr>
              <w:rFonts w:ascii="Montserrat" w:hAnsi="Montserrat" w:cs="Arial"/>
              <w:sz w:val="16"/>
              <w:szCs w:val="16"/>
              <w:lang w:val="es-ES" w:eastAsia="ar-SA"/>
            </w:rPr>
            <w:t>-2021</w:t>
          </w:r>
        </w:p>
        <w:p w14:paraId="6E1AA486" w14:textId="77777777" w:rsidR="00D64159" w:rsidRDefault="00D64159" w:rsidP="001B63E7">
          <w:pPr>
            <w:suppressAutoHyphens/>
            <w:jc w:val="center"/>
            <w:rPr>
              <w:rFonts w:ascii="Montserrat" w:hAnsi="Montserrat" w:cs="Arial"/>
              <w:sz w:val="16"/>
              <w:szCs w:val="16"/>
              <w:lang w:val="es-ES" w:eastAsia="ar-SA"/>
            </w:rPr>
          </w:pPr>
        </w:p>
        <w:p w14:paraId="0F269661" w14:textId="2C4B2B0E" w:rsidR="00D64159" w:rsidRDefault="00D64159" w:rsidP="007200E9">
          <w:pPr>
            <w:suppressAutoHyphens/>
            <w:jc w:val="both"/>
            <w:rPr>
              <w:rFonts w:ascii="Arial" w:hAnsi="Arial" w:cs="Arial"/>
              <w:b/>
              <w:sz w:val="18"/>
              <w:szCs w:val="18"/>
              <w:lang w:val="es-ES" w:eastAsia="ar-SA"/>
            </w:rPr>
          </w:pPr>
          <w:r w:rsidRPr="006C382D">
            <w:rPr>
              <w:rFonts w:ascii="Montserrat" w:hAnsi="Montserrat" w:cs="Arial"/>
              <w:sz w:val="16"/>
              <w:szCs w:val="16"/>
              <w:lang w:val="es-ES" w:eastAsia="ar-SA"/>
            </w:rPr>
            <w:t xml:space="preserve">Servicio de Centros de Contacto </w:t>
          </w:r>
          <w:r>
            <w:rPr>
              <w:rFonts w:ascii="Montserrat" w:hAnsi="Montserrat" w:cs="Arial"/>
              <w:sz w:val="16"/>
              <w:szCs w:val="16"/>
              <w:lang w:val="es-ES" w:eastAsia="ar-SA"/>
            </w:rPr>
            <w:t>2021.</w:t>
          </w:r>
        </w:p>
      </w:tc>
    </w:tr>
  </w:tbl>
  <w:p w14:paraId="4A8BD553" w14:textId="77777777" w:rsidR="00D64159" w:rsidRDefault="00D64159" w:rsidP="002D5D14">
    <w:pPr>
      <w:tabs>
        <w:tab w:val="center" w:pos="4419"/>
        <w:tab w:val="right" w:pos="8838"/>
      </w:tabs>
      <w:suppressAutoHyphens/>
      <w:jc w:val="center"/>
      <w:rPr>
        <w:rFonts w:ascii="Arial" w:eastAsia="Times New Roman" w:hAnsi="Arial" w:cs="Times New Roman"/>
        <w:sz w:val="10"/>
        <w:szCs w:val="10"/>
        <w:lang w:val="es-ES_tradnl" w:eastAsia="ar-SA"/>
      </w:rPr>
    </w:pPr>
  </w:p>
  <w:p w14:paraId="7183B5EE" w14:textId="77777777" w:rsidR="00D64159" w:rsidRDefault="00D64159" w:rsidP="002D5D14">
    <w:pPr>
      <w:tabs>
        <w:tab w:val="center" w:pos="4419"/>
        <w:tab w:val="right" w:pos="8838"/>
      </w:tabs>
      <w:suppressAutoHyphens/>
      <w:jc w:val="center"/>
      <w:rPr>
        <w:rFonts w:ascii="Arial" w:eastAsia="Times New Roman" w:hAnsi="Arial" w:cs="Times New Roman"/>
        <w:sz w:val="10"/>
        <w:szCs w:val="10"/>
        <w:lang w:val="es-ES_tradnl" w:eastAsia="ar-SA"/>
      </w:rPr>
    </w:pPr>
  </w:p>
  <w:p w14:paraId="64E75110" w14:textId="77777777" w:rsidR="00D64159" w:rsidRPr="00980B0D" w:rsidRDefault="00D64159" w:rsidP="002D5D14">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68ACA7" w14:textId="3958966D" w:rsidR="00D64159" w:rsidRDefault="00D6415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608" w:type="pct"/>
      <w:jc w:val="center"/>
      <w:tblLook w:val="04A0" w:firstRow="1" w:lastRow="0" w:firstColumn="1" w:lastColumn="0" w:noHBand="0" w:noVBand="1"/>
    </w:tblPr>
    <w:tblGrid>
      <w:gridCol w:w="5641"/>
      <w:gridCol w:w="4991"/>
    </w:tblGrid>
    <w:tr w:rsidR="00D64159" w14:paraId="2E41384A" w14:textId="77777777" w:rsidTr="002D5D14">
      <w:trPr>
        <w:trHeight w:val="1696"/>
        <w:jc w:val="center"/>
      </w:trPr>
      <w:tc>
        <w:tcPr>
          <w:tcW w:w="2653" w:type="pct"/>
          <w:vAlign w:val="center"/>
        </w:tcPr>
        <w:p w14:paraId="5B0C49E9" w14:textId="168FB562" w:rsidR="00D64159" w:rsidRPr="002C13BC" w:rsidRDefault="00D64159" w:rsidP="002D5D14">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5408" behindDoc="0" locked="0" layoutInCell="1" allowOverlap="1" wp14:anchorId="379B3C88" wp14:editId="596E0B71">
                <wp:simplePos x="0" y="0"/>
                <wp:positionH relativeFrom="column">
                  <wp:posOffset>2334260</wp:posOffset>
                </wp:positionH>
                <wp:positionV relativeFrom="paragraph">
                  <wp:posOffset>43815</wp:posOffset>
                </wp:positionV>
                <wp:extent cx="894080" cy="1021080"/>
                <wp:effectExtent l="0" t="0" r="1270" b="762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4080" cy="10210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ontserrat" w:hAnsi="Montserrat" w:cs="Arial"/>
              <w:b/>
              <w:bCs/>
              <w:noProof/>
            </w:rPr>
            <w:drawing>
              <wp:anchor distT="0" distB="0" distL="114300" distR="114300" simplePos="0" relativeHeight="251663360" behindDoc="0" locked="0" layoutInCell="1" allowOverlap="1" wp14:anchorId="6DB9C650" wp14:editId="0AF9EA38">
                <wp:simplePos x="0" y="0"/>
                <wp:positionH relativeFrom="column">
                  <wp:posOffset>147320</wp:posOffset>
                </wp:positionH>
                <wp:positionV relativeFrom="paragraph">
                  <wp:posOffset>332105</wp:posOffset>
                </wp:positionV>
                <wp:extent cx="1765935" cy="466725"/>
                <wp:effectExtent l="0" t="0" r="5715"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5935" cy="4667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347" w:type="pct"/>
        </w:tcPr>
        <w:p w14:paraId="017C6463" w14:textId="77777777" w:rsidR="00D64159" w:rsidRDefault="00D64159" w:rsidP="002D5D14">
          <w:pPr>
            <w:suppressAutoHyphens/>
            <w:ind w:left="256"/>
            <w:rPr>
              <w:rFonts w:ascii="Arial" w:hAnsi="Arial" w:cs="Arial"/>
              <w:b/>
              <w:sz w:val="18"/>
              <w:szCs w:val="18"/>
              <w:lang w:val="es-ES" w:eastAsia="ar-SA"/>
            </w:rPr>
          </w:pPr>
        </w:p>
        <w:p w14:paraId="1C23DD4B" w14:textId="77777777" w:rsidR="00D64159" w:rsidRPr="008D1312" w:rsidRDefault="00D64159" w:rsidP="00B20319">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26ED49FC" w14:textId="77777777" w:rsidR="00D64159" w:rsidRPr="008D1312" w:rsidRDefault="00D64159" w:rsidP="00B20319">
          <w:pPr>
            <w:suppressAutoHyphens/>
            <w:rPr>
              <w:rFonts w:ascii="Montserrat" w:hAnsi="Montserrat" w:cs="Arial"/>
              <w:bCs/>
              <w:sz w:val="16"/>
              <w:szCs w:val="16"/>
              <w:lang w:val="es-ES" w:eastAsia="ar-SA"/>
            </w:rPr>
          </w:pPr>
        </w:p>
        <w:p w14:paraId="3324728D" w14:textId="2877E6CE" w:rsidR="00D64159" w:rsidRPr="008D1312" w:rsidRDefault="00D64159" w:rsidP="006662EE">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Nacional</w:t>
          </w:r>
        </w:p>
        <w:p w14:paraId="184B5E79" w14:textId="77777777" w:rsidR="00D64159" w:rsidRDefault="00D64159" w:rsidP="00B20319">
          <w:pPr>
            <w:suppressAutoHyphens/>
            <w:jc w:val="center"/>
            <w:rPr>
              <w:rFonts w:ascii="Montserrat" w:hAnsi="Montserrat" w:cs="Arial"/>
              <w:sz w:val="16"/>
              <w:szCs w:val="16"/>
              <w:lang w:val="es-ES" w:eastAsia="ar-SA"/>
            </w:rPr>
          </w:pPr>
        </w:p>
        <w:p w14:paraId="1E73F3DE" w14:textId="56CA57E6" w:rsidR="00D64159" w:rsidRPr="00000C5C" w:rsidRDefault="00D64159" w:rsidP="00B20319">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w:t>
          </w:r>
          <w:r>
            <w:rPr>
              <w:rFonts w:ascii="Montserrat" w:hAnsi="Montserrat" w:cs="Arial"/>
              <w:sz w:val="16"/>
              <w:szCs w:val="16"/>
              <w:lang w:val="es-ES" w:eastAsia="ar-SA"/>
            </w:rPr>
            <w:t>050GYR988-E16</w:t>
          </w:r>
          <w:r w:rsidRPr="00000C5C">
            <w:rPr>
              <w:rFonts w:ascii="Montserrat" w:hAnsi="Montserrat" w:cs="Arial"/>
              <w:sz w:val="16"/>
              <w:szCs w:val="16"/>
              <w:lang w:val="es-ES" w:eastAsia="ar-SA"/>
            </w:rPr>
            <w:t>-2021</w:t>
          </w:r>
        </w:p>
        <w:p w14:paraId="615F500E" w14:textId="77777777" w:rsidR="00D64159" w:rsidRDefault="00D64159" w:rsidP="00B20319">
          <w:pPr>
            <w:suppressAutoHyphens/>
            <w:jc w:val="center"/>
            <w:rPr>
              <w:rFonts w:ascii="Montserrat" w:hAnsi="Montserrat" w:cs="Arial"/>
              <w:sz w:val="16"/>
              <w:szCs w:val="16"/>
              <w:lang w:val="es-ES" w:eastAsia="ar-SA"/>
            </w:rPr>
          </w:pPr>
        </w:p>
        <w:p w14:paraId="208F2312" w14:textId="5F257A42" w:rsidR="00D64159" w:rsidRDefault="00D64159" w:rsidP="007200E9">
          <w:pPr>
            <w:suppressAutoHyphens/>
            <w:jc w:val="center"/>
            <w:rPr>
              <w:rFonts w:ascii="Arial" w:hAnsi="Arial" w:cs="Arial"/>
              <w:b/>
              <w:sz w:val="18"/>
              <w:szCs w:val="18"/>
              <w:lang w:val="es-ES" w:eastAsia="ar-SA"/>
            </w:rPr>
          </w:pPr>
          <w:r w:rsidRPr="008145AE">
            <w:rPr>
              <w:rFonts w:ascii="Montserrat" w:hAnsi="Montserrat" w:cs="Arial"/>
              <w:sz w:val="16"/>
              <w:szCs w:val="16"/>
              <w:lang w:val="es-ES" w:eastAsia="ar-SA"/>
            </w:rPr>
            <w:t xml:space="preserve">Servicio </w:t>
          </w:r>
          <w:r>
            <w:rPr>
              <w:rFonts w:ascii="Montserrat" w:hAnsi="Montserrat" w:cs="Arial"/>
              <w:sz w:val="16"/>
              <w:szCs w:val="16"/>
              <w:lang w:val="es-ES" w:eastAsia="ar-SA"/>
            </w:rPr>
            <w:t>de Centros de Contacto 2021</w:t>
          </w:r>
        </w:p>
      </w:tc>
    </w:tr>
  </w:tbl>
  <w:p w14:paraId="1719450E" w14:textId="77777777" w:rsidR="00D64159" w:rsidRDefault="00D64159" w:rsidP="002D5D14">
    <w:pPr>
      <w:ind w:right="1043"/>
      <w:rPr>
        <w:sz w:val="16"/>
        <w:szCs w:val="16"/>
      </w:rPr>
    </w:pPr>
  </w:p>
  <w:p w14:paraId="3F7AD937" w14:textId="77777777" w:rsidR="00D64159" w:rsidRPr="003F7D0D" w:rsidRDefault="00D64159" w:rsidP="002D5D14">
    <w:pPr>
      <w:ind w:right="1043"/>
      <w:rPr>
        <w:sz w:val="16"/>
        <w:szCs w:val="1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5755DB" w14:textId="4A585242" w:rsidR="00D64159" w:rsidRDefault="00D6415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bullet"/>
      <w:lvlText w:val=""/>
      <w:lvlJc w:val="left"/>
      <w:pPr>
        <w:tabs>
          <w:tab w:val="num" w:pos="0"/>
        </w:tabs>
        <w:ind w:left="862" w:hanging="360"/>
      </w:pPr>
      <w:rPr>
        <w:rFonts w:ascii="Symbol" w:hAnsi="Symbol"/>
      </w:rPr>
    </w:lvl>
  </w:abstractNum>
  <w:abstractNum w:abstractNumId="5">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6">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8">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9">
    <w:nsid w:val="0000001D"/>
    <w:multiLevelType w:val="singleLevel"/>
    <w:tmpl w:val="1B120996"/>
    <w:styleLink w:val="Estilo123"/>
    <w:lvl w:ilvl="0">
      <w:start w:val="1"/>
      <w:numFmt w:val="lowerLetter"/>
      <w:lvlText w:val="%1)"/>
      <w:lvlJc w:val="left"/>
      <w:pPr>
        <w:ind w:left="1008" w:hanging="360"/>
      </w:pPr>
      <w:rPr>
        <w:b w:val="0"/>
      </w:rPr>
    </w:lvl>
  </w:abstractNum>
  <w:abstractNum w:abstractNumId="1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1">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3410"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3">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0EF90DFC"/>
    <w:multiLevelType w:val="hybridMultilevel"/>
    <w:tmpl w:val="732CBB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101527F9"/>
    <w:multiLevelType w:val="multilevel"/>
    <w:tmpl w:val="CCECF752"/>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10802ACE"/>
    <w:multiLevelType w:val="hybridMultilevel"/>
    <w:tmpl w:val="ADE250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10CE73B3"/>
    <w:multiLevelType w:val="hybridMultilevel"/>
    <w:tmpl w:val="B3A419E8"/>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16137B81"/>
    <w:multiLevelType w:val="hybridMultilevel"/>
    <w:tmpl w:val="A9C450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5">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1A1F3D73"/>
    <w:multiLevelType w:val="hybridMultilevel"/>
    <w:tmpl w:val="4FE44D1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1F7200DF"/>
    <w:multiLevelType w:val="hybridMultilevel"/>
    <w:tmpl w:val="12DE0C0E"/>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213777B3"/>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24D000D6"/>
    <w:multiLevelType w:val="multilevel"/>
    <w:tmpl w:val="6CAEE848"/>
    <w:lvl w:ilvl="0">
      <w:start w:val="1"/>
      <w:numFmt w:val="decimal"/>
      <w:lvlText w:val="%1."/>
      <w:lvlJc w:val="left"/>
      <w:pPr>
        <w:ind w:left="1146" w:hanging="360"/>
      </w:pPr>
    </w:lvl>
    <w:lvl w:ilvl="1">
      <w:start w:val="1"/>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3">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5">
    <w:nsid w:val="27094691"/>
    <w:multiLevelType w:val="hybridMultilevel"/>
    <w:tmpl w:val="CF6014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7">
    <w:nsid w:val="29DD4FF3"/>
    <w:multiLevelType w:val="hybridMultilevel"/>
    <w:tmpl w:val="0CB6F064"/>
    <w:lvl w:ilvl="0" w:tplc="EB92C68E">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29ED2B19"/>
    <w:multiLevelType w:val="hybridMultilevel"/>
    <w:tmpl w:val="019E5550"/>
    <w:lvl w:ilvl="0" w:tplc="45A4FD10">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2F0B7100"/>
    <w:multiLevelType w:val="hybridMultilevel"/>
    <w:tmpl w:val="13227E28"/>
    <w:lvl w:ilvl="0" w:tplc="4D38D7EA">
      <w:start w:val="1"/>
      <w:numFmt w:val="decimal"/>
      <w:lvlText w:val="%1."/>
      <w:lvlJc w:val="left"/>
      <w:pPr>
        <w:ind w:left="713" w:hanging="360"/>
      </w:pPr>
      <w:rPr>
        <w:rFonts w:ascii="Montserrat" w:eastAsia="Times New Roman" w:hAnsi="Montserrat" w:cs="Arial" w:hint="default"/>
        <w:b w:val="0"/>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4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3CE4424D"/>
    <w:multiLevelType w:val="hybridMultilevel"/>
    <w:tmpl w:val="6E845A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3">
    <w:nsid w:val="43A976C4"/>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nsid w:val="48762081"/>
    <w:multiLevelType w:val="hybridMultilevel"/>
    <w:tmpl w:val="9A121DF4"/>
    <w:lvl w:ilvl="0" w:tplc="5F98ACDC">
      <w:start w:val="1"/>
      <w:numFmt w:val="decimal"/>
      <w:lvlText w:val="%1."/>
      <w:lvlJc w:val="left"/>
      <w:pPr>
        <w:ind w:left="1069" w:hanging="360"/>
      </w:pPr>
      <w:rPr>
        <w:b/>
        <w:color w:val="auto"/>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4EE61886"/>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9">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0">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nsid w:val="5F5B778E"/>
    <w:multiLevelType w:val="hybridMultilevel"/>
    <w:tmpl w:val="9C54A9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61666457"/>
    <w:multiLevelType w:val="hybridMultilevel"/>
    <w:tmpl w:val="2146EC92"/>
    <w:lvl w:ilvl="0" w:tplc="4B98762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8">
    <w:nsid w:val="61B94074"/>
    <w:multiLevelType w:val="hybridMultilevel"/>
    <w:tmpl w:val="3EB87ED6"/>
    <w:lvl w:ilvl="0" w:tplc="407E7E04">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nsid w:val="650D7A69"/>
    <w:multiLevelType w:val="multilevel"/>
    <w:tmpl w:val="264807F6"/>
    <w:lvl w:ilvl="0">
      <w:start w:val="2"/>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nsid w:val="67F57BC5"/>
    <w:multiLevelType w:val="hybridMultilevel"/>
    <w:tmpl w:val="04E62906"/>
    <w:lvl w:ilvl="0" w:tplc="080A0001">
      <w:start w:val="1"/>
      <w:numFmt w:val="bullet"/>
      <w:lvlText w:val=""/>
      <w:lvlJc w:val="left"/>
      <w:pPr>
        <w:ind w:left="1014" w:hanging="360"/>
      </w:pPr>
      <w:rPr>
        <w:rFonts w:ascii="Symbol" w:hAnsi="Symbol" w:hint="default"/>
      </w:rPr>
    </w:lvl>
    <w:lvl w:ilvl="1" w:tplc="080A0003" w:tentative="1">
      <w:start w:val="1"/>
      <w:numFmt w:val="bullet"/>
      <w:lvlText w:val="o"/>
      <w:lvlJc w:val="left"/>
      <w:pPr>
        <w:ind w:left="1734" w:hanging="360"/>
      </w:pPr>
      <w:rPr>
        <w:rFonts w:ascii="Courier New" w:hAnsi="Courier New" w:cs="Courier New" w:hint="default"/>
      </w:rPr>
    </w:lvl>
    <w:lvl w:ilvl="2" w:tplc="080A0005" w:tentative="1">
      <w:start w:val="1"/>
      <w:numFmt w:val="bullet"/>
      <w:lvlText w:val=""/>
      <w:lvlJc w:val="left"/>
      <w:pPr>
        <w:ind w:left="2454" w:hanging="360"/>
      </w:pPr>
      <w:rPr>
        <w:rFonts w:ascii="Wingdings" w:hAnsi="Wingdings" w:hint="default"/>
      </w:rPr>
    </w:lvl>
    <w:lvl w:ilvl="3" w:tplc="080A0001" w:tentative="1">
      <w:start w:val="1"/>
      <w:numFmt w:val="bullet"/>
      <w:lvlText w:val=""/>
      <w:lvlJc w:val="left"/>
      <w:pPr>
        <w:ind w:left="3174" w:hanging="360"/>
      </w:pPr>
      <w:rPr>
        <w:rFonts w:ascii="Symbol" w:hAnsi="Symbol" w:hint="default"/>
      </w:rPr>
    </w:lvl>
    <w:lvl w:ilvl="4" w:tplc="080A0003" w:tentative="1">
      <w:start w:val="1"/>
      <w:numFmt w:val="bullet"/>
      <w:lvlText w:val="o"/>
      <w:lvlJc w:val="left"/>
      <w:pPr>
        <w:ind w:left="3894" w:hanging="360"/>
      </w:pPr>
      <w:rPr>
        <w:rFonts w:ascii="Courier New" w:hAnsi="Courier New" w:cs="Courier New" w:hint="default"/>
      </w:rPr>
    </w:lvl>
    <w:lvl w:ilvl="5" w:tplc="080A0005" w:tentative="1">
      <w:start w:val="1"/>
      <w:numFmt w:val="bullet"/>
      <w:lvlText w:val=""/>
      <w:lvlJc w:val="left"/>
      <w:pPr>
        <w:ind w:left="4614" w:hanging="360"/>
      </w:pPr>
      <w:rPr>
        <w:rFonts w:ascii="Wingdings" w:hAnsi="Wingdings" w:hint="default"/>
      </w:rPr>
    </w:lvl>
    <w:lvl w:ilvl="6" w:tplc="080A0001" w:tentative="1">
      <w:start w:val="1"/>
      <w:numFmt w:val="bullet"/>
      <w:lvlText w:val=""/>
      <w:lvlJc w:val="left"/>
      <w:pPr>
        <w:ind w:left="5334" w:hanging="360"/>
      </w:pPr>
      <w:rPr>
        <w:rFonts w:ascii="Symbol" w:hAnsi="Symbol" w:hint="default"/>
      </w:rPr>
    </w:lvl>
    <w:lvl w:ilvl="7" w:tplc="080A0003" w:tentative="1">
      <w:start w:val="1"/>
      <w:numFmt w:val="bullet"/>
      <w:lvlText w:val="o"/>
      <w:lvlJc w:val="left"/>
      <w:pPr>
        <w:ind w:left="6054" w:hanging="360"/>
      </w:pPr>
      <w:rPr>
        <w:rFonts w:ascii="Courier New" w:hAnsi="Courier New" w:cs="Courier New" w:hint="default"/>
      </w:rPr>
    </w:lvl>
    <w:lvl w:ilvl="8" w:tplc="080A0005" w:tentative="1">
      <w:start w:val="1"/>
      <w:numFmt w:val="bullet"/>
      <w:lvlText w:val=""/>
      <w:lvlJc w:val="left"/>
      <w:pPr>
        <w:ind w:left="6774" w:hanging="360"/>
      </w:pPr>
      <w:rPr>
        <w:rFonts w:ascii="Wingdings" w:hAnsi="Wingdings" w:hint="default"/>
      </w:rPr>
    </w:lvl>
  </w:abstractNum>
  <w:abstractNum w:abstractNumId="61">
    <w:nsid w:val="69E30354"/>
    <w:multiLevelType w:val="hybridMultilevel"/>
    <w:tmpl w:val="AB883444"/>
    <w:lvl w:ilvl="0" w:tplc="080A0015">
      <w:start w:val="1"/>
      <w:numFmt w:val="upperLetter"/>
      <w:lvlText w:val="%1."/>
      <w:lvlJc w:val="left"/>
      <w:pPr>
        <w:ind w:left="720" w:hanging="360"/>
      </w:pPr>
    </w:lvl>
    <w:lvl w:ilvl="1" w:tplc="F552F11A">
      <w:start w:val="1"/>
      <w:numFmt w:val="lowerLetter"/>
      <w:lvlText w:val="%2."/>
      <w:lvlJc w:val="left"/>
      <w:pPr>
        <w:ind w:left="1440" w:hanging="360"/>
      </w:pPr>
      <w:rPr>
        <w:rFonts w:hint="default"/>
      </w:rPr>
    </w:lvl>
    <w:lvl w:ilvl="2" w:tplc="040A0013">
      <w:start w:val="1"/>
      <w:numFmt w:val="upperRoman"/>
      <w:lvlText w:val="%3."/>
      <w:lvlJc w:val="right"/>
      <w:pPr>
        <w:ind w:left="2340" w:hanging="360"/>
      </w:pPr>
    </w:lvl>
    <w:lvl w:ilvl="3" w:tplc="080A000F">
      <w:start w:val="1"/>
      <w:numFmt w:val="decimal"/>
      <w:lvlText w:val="%4."/>
      <w:lvlJc w:val="left"/>
      <w:pPr>
        <w:ind w:left="2880" w:hanging="360"/>
      </w:pPr>
    </w:lvl>
    <w:lvl w:ilvl="4" w:tplc="661E17DA">
      <w:start w:val="5"/>
      <w:numFmt w:val="bullet"/>
      <w:lvlText w:val="-"/>
      <w:lvlJc w:val="left"/>
      <w:pPr>
        <w:ind w:left="3600" w:hanging="360"/>
      </w:pPr>
      <w:rPr>
        <w:rFonts w:ascii="Arial" w:eastAsia="Calibri" w:hAnsi="Arial" w:cs="Arial" w:hint="default"/>
      </w:rPr>
    </w:lvl>
    <w:lvl w:ilvl="5" w:tplc="080A001B">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3">
    <w:nsid w:val="716E4FF5"/>
    <w:multiLevelType w:val="hybridMultilevel"/>
    <w:tmpl w:val="C13EE1DA"/>
    <w:lvl w:ilvl="0" w:tplc="F08A9C10">
      <w:start w:val="1"/>
      <w:numFmt w:val="lowerLetter"/>
      <w:lvlText w:val="%1."/>
      <w:lvlJc w:val="left"/>
      <w:pPr>
        <w:ind w:left="720" w:hanging="360"/>
      </w:pPr>
      <w:rPr>
        <w:rFonts w:hint="default"/>
        <w:b/>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nsid w:val="757C5DAA"/>
    <w:multiLevelType w:val="hybridMultilevel"/>
    <w:tmpl w:val="FCF61D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7">
    <w:nsid w:val="777E01F8"/>
    <w:multiLevelType w:val="hybridMultilevel"/>
    <w:tmpl w:val="6E226F02"/>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78116FAA"/>
    <w:multiLevelType w:val="hybridMultilevel"/>
    <w:tmpl w:val="1BC0F5B2"/>
    <w:lvl w:ilvl="0" w:tplc="C910F5E4">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nsid w:val="7DA2006F"/>
    <w:multiLevelType w:val="hybridMultilevel"/>
    <w:tmpl w:val="BF28F0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8"/>
  </w:num>
  <w:num w:numId="5">
    <w:abstractNumId w:val="9"/>
  </w:num>
  <w:num w:numId="6">
    <w:abstractNumId w:val="0"/>
  </w:num>
  <w:num w:numId="7">
    <w:abstractNumId w:val="29"/>
  </w:num>
  <w:num w:numId="8">
    <w:abstractNumId w:val="69"/>
  </w:num>
  <w:num w:numId="9">
    <w:abstractNumId w:val="27"/>
  </w:num>
  <w:num w:numId="10">
    <w:abstractNumId w:val="15"/>
  </w:num>
  <w:num w:numId="11">
    <w:abstractNumId w:val="5"/>
  </w:num>
  <w:num w:numId="12">
    <w:abstractNumId w:val="7"/>
  </w:num>
  <w:num w:numId="13">
    <w:abstractNumId w:val="10"/>
  </w:num>
  <w:num w:numId="14">
    <w:abstractNumId w:val="48"/>
  </w:num>
  <w:num w:numId="15">
    <w:abstractNumId w:val="14"/>
  </w:num>
  <w:num w:numId="16">
    <w:abstractNumId w:val="57"/>
  </w:num>
  <w:num w:numId="17">
    <w:abstractNumId w:val="49"/>
  </w:num>
  <w:num w:numId="18">
    <w:abstractNumId w:val="34"/>
  </w:num>
  <w:num w:numId="19">
    <w:abstractNumId w:val="39"/>
  </w:num>
  <w:num w:numId="20">
    <w:abstractNumId w:val="11"/>
  </w:num>
  <w:num w:numId="21">
    <w:abstractNumId w:val="6"/>
  </w:num>
  <w:num w:numId="22">
    <w:abstractNumId w:val="24"/>
  </w:num>
  <w:num w:numId="23">
    <w:abstractNumId w:val="42"/>
  </w:num>
  <w:num w:numId="24">
    <w:abstractNumId w:val="66"/>
  </w:num>
  <w:num w:numId="25">
    <w:abstractNumId w:val="12"/>
  </w:num>
  <w:num w:numId="26">
    <w:abstractNumId w:val="36"/>
  </w:num>
  <w:num w:numId="27">
    <w:abstractNumId w:val="46"/>
  </w:num>
  <w:num w:numId="28">
    <w:abstractNumId w:val="63"/>
  </w:num>
  <w:num w:numId="29">
    <w:abstractNumId w:val="68"/>
  </w:num>
  <w:num w:numId="30">
    <w:abstractNumId w:val="45"/>
  </w:num>
  <w:num w:numId="31">
    <w:abstractNumId w:val="22"/>
  </w:num>
  <w:num w:numId="32">
    <w:abstractNumId w:val="28"/>
  </w:num>
  <w:num w:numId="33">
    <w:abstractNumId w:val="64"/>
  </w:num>
  <w:num w:numId="34">
    <w:abstractNumId w:val="33"/>
  </w:num>
  <w:num w:numId="35">
    <w:abstractNumId w:val="62"/>
  </w:num>
  <w:num w:numId="36">
    <w:abstractNumId w:val="40"/>
  </w:num>
  <w:num w:numId="37">
    <w:abstractNumId w:val="18"/>
  </w:num>
  <w:num w:numId="38">
    <w:abstractNumId w:val="47"/>
  </w:num>
  <w:num w:numId="39">
    <w:abstractNumId w:val="21"/>
  </w:num>
  <w:num w:numId="40">
    <w:abstractNumId w:val="19"/>
  </w:num>
  <w:num w:numId="41">
    <w:abstractNumId w:val="50"/>
  </w:num>
  <w:num w:numId="42">
    <w:abstractNumId w:val="13"/>
  </w:num>
  <w:num w:numId="43">
    <w:abstractNumId w:val="52"/>
  </w:num>
  <w:num w:numId="44">
    <w:abstractNumId w:val="32"/>
  </w:num>
  <w:num w:numId="45">
    <w:abstractNumId w:val="55"/>
  </w:num>
  <w:num w:numId="46">
    <w:abstractNumId w:val="51"/>
  </w:num>
  <w:num w:numId="47">
    <w:abstractNumId w:val="53"/>
  </w:num>
  <w:num w:numId="48">
    <w:abstractNumId w:val="44"/>
  </w:num>
  <w:num w:numId="49">
    <w:abstractNumId w:val="56"/>
  </w:num>
  <w:num w:numId="50">
    <w:abstractNumId w:val="43"/>
  </w:num>
  <w:num w:numId="51">
    <w:abstractNumId w:val="17"/>
  </w:num>
  <w:num w:numId="52">
    <w:abstractNumId w:val="25"/>
  </w:num>
  <w:num w:numId="53">
    <w:abstractNumId w:val="59"/>
  </w:num>
  <w:num w:numId="54">
    <w:abstractNumId w:val="35"/>
  </w:num>
  <w:num w:numId="55">
    <w:abstractNumId w:val="37"/>
  </w:num>
  <w:num w:numId="56">
    <w:abstractNumId w:val="38"/>
  </w:num>
  <w:num w:numId="57">
    <w:abstractNumId w:val="58"/>
  </w:num>
  <w:num w:numId="58">
    <w:abstractNumId w:val="60"/>
  </w:num>
  <w:num w:numId="59">
    <w:abstractNumId w:val="54"/>
  </w:num>
  <w:num w:numId="60">
    <w:abstractNumId w:val="41"/>
  </w:num>
  <w:num w:numId="61">
    <w:abstractNumId w:val="26"/>
  </w:num>
  <w:num w:numId="62">
    <w:abstractNumId w:val="23"/>
  </w:num>
  <w:num w:numId="63">
    <w:abstractNumId w:val="16"/>
  </w:num>
  <w:num w:numId="64">
    <w:abstractNumId w:val="65"/>
  </w:num>
  <w:num w:numId="65">
    <w:abstractNumId w:val="70"/>
  </w:num>
  <w:num w:numId="66">
    <w:abstractNumId w:val="20"/>
  </w:num>
  <w:num w:numId="67">
    <w:abstractNumId w:val="67"/>
  </w:num>
  <w:num w:numId="68">
    <w:abstractNumId w:val="30"/>
  </w:num>
  <w:num w:numId="69">
    <w:abstractNumId w:val="31"/>
  </w:num>
  <w:num w:numId="70">
    <w:abstractNumId w:val="61"/>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unue Miranda">
    <w15:presenceInfo w15:providerId="Windows Live" w15:userId="39e424c128729e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9"/>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777"/>
    <w:rsid w:val="00000C5C"/>
    <w:rsid w:val="00001EAE"/>
    <w:rsid w:val="00002265"/>
    <w:rsid w:val="0000250F"/>
    <w:rsid w:val="00010940"/>
    <w:rsid w:val="00011254"/>
    <w:rsid w:val="00011706"/>
    <w:rsid w:val="0001430E"/>
    <w:rsid w:val="00020C87"/>
    <w:rsid w:val="00024CD0"/>
    <w:rsid w:val="00031737"/>
    <w:rsid w:val="00031E7F"/>
    <w:rsid w:val="0003278A"/>
    <w:rsid w:val="000339E2"/>
    <w:rsid w:val="00035618"/>
    <w:rsid w:val="00037448"/>
    <w:rsid w:val="000412C0"/>
    <w:rsid w:val="00041A06"/>
    <w:rsid w:val="00041B4D"/>
    <w:rsid w:val="00042A20"/>
    <w:rsid w:val="00042DD3"/>
    <w:rsid w:val="00043997"/>
    <w:rsid w:val="0004668F"/>
    <w:rsid w:val="0004692F"/>
    <w:rsid w:val="0004727B"/>
    <w:rsid w:val="0004746A"/>
    <w:rsid w:val="00051800"/>
    <w:rsid w:val="00052D1A"/>
    <w:rsid w:val="000572FB"/>
    <w:rsid w:val="00057A61"/>
    <w:rsid w:val="00073C45"/>
    <w:rsid w:val="000758AD"/>
    <w:rsid w:val="00080B2A"/>
    <w:rsid w:val="00082EE8"/>
    <w:rsid w:val="00085F0D"/>
    <w:rsid w:val="0008744F"/>
    <w:rsid w:val="000951A4"/>
    <w:rsid w:val="000968AD"/>
    <w:rsid w:val="000975CD"/>
    <w:rsid w:val="000A1419"/>
    <w:rsid w:val="000A1B76"/>
    <w:rsid w:val="000B13E1"/>
    <w:rsid w:val="000B1E4B"/>
    <w:rsid w:val="000B2C78"/>
    <w:rsid w:val="000B320A"/>
    <w:rsid w:val="000B5A87"/>
    <w:rsid w:val="000C4732"/>
    <w:rsid w:val="000C4C66"/>
    <w:rsid w:val="000D0CF9"/>
    <w:rsid w:val="000D2F92"/>
    <w:rsid w:val="000D316F"/>
    <w:rsid w:val="000D7E72"/>
    <w:rsid w:val="000E14BA"/>
    <w:rsid w:val="000E1D0B"/>
    <w:rsid w:val="000E34CB"/>
    <w:rsid w:val="000E73C4"/>
    <w:rsid w:val="000F1084"/>
    <w:rsid w:val="000F3DDC"/>
    <w:rsid w:val="000F43B6"/>
    <w:rsid w:val="000F47A7"/>
    <w:rsid w:val="000F51B2"/>
    <w:rsid w:val="000F5AEA"/>
    <w:rsid w:val="00101DA8"/>
    <w:rsid w:val="001026AA"/>
    <w:rsid w:val="00107C3C"/>
    <w:rsid w:val="001104C1"/>
    <w:rsid w:val="00112E86"/>
    <w:rsid w:val="00115B64"/>
    <w:rsid w:val="00116F77"/>
    <w:rsid w:val="0011762F"/>
    <w:rsid w:val="00125A56"/>
    <w:rsid w:val="0012681E"/>
    <w:rsid w:val="00127095"/>
    <w:rsid w:val="001317C0"/>
    <w:rsid w:val="00131ABA"/>
    <w:rsid w:val="001339AE"/>
    <w:rsid w:val="001349C1"/>
    <w:rsid w:val="001406FB"/>
    <w:rsid w:val="00145C13"/>
    <w:rsid w:val="00146966"/>
    <w:rsid w:val="00160856"/>
    <w:rsid w:val="00160897"/>
    <w:rsid w:val="001635D3"/>
    <w:rsid w:val="00164E41"/>
    <w:rsid w:val="00167542"/>
    <w:rsid w:val="00176FC6"/>
    <w:rsid w:val="00177326"/>
    <w:rsid w:val="00183327"/>
    <w:rsid w:val="00184068"/>
    <w:rsid w:val="00184492"/>
    <w:rsid w:val="001848AE"/>
    <w:rsid w:val="001857DB"/>
    <w:rsid w:val="00187ADD"/>
    <w:rsid w:val="001910F3"/>
    <w:rsid w:val="00195F5E"/>
    <w:rsid w:val="001974A5"/>
    <w:rsid w:val="001A061F"/>
    <w:rsid w:val="001A0651"/>
    <w:rsid w:val="001A37D7"/>
    <w:rsid w:val="001A3F5E"/>
    <w:rsid w:val="001A4FEE"/>
    <w:rsid w:val="001A5D46"/>
    <w:rsid w:val="001A6AF7"/>
    <w:rsid w:val="001A7EF8"/>
    <w:rsid w:val="001B43C1"/>
    <w:rsid w:val="001B63E7"/>
    <w:rsid w:val="001B7466"/>
    <w:rsid w:val="001B7FC9"/>
    <w:rsid w:val="001C2DFA"/>
    <w:rsid w:val="001C5952"/>
    <w:rsid w:val="001D047E"/>
    <w:rsid w:val="001D154B"/>
    <w:rsid w:val="001D1DB5"/>
    <w:rsid w:val="001D5045"/>
    <w:rsid w:val="001D70A7"/>
    <w:rsid w:val="001E1EAD"/>
    <w:rsid w:val="001E4751"/>
    <w:rsid w:val="001E6307"/>
    <w:rsid w:val="001E6AB0"/>
    <w:rsid w:val="001E75F8"/>
    <w:rsid w:val="001E7FAB"/>
    <w:rsid w:val="001F1E55"/>
    <w:rsid w:val="001F2B47"/>
    <w:rsid w:val="001F30CD"/>
    <w:rsid w:val="0020031F"/>
    <w:rsid w:val="00206861"/>
    <w:rsid w:val="00207A09"/>
    <w:rsid w:val="002108DA"/>
    <w:rsid w:val="00210E13"/>
    <w:rsid w:val="00214A5D"/>
    <w:rsid w:val="00215667"/>
    <w:rsid w:val="00217520"/>
    <w:rsid w:val="00217F4E"/>
    <w:rsid w:val="0022039F"/>
    <w:rsid w:val="0022186F"/>
    <w:rsid w:val="00227189"/>
    <w:rsid w:val="00231B27"/>
    <w:rsid w:val="002328D8"/>
    <w:rsid w:val="00233E38"/>
    <w:rsid w:val="00234178"/>
    <w:rsid w:val="00234530"/>
    <w:rsid w:val="0023662C"/>
    <w:rsid w:val="00241BD8"/>
    <w:rsid w:val="002435E3"/>
    <w:rsid w:val="00247193"/>
    <w:rsid w:val="00247B34"/>
    <w:rsid w:val="00250665"/>
    <w:rsid w:val="002511D8"/>
    <w:rsid w:val="00251917"/>
    <w:rsid w:val="00256983"/>
    <w:rsid w:val="00256D09"/>
    <w:rsid w:val="00261B4C"/>
    <w:rsid w:val="0026473E"/>
    <w:rsid w:val="002653E8"/>
    <w:rsid w:val="002705A2"/>
    <w:rsid w:val="0027155C"/>
    <w:rsid w:val="00275512"/>
    <w:rsid w:val="00275837"/>
    <w:rsid w:val="00275AF5"/>
    <w:rsid w:val="00275E6E"/>
    <w:rsid w:val="00282604"/>
    <w:rsid w:val="002834BB"/>
    <w:rsid w:val="00284131"/>
    <w:rsid w:val="00286B1D"/>
    <w:rsid w:val="002875D7"/>
    <w:rsid w:val="00290AB3"/>
    <w:rsid w:val="002935E0"/>
    <w:rsid w:val="002961E0"/>
    <w:rsid w:val="002969CF"/>
    <w:rsid w:val="002A18EA"/>
    <w:rsid w:val="002A2174"/>
    <w:rsid w:val="002A40B7"/>
    <w:rsid w:val="002A5005"/>
    <w:rsid w:val="002A51A5"/>
    <w:rsid w:val="002A70E7"/>
    <w:rsid w:val="002B0498"/>
    <w:rsid w:val="002B121D"/>
    <w:rsid w:val="002B4C49"/>
    <w:rsid w:val="002B78A5"/>
    <w:rsid w:val="002C5542"/>
    <w:rsid w:val="002D5D14"/>
    <w:rsid w:val="002D753F"/>
    <w:rsid w:val="002E47BD"/>
    <w:rsid w:val="002E5014"/>
    <w:rsid w:val="002E66B3"/>
    <w:rsid w:val="002F2C9C"/>
    <w:rsid w:val="002F6A27"/>
    <w:rsid w:val="002F70D1"/>
    <w:rsid w:val="00302BE9"/>
    <w:rsid w:val="00302CFC"/>
    <w:rsid w:val="00305D95"/>
    <w:rsid w:val="00310854"/>
    <w:rsid w:val="003123AF"/>
    <w:rsid w:val="00314B04"/>
    <w:rsid w:val="0031563E"/>
    <w:rsid w:val="003166F9"/>
    <w:rsid w:val="00317F67"/>
    <w:rsid w:val="00321C4F"/>
    <w:rsid w:val="00323D89"/>
    <w:rsid w:val="0032771C"/>
    <w:rsid w:val="0033046A"/>
    <w:rsid w:val="00330F22"/>
    <w:rsid w:val="003324EE"/>
    <w:rsid w:val="003327F8"/>
    <w:rsid w:val="00334243"/>
    <w:rsid w:val="0033563D"/>
    <w:rsid w:val="00336416"/>
    <w:rsid w:val="00336A7C"/>
    <w:rsid w:val="00336A9E"/>
    <w:rsid w:val="00336BA0"/>
    <w:rsid w:val="00343FFB"/>
    <w:rsid w:val="0034620E"/>
    <w:rsid w:val="00354D83"/>
    <w:rsid w:val="00356AB5"/>
    <w:rsid w:val="00361862"/>
    <w:rsid w:val="00361968"/>
    <w:rsid w:val="00361C5D"/>
    <w:rsid w:val="00362301"/>
    <w:rsid w:val="00363D63"/>
    <w:rsid w:val="00364740"/>
    <w:rsid w:val="003670E5"/>
    <w:rsid w:val="003678F7"/>
    <w:rsid w:val="00371946"/>
    <w:rsid w:val="0037428A"/>
    <w:rsid w:val="0037600F"/>
    <w:rsid w:val="003779A3"/>
    <w:rsid w:val="00377FC4"/>
    <w:rsid w:val="00383C71"/>
    <w:rsid w:val="00384C3B"/>
    <w:rsid w:val="00384C68"/>
    <w:rsid w:val="003973D7"/>
    <w:rsid w:val="003A3F65"/>
    <w:rsid w:val="003A572B"/>
    <w:rsid w:val="003B1AD2"/>
    <w:rsid w:val="003B78AE"/>
    <w:rsid w:val="003C17D5"/>
    <w:rsid w:val="003C1A1E"/>
    <w:rsid w:val="003C6AA2"/>
    <w:rsid w:val="003D208B"/>
    <w:rsid w:val="003D3622"/>
    <w:rsid w:val="003D77BE"/>
    <w:rsid w:val="003E0743"/>
    <w:rsid w:val="003E7075"/>
    <w:rsid w:val="003E72C1"/>
    <w:rsid w:val="003F2706"/>
    <w:rsid w:val="003F3C9E"/>
    <w:rsid w:val="00400DC1"/>
    <w:rsid w:val="004031E6"/>
    <w:rsid w:val="0040393A"/>
    <w:rsid w:val="00407728"/>
    <w:rsid w:val="00420927"/>
    <w:rsid w:val="004334C7"/>
    <w:rsid w:val="00435D88"/>
    <w:rsid w:val="004447F4"/>
    <w:rsid w:val="00446834"/>
    <w:rsid w:val="00453E0B"/>
    <w:rsid w:val="00470824"/>
    <w:rsid w:val="004710CC"/>
    <w:rsid w:val="00472392"/>
    <w:rsid w:val="00472A74"/>
    <w:rsid w:val="004739E9"/>
    <w:rsid w:val="00473EFF"/>
    <w:rsid w:val="004755FE"/>
    <w:rsid w:val="004800E3"/>
    <w:rsid w:val="00482CAA"/>
    <w:rsid w:val="004853FC"/>
    <w:rsid w:val="00486017"/>
    <w:rsid w:val="00486A78"/>
    <w:rsid w:val="004903C5"/>
    <w:rsid w:val="00495C91"/>
    <w:rsid w:val="00496F57"/>
    <w:rsid w:val="00497568"/>
    <w:rsid w:val="004A0148"/>
    <w:rsid w:val="004A041E"/>
    <w:rsid w:val="004A2418"/>
    <w:rsid w:val="004A31BB"/>
    <w:rsid w:val="004A604A"/>
    <w:rsid w:val="004B0257"/>
    <w:rsid w:val="004B1D5E"/>
    <w:rsid w:val="004B29EB"/>
    <w:rsid w:val="004B33D6"/>
    <w:rsid w:val="004B4F85"/>
    <w:rsid w:val="004B6DC5"/>
    <w:rsid w:val="004C0243"/>
    <w:rsid w:val="004C3397"/>
    <w:rsid w:val="004D0616"/>
    <w:rsid w:val="004D22F0"/>
    <w:rsid w:val="004D251D"/>
    <w:rsid w:val="004D297E"/>
    <w:rsid w:val="004D3966"/>
    <w:rsid w:val="004D4B07"/>
    <w:rsid w:val="004D7687"/>
    <w:rsid w:val="004E0587"/>
    <w:rsid w:val="004E5890"/>
    <w:rsid w:val="004F2BDE"/>
    <w:rsid w:val="004F447F"/>
    <w:rsid w:val="004F534F"/>
    <w:rsid w:val="00500250"/>
    <w:rsid w:val="005014A5"/>
    <w:rsid w:val="005023A1"/>
    <w:rsid w:val="005028D7"/>
    <w:rsid w:val="00502D54"/>
    <w:rsid w:val="00504D5B"/>
    <w:rsid w:val="0050610A"/>
    <w:rsid w:val="00506377"/>
    <w:rsid w:val="005138C8"/>
    <w:rsid w:val="005164DC"/>
    <w:rsid w:val="00516E9C"/>
    <w:rsid w:val="00520D49"/>
    <w:rsid w:val="00526550"/>
    <w:rsid w:val="00527EFC"/>
    <w:rsid w:val="005305E0"/>
    <w:rsid w:val="00530819"/>
    <w:rsid w:val="0053167A"/>
    <w:rsid w:val="00533687"/>
    <w:rsid w:val="005356BD"/>
    <w:rsid w:val="005371A3"/>
    <w:rsid w:val="00540674"/>
    <w:rsid w:val="005437B1"/>
    <w:rsid w:val="00545F1A"/>
    <w:rsid w:val="00546F8C"/>
    <w:rsid w:val="00547D78"/>
    <w:rsid w:val="00550425"/>
    <w:rsid w:val="00551F0A"/>
    <w:rsid w:val="0055343D"/>
    <w:rsid w:val="00553782"/>
    <w:rsid w:val="00555205"/>
    <w:rsid w:val="00555273"/>
    <w:rsid w:val="00555C08"/>
    <w:rsid w:val="00557816"/>
    <w:rsid w:val="005601D1"/>
    <w:rsid w:val="0056039F"/>
    <w:rsid w:val="00560CF1"/>
    <w:rsid w:val="0056302B"/>
    <w:rsid w:val="005630AA"/>
    <w:rsid w:val="005634FC"/>
    <w:rsid w:val="005648FD"/>
    <w:rsid w:val="0056715E"/>
    <w:rsid w:val="00571196"/>
    <w:rsid w:val="00572204"/>
    <w:rsid w:val="005756E1"/>
    <w:rsid w:val="00576740"/>
    <w:rsid w:val="00580C8C"/>
    <w:rsid w:val="00581FA4"/>
    <w:rsid w:val="0058258A"/>
    <w:rsid w:val="00586B4A"/>
    <w:rsid w:val="0059260D"/>
    <w:rsid w:val="00595CF2"/>
    <w:rsid w:val="005A0018"/>
    <w:rsid w:val="005A27A0"/>
    <w:rsid w:val="005A6370"/>
    <w:rsid w:val="005A72C8"/>
    <w:rsid w:val="005B099F"/>
    <w:rsid w:val="005B0E83"/>
    <w:rsid w:val="005B1042"/>
    <w:rsid w:val="005B330E"/>
    <w:rsid w:val="005B43F0"/>
    <w:rsid w:val="005B56AA"/>
    <w:rsid w:val="005C2E82"/>
    <w:rsid w:val="005C3BAD"/>
    <w:rsid w:val="005D0C50"/>
    <w:rsid w:val="005D6D60"/>
    <w:rsid w:val="005D6EF1"/>
    <w:rsid w:val="005E0FF9"/>
    <w:rsid w:val="005E1A29"/>
    <w:rsid w:val="005E391A"/>
    <w:rsid w:val="005E4200"/>
    <w:rsid w:val="005E4709"/>
    <w:rsid w:val="005E48AF"/>
    <w:rsid w:val="005E6569"/>
    <w:rsid w:val="005F4F4B"/>
    <w:rsid w:val="00600B78"/>
    <w:rsid w:val="006012AE"/>
    <w:rsid w:val="0060467E"/>
    <w:rsid w:val="00605BE0"/>
    <w:rsid w:val="00606E83"/>
    <w:rsid w:val="006072B9"/>
    <w:rsid w:val="00610902"/>
    <w:rsid w:val="006205E5"/>
    <w:rsid w:val="00621016"/>
    <w:rsid w:val="00621455"/>
    <w:rsid w:val="00621A16"/>
    <w:rsid w:val="00621AC4"/>
    <w:rsid w:val="00626000"/>
    <w:rsid w:val="00630804"/>
    <w:rsid w:val="00630C9A"/>
    <w:rsid w:val="006329BF"/>
    <w:rsid w:val="00633AB0"/>
    <w:rsid w:val="00635D0F"/>
    <w:rsid w:val="0064382E"/>
    <w:rsid w:val="00644D05"/>
    <w:rsid w:val="00646412"/>
    <w:rsid w:val="00651074"/>
    <w:rsid w:val="00651AFC"/>
    <w:rsid w:val="00653B85"/>
    <w:rsid w:val="006558FF"/>
    <w:rsid w:val="00657C71"/>
    <w:rsid w:val="00663C82"/>
    <w:rsid w:val="006662EE"/>
    <w:rsid w:val="0066702D"/>
    <w:rsid w:val="00670330"/>
    <w:rsid w:val="006713FB"/>
    <w:rsid w:val="006720AA"/>
    <w:rsid w:val="00672570"/>
    <w:rsid w:val="00674DD9"/>
    <w:rsid w:val="00676327"/>
    <w:rsid w:val="00677373"/>
    <w:rsid w:val="006824C6"/>
    <w:rsid w:val="00683744"/>
    <w:rsid w:val="00684BBF"/>
    <w:rsid w:val="006860AB"/>
    <w:rsid w:val="00694D8C"/>
    <w:rsid w:val="00697CC0"/>
    <w:rsid w:val="006A3787"/>
    <w:rsid w:val="006A4D5C"/>
    <w:rsid w:val="006A5BAC"/>
    <w:rsid w:val="006A7417"/>
    <w:rsid w:val="006A7740"/>
    <w:rsid w:val="006B0971"/>
    <w:rsid w:val="006B56EA"/>
    <w:rsid w:val="006C3591"/>
    <w:rsid w:val="006C382D"/>
    <w:rsid w:val="006E173D"/>
    <w:rsid w:val="006E2C7C"/>
    <w:rsid w:val="006E5E5B"/>
    <w:rsid w:val="006E68A4"/>
    <w:rsid w:val="006F04F1"/>
    <w:rsid w:val="006F42F4"/>
    <w:rsid w:val="006F541F"/>
    <w:rsid w:val="00700583"/>
    <w:rsid w:val="00701A6D"/>
    <w:rsid w:val="00702E9F"/>
    <w:rsid w:val="007036B4"/>
    <w:rsid w:val="007045C0"/>
    <w:rsid w:val="00706F4B"/>
    <w:rsid w:val="00707441"/>
    <w:rsid w:val="00707C83"/>
    <w:rsid w:val="00710FB4"/>
    <w:rsid w:val="00711F59"/>
    <w:rsid w:val="007136A2"/>
    <w:rsid w:val="00713CB4"/>
    <w:rsid w:val="00716906"/>
    <w:rsid w:val="007200E9"/>
    <w:rsid w:val="007204EC"/>
    <w:rsid w:val="0072354C"/>
    <w:rsid w:val="00726320"/>
    <w:rsid w:val="00726847"/>
    <w:rsid w:val="00734214"/>
    <w:rsid w:val="00735339"/>
    <w:rsid w:val="00736E1A"/>
    <w:rsid w:val="00737EC2"/>
    <w:rsid w:val="00740A8A"/>
    <w:rsid w:val="00741A6E"/>
    <w:rsid w:val="007452DB"/>
    <w:rsid w:val="007460B7"/>
    <w:rsid w:val="007479F8"/>
    <w:rsid w:val="00747A6F"/>
    <w:rsid w:val="0075159E"/>
    <w:rsid w:val="007526A8"/>
    <w:rsid w:val="00753175"/>
    <w:rsid w:val="00753A1C"/>
    <w:rsid w:val="00754227"/>
    <w:rsid w:val="00756612"/>
    <w:rsid w:val="00756BC7"/>
    <w:rsid w:val="0076546F"/>
    <w:rsid w:val="00777492"/>
    <w:rsid w:val="007810D0"/>
    <w:rsid w:val="007826E6"/>
    <w:rsid w:val="00783CB8"/>
    <w:rsid w:val="00785766"/>
    <w:rsid w:val="00787133"/>
    <w:rsid w:val="00791B5B"/>
    <w:rsid w:val="00792989"/>
    <w:rsid w:val="007939DF"/>
    <w:rsid w:val="00794BE1"/>
    <w:rsid w:val="00794E13"/>
    <w:rsid w:val="00795D76"/>
    <w:rsid w:val="00796C76"/>
    <w:rsid w:val="007A1128"/>
    <w:rsid w:val="007A224D"/>
    <w:rsid w:val="007A3DE6"/>
    <w:rsid w:val="007B3C45"/>
    <w:rsid w:val="007B53F2"/>
    <w:rsid w:val="007B6555"/>
    <w:rsid w:val="007C1275"/>
    <w:rsid w:val="007C14BC"/>
    <w:rsid w:val="007C20B7"/>
    <w:rsid w:val="007C3840"/>
    <w:rsid w:val="007C3AE3"/>
    <w:rsid w:val="007C5702"/>
    <w:rsid w:val="007D53AD"/>
    <w:rsid w:val="007D6FEE"/>
    <w:rsid w:val="007D7C6A"/>
    <w:rsid w:val="007E47A3"/>
    <w:rsid w:val="007E53A6"/>
    <w:rsid w:val="007E59DF"/>
    <w:rsid w:val="007E71AC"/>
    <w:rsid w:val="007E7EDC"/>
    <w:rsid w:val="007F43AC"/>
    <w:rsid w:val="007F4F01"/>
    <w:rsid w:val="007F7A3C"/>
    <w:rsid w:val="008072CF"/>
    <w:rsid w:val="0081007D"/>
    <w:rsid w:val="008110BC"/>
    <w:rsid w:val="0081440B"/>
    <w:rsid w:val="008145AE"/>
    <w:rsid w:val="00815B7D"/>
    <w:rsid w:val="00816E5B"/>
    <w:rsid w:val="008174AC"/>
    <w:rsid w:val="00822FEF"/>
    <w:rsid w:val="0082313A"/>
    <w:rsid w:val="008321C7"/>
    <w:rsid w:val="00840249"/>
    <w:rsid w:val="0084031D"/>
    <w:rsid w:val="00840899"/>
    <w:rsid w:val="00845A7A"/>
    <w:rsid w:val="008460A0"/>
    <w:rsid w:val="00854AD0"/>
    <w:rsid w:val="00855CE2"/>
    <w:rsid w:val="00857FB3"/>
    <w:rsid w:val="00860B97"/>
    <w:rsid w:val="0086486D"/>
    <w:rsid w:val="00870741"/>
    <w:rsid w:val="00875830"/>
    <w:rsid w:val="008801F4"/>
    <w:rsid w:val="00882C7B"/>
    <w:rsid w:val="00882E58"/>
    <w:rsid w:val="008831D2"/>
    <w:rsid w:val="008834CA"/>
    <w:rsid w:val="008851B4"/>
    <w:rsid w:val="00886648"/>
    <w:rsid w:val="00886D80"/>
    <w:rsid w:val="00891305"/>
    <w:rsid w:val="00897F8E"/>
    <w:rsid w:val="008A1ECA"/>
    <w:rsid w:val="008A269C"/>
    <w:rsid w:val="008A3E2F"/>
    <w:rsid w:val="008A769F"/>
    <w:rsid w:val="008B0275"/>
    <w:rsid w:val="008B1A18"/>
    <w:rsid w:val="008B21B1"/>
    <w:rsid w:val="008B2F90"/>
    <w:rsid w:val="008B2FD3"/>
    <w:rsid w:val="008B5066"/>
    <w:rsid w:val="008B7413"/>
    <w:rsid w:val="008B79A6"/>
    <w:rsid w:val="008C0228"/>
    <w:rsid w:val="008C206F"/>
    <w:rsid w:val="008C3889"/>
    <w:rsid w:val="008C4B66"/>
    <w:rsid w:val="008C526E"/>
    <w:rsid w:val="008C6A55"/>
    <w:rsid w:val="008C771D"/>
    <w:rsid w:val="008D383E"/>
    <w:rsid w:val="008D6C8B"/>
    <w:rsid w:val="008D6D2E"/>
    <w:rsid w:val="008D6FCA"/>
    <w:rsid w:val="008E62F4"/>
    <w:rsid w:val="008E670C"/>
    <w:rsid w:val="008E6912"/>
    <w:rsid w:val="008E799D"/>
    <w:rsid w:val="008F6777"/>
    <w:rsid w:val="00901A93"/>
    <w:rsid w:val="009039CC"/>
    <w:rsid w:val="009053B8"/>
    <w:rsid w:val="009056BB"/>
    <w:rsid w:val="00906F7C"/>
    <w:rsid w:val="009123E0"/>
    <w:rsid w:val="009149CE"/>
    <w:rsid w:val="00914B34"/>
    <w:rsid w:val="00921601"/>
    <w:rsid w:val="009237AD"/>
    <w:rsid w:val="00926835"/>
    <w:rsid w:val="00932584"/>
    <w:rsid w:val="00941571"/>
    <w:rsid w:val="00941BAA"/>
    <w:rsid w:val="009430E9"/>
    <w:rsid w:val="00943CA0"/>
    <w:rsid w:val="009523AB"/>
    <w:rsid w:val="00952576"/>
    <w:rsid w:val="00952CD2"/>
    <w:rsid w:val="009603BD"/>
    <w:rsid w:val="00963383"/>
    <w:rsid w:val="00964AC6"/>
    <w:rsid w:val="00964ED1"/>
    <w:rsid w:val="00966B3D"/>
    <w:rsid w:val="00971C52"/>
    <w:rsid w:val="0097275D"/>
    <w:rsid w:val="0097569A"/>
    <w:rsid w:val="00976EBA"/>
    <w:rsid w:val="00984096"/>
    <w:rsid w:val="00986BC1"/>
    <w:rsid w:val="0099139E"/>
    <w:rsid w:val="009913F5"/>
    <w:rsid w:val="00991D29"/>
    <w:rsid w:val="00995A34"/>
    <w:rsid w:val="00995E36"/>
    <w:rsid w:val="009A0F5E"/>
    <w:rsid w:val="009A2AD2"/>
    <w:rsid w:val="009A3B0A"/>
    <w:rsid w:val="009A44A9"/>
    <w:rsid w:val="009B0A6D"/>
    <w:rsid w:val="009B2958"/>
    <w:rsid w:val="009B41CE"/>
    <w:rsid w:val="009B4DA4"/>
    <w:rsid w:val="009C340E"/>
    <w:rsid w:val="009C411C"/>
    <w:rsid w:val="009C5D9A"/>
    <w:rsid w:val="009C62BE"/>
    <w:rsid w:val="009D074C"/>
    <w:rsid w:val="009D2021"/>
    <w:rsid w:val="009D3775"/>
    <w:rsid w:val="009D7B65"/>
    <w:rsid w:val="009E01A3"/>
    <w:rsid w:val="009E0989"/>
    <w:rsid w:val="009E14B5"/>
    <w:rsid w:val="009E1A85"/>
    <w:rsid w:val="009E2426"/>
    <w:rsid w:val="009E4431"/>
    <w:rsid w:val="009E4B41"/>
    <w:rsid w:val="009E5FEA"/>
    <w:rsid w:val="009E7F96"/>
    <w:rsid w:val="009F0E5F"/>
    <w:rsid w:val="009F593D"/>
    <w:rsid w:val="00A03B92"/>
    <w:rsid w:val="00A048B4"/>
    <w:rsid w:val="00A165AB"/>
    <w:rsid w:val="00A167EF"/>
    <w:rsid w:val="00A23027"/>
    <w:rsid w:val="00A23593"/>
    <w:rsid w:val="00A25FBD"/>
    <w:rsid w:val="00A26939"/>
    <w:rsid w:val="00A33749"/>
    <w:rsid w:val="00A3587D"/>
    <w:rsid w:val="00A364B3"/>
    <w:rsid w:val="00A36B19"/>
    <w:rsid w:val="00A419DF"/>
    <w:rsid w:val="00A4342C"/>
    <w:rsid w:val="00A478F6"/>
    <w:rsid w:val="00A53B83"/>
    <w:rsid w:val="00A544B2"/>
    <w:rsid w:val="00A549D9"/>
    <w:rsid w:val="00A57932"/>
    <w:rsid w:val="00A57EAF"/>
    <w:rsid w:val="00A6131A"/>
    <w:rsid w:val="00A62824"/>
    <w:rsid w:val="00A64249"/>
    <w:rsid w:val="00A65F04"/>
    <w:rsid w:val="00A7108D"/>
    <w:rsid w:val="00A72C65"/>
    <w:rsid w:val="00A73F4C"/>
    <w:rsid w:val="00A76B3A"/>
    <w:rsid w:val="00A76FBA"/>
    <w:rsid w:val="00A80759"/>
    <w:rsid w:val="00A82AF5"/>
    <w:rsid w:val="00A85850"/>
    <w:rsid w:val="00A90993"/>
    <w:rsid w:val="00A9174D"/>
    <w:rsid w:val="00A92791"/>
    <w:rsid w:val="00A95368"/>
    <w:rsid w:val="00A979E9"/>
    <w:rsid w:val="00AA0F1D"/>
    <w:rsid w:val="00AA1954"/>
    <w:rsid w:val="00AA2018"/>
    <w:rsid w:val="00AA3D8F"/>
    <w:rsid w:val="00AA55BE"/>
    <w:rsid w:val="00AA7C0C"/>
    <w:rsid w:val="00AB7098"/>
    <w:rsid w:val="00AC076E"/>
    <w:rsid w:val="00AC262A"/>
    <w:rsid w:val="00AC2931"/>
    <w:rsid w:val="00AC2B6F"/>
    <w:rsid w:val="00AC3F3C"/>
    <w:rsid w:val="00AD1983"/>
    <w:rsid w:val="00AD1CA1"/>
    <w:rsid w:val="00AD2253"/>
    <w:rsid w:val="00AD26D8"/>
    <w:rsid w:val="00AD4779"/>
    <w:rsid w:val="00AD59EE"/>
    <w:rsid w:val="00AE286C"/>
    <w:rsid w:val="00AE64D6"/>
    <w:rsid w:val="00AF0650"/>
    <w:rsid w:val="00AF08BA"/>
    <w:rsid w:val="00AF3291"/>
    <w:rsid w:val="00AF4C50"/>
    <w:rsid w:val="00AF7321"/>
    <w:rsid w:val="00B071A1"/>
    <w:rsid w:val="00B103E2"/>
    <w:rsid w:val="00B105CE"/>
    <w:rsid w:val="00B15753"/>
    <w:rsid w:val="00B20319"/>
    <w:rsid w:val="00B22E24"/>
    <w:rsid w:val="00B24C66"/>
    <w:rsid w:val="00B310AB"/>
    <w:rsid w:val="00B318B6"/>
    <w:rsid w:val="00B33F1A"/>
    <w:rsid w:val="00B345CB"/>
    <w:rsid w:val="00B35052"/>
    <w:rsid w:val="00B36604"/>
    <w:rsid w:val="00B3777C"/>
    <w:rsid w:val="00B37B4C"/>
    <w:rsid w:val="00B41F1B"/>
    <w:rsid w:val="00B50C2E"/>
    <w:rsid w:val="00B51523"/>
    <w:rsid w:val="00B5302F"/>
    <w:rsid w:val="00B559FC"/>
    <w:rsid w:val="00B575A8"/>
    <w:rsid w:val="00B57BAB"/>
    <w:rsid w:val="00B60B0A"/>
    <w:rsid w:val="00B61EA6"/>
    <w:rsid w:val="00B630D7"/>
    <w:rsid w:val="00B639A6"/>
    <w:rsid w:val="00B652D8"/>
    <w:rsid w:val="00B66308"/>
    <w:rsid w:val="00B67BE2"/>
    <w:rsid w:val="00B7096E"/>
    <w:rsid w:val="00B746AA"/>
    <w:rsid w:val="00B74B42"/>
    <w:rsid w:val="00B75DBD"/>
    <w:rsid w:val="00B7667C"/>
    <w:rsid w:val="00B76892"/>
    <w:rsid w:val="00B82D52"/>
    <w:rsid w:val="00B9154C"/>
    <w:rsid w:val="00B92E14"/>
    <w:rsid w:val="00BA081B"/>
    <w:rsid w:val="00BA12ED"/>
    <w:rsid w:val="00BA1B5D"/>
    <w:rsid w:val="00BA3440"/>
    <w:rsid w:val="00BA504C"/>
    <w:rsid w:val="00BA65FD"/>
    <w:rsid w:val="00BA7FAE"/>
    <w:rsid w:val="00BB410A"/>
    <w:rsid w:val="00BB4AA0"/>
    <w:rsid w:val="00BB51E1"/>
    <w:rsid w:val="00BB67F6"/>
    <w:rsid w:val="00BB6950"/>
    <w:rsid w:val="00BB6E3A"/>
    <w:rsid w:val="00BB757D"/>
    <w:rsid w:val="00BC061A"/>
    <w:rsid w:val="00BC2302"/>
    <w:rsid w:val="00BC365D"/>
    <w:rsid w:val="00BC37DB"/>
    <w:rsid w:val="00BC5736"/>
    <w:rsid w:val="00BC6188"/>
    <w:rsid w:val="00BC69C9"/>
    <w:rsid w:val="00BC7F6F"/>
    <w:rsid w:val="00BD022E"/>
    <w:rsid w:val="00BD0414"/>
    <w:rsid w:val="00BD2302"/>
    <w:rsid w:val="00BD58AE"/>
    <w:rsid w:val="00BD5D45"/>
    <w:rsid w:val="00BD6EE9"/>
    <w:rsid w:val="00BE249C"/>
    <w:rsid w:val="00BE3083"/>
    <w:rsid w:val="00BE396C"/>
    <w:rsid w:val="00BE4D0F"/>
    <w:rsid w:val="00BE558C"/>
    <w:rsid w:val="00BE69A6"/>
    <w:rsid w:val="00BF489B"/>
    <w:rsid w:val="00BF5AF1"/>
    <w:rsid w:val="00C00511"/>
    <w:rsid w:val="00C00E80"/>
    <w:rsid w:val="00C014B9"/>
    <w:rsid w:val="00C04555"/>
    <w:rsid w:val="00C05EA7"/>
    <w:rsid w:val="00C132A4"/>
    <w:rsid w:val="00C133E9"/>
    <w:rsid w:val="00C13E17"/>
    <w:rsid w:val="00C150FA"/>
    <w:rsid w:val="00C17BEB"/>
    <w:rsid w:val="00C20959"/>
    <w:rsid w:val="00C21077"/>
    <w:rsid w:val="00C210AA"/>
    <w:rsid w:val="00C2181A"/>
    <w:rsid w:val="00C26638"/>
    <w:rsid w:val="00C36B3A"/>
    <w:rsid w:val="00C374E7"/>
    <w:rsid w:val="00C40044"/>
    <w:rsid w:val="00C42954"/>
    <w:rsid w:val="00C430B5"/>
    <w:rsid w:val="00C43A42"/>
    <w:rsid w:val="00C447DF"/>
    <w:rsid w:val="00C47550"/>
    <w:rsid w:val="00C51CEB"/>
    <w:rsid w:val="00C53510"/>
    <w:rsid w:val="00C53AA6"/>
    <w:rsid w:val="00C53FEE"/>
    <w:rsid w:val="00C55FBE"/>
    <w:rsid w:val="00C56B24"/>
    <w:rsid w:val="00C56FC3"/>
    <w:rsid w:val="00C60D8E"/>
    <w:rsid w:val="00C62B9F"/>
    <w:rsid w:val="00C642A0"/>
    <w:rsid w:val="00C6798D"/>
    <w:rsid w:val="00C73762"/>
    <w:rsid w:val="00C762EB"/>
    <w:rsid w:val="00C77D50"/>
    <w:rsid w:val="00C87A0B"/>
    <w:rsid w:val="00C91BDF"/>
    <w:rsid w:val="00C92114"/>
    <w:rsid w:val="00C92A2C"/>
    <w:rsid w:val="00C93171"/>
    <w:rsid w:val="00C93BDE"/>
    <w:rsid w:val="00C9435D"/>
    <w:rsid w:val="00C97224"/>
    <w:rsid w:val="00CA2EF1"/>
    <w:rsid w:val="00CA41C0"/>
    <w:rsid w:val="00CA744C"/>
    <w:rsid w:val="00CA7F2B"/>
    <w:rsid w:val="00CB4596"/>
    <w:rsid w:val="00CB5868"/>
    <w:rsid w:val="00CC0127"/>
    <w:rsid w:val="00CC0297"/>
    <w:rsid w:val="00CC1CB2"/>
    <w:rsid w:val="00CC385D"/>
    <w:rsid w:val="00CC4998"/>
    <w:rsid w:val="00CC50BC"/>
    <w:rsid w:val="00CD0617"/>
    <w:rsid w:val="00CD0F31"/>
    <w:rsid w:val="00CD19CD"/>
    <w:rsid w:val="00CD3E1A"/>
    <w:rsid w:val="00CD4201"/>
    <w:rsid w:val="00CD448E"/>
    <w:rsid w:val="00CD45E2"/>
    <w:rsid w:val="00CD4A7D"/>
    <w:rsid w:val="00CD725B"/>
    <w:rsid w:val="00CE2F58"/>
    <w:rsid w:val="00CE50E4"/>
    <w:rsid w:val="00CE54F8"/>
    <w:rsid w:val="00CE58EF"/>
    <w:rsid w:val="00CE7C4B"/>
    <w:rsid w:val="00CE7EEE"/>
    <w:rsid w:val="00CF2EC7"/>
    <w:rsid w:val="00CF3709"/>
    <w:rsid w:val="00CF4BBA"/>
    <w:rsid w:val="00CF5F1F"/>
    <w:rsid w:val="00CF7C0D"/>
    <w:rsid w:val="00CF7F57"/>
    <w:rsid w:val="00D00DB3"/>
    <w:rsid w:val="00D0162F"/>
    <w:rsid w:val="00D01A93"/>
    <w:rsid w:val="00D027B9"/>
    <w:rsid w:val="00D0786F"/>
    <w:rsid w:val="00D166C9"/>
    <w:rsid w:val="00D222FC"/>
    <w:rsid w:val="00D22DA6"/>
    <w:rsid w:val="00D24AE7"/>
    <w:rsid w:val="00D3236A"/>
    <w:rsid w:val="00D325E4"/>
    <w:rsid w:val="00D35486"/>
    <w:rsid w:val="00D36043"/>
    <w:rsid w:val="00D42A0B"/>
    <w:rsid w:val="00D465AB"/>
    <w:rsid w:val="00D54B2F"/>
    <w:rsid w:val="00D55E42"/>
    <w:rsid w:val="00D55FF8"/>
    <w:rsid w:val="00D57887"/>
    <w:rsid w:val="00D608FA"/>
    <w:rsid w:val="00D64159"/>
    <w:rsid w:val="00D64DD6"/>
    <w:rsid w:val="00D652AF"/>
    <w:rsid w:val="00D66C73"/>
    <w:rsid w:val="00D75179"/>
    <w:rsid w:val="00D80CB5"/>
    <w:rsid w:val="00D810E3"/>
    <w:rsid w:val="00D85E0A"/>
    <w:rsid w:val="00D93412"/>
    <w:rsid w:val="00D9591E"/>
    <w:rsid w:val="00D9646B"/>
    <w:rsid w:val="00D9726B"/>
    <w:rsid w:val="00DA4417"/>
    <w:rsid w:val="00DA493B"/>
    <w:rsid w:val="00DA5BDE"/>
    <w:rsid w:val="00DA7952"/>
    <w:rsid w:val="00DB3558"/>
    <w:rsid w:val="00DB394C"/>
    <w:rsid w:val="00DB3DEF"/>
    <w:rsid w:val="00DB43F0"/>
    <w:rsid w:val="00DB595B"/>
    <w:rsid w:val="00DB6432"/>
    <w:rsid w:val="00DC24CE"/>
    <w:rsid w:val="00DC2610"/>
    <w:rsid w:val="00DC34AB"/>
    <w:rsid w:val="00DC4FC8"/>
    <w:rsid w:val="00DC7080"/>
    <w:rsid w:val="00DD20FE"/>
    <w:rsid w:val="00DD2332"/>
    <w:rsid w:val="00DD3CD9"/>
    <w:rsid w:val="00DD606C"/>
    <w:rsid w:val="00DD7BFB"/>
    <w:rsid w:val="00DD7F67"/>
    <w:rsid w:val="00DE49B2"/>
    <w:rsid w:val="00DF2E52"/>
    <w:rsid w:val="00DF4705"/>
    <w:rsid w:val="00E075EC"/>
    <w:rsid w:val="00E07BFC"/>
    <w:rsid w:val="00E10A64"/>
    <w:rsid w:val="00E11039"/>
    <w:rsid w:val="00E11DAD"/>
    <w:rsid w:val="00E152D2"/>
    <w:rsid w:val="00E15823"/>
    <w:rsid w:val="00E164DA"/>
    <w:rsid w:val="00E212AE"/>
    <w:rsid w:val="00E22D1E"/>
    <w:rsid w:val="00E253C9"/>
    <w:rsid w:val="00E27D23"/>
    <w:rsid w:val="00E32088"/>
    <w:rsid w:val="00E330EF"/>
    <w:rsid w:val="00E331EC"/>
    <w:rsid w:val="00E333D8"/>
    <w:rsid w:val="00E40DEE"/>
    <w:rsid w:val="00E43915"/>
    <w:rsid w:val="00E446B8"/>
    <w:rsid w:val="00E50D60"/>
    <w:rsid w:val="00E50ED6"/>
    <w:rsid w:val="00E51061"/>
    <w:rsid w:val="00E52FB3"/>
    <w:rsid w:val="00E54FA7"/>
    <w:rsid w:val="00E55345"/>
    <w:rsid w:val="00E5616E"/>
    <w:rsid w:val="00E611D8"/>
    <w:rsid w:val="00E61D5F"/>
    <w:rsid w:val="00E654A5"/>
    <w:rsid w:val="00E74E47"/>
    <w:rsid w:val="00E75704"/>
    <w:rsid w:val="00E80B68"/>
    <w:rsid w:val="00E85BCB"/>
    <w:rsid w:val="00E86ABB"/>
    <w:rsid w:val="00E9285F"/>
    <w:rsid w:val="00E92B10"/>
    <w:rsid w:val="00E9357E"/>
    <w:rsid w:val="00E94EA7"/>
    <w:rsid w:val="00EA3B03"/>
    <w:rsid w:val="00EA410B"/>
    <w:rsid w:val="00EA741B"/>
    <w:rsid w:val="00EA7493"/>
    <w:rsid w:val="00EB6CA7"/>
    <w:rsid w:val="00EC1CFD"/>
    <w:rsid w:val="00EC3044"/>
    <w:rsid w:val="00EC5A7B"/>
    <w:rsid w:val="00ED02B2"/>
    <w:rsid w:val="00ED1920"/>
    <w:rsid w:val="00ED1F42"/>
    <w:rsid w:val="00ED52DE"/>
    <w:rsid w:val="00ED65A2"/>
    <w:rsid w:val="00ED6782"/>
    <w:rsid w:val="00EE2AF5"/>
    <w:rsid w:val="00EE4E2B"/>
    <w:rsid w:val="00EE7A6D"/>
    <w:rsid w:val="00EF1AA8"/>
    <w:rsid w:val="00EF3224"/>
    <w:rsid w:val="00EF42DF"/>
    <w:rsid w:val="00EF4459"/>
    <w:rsid w:val="00F0584B"/>
    <w:rsid w:val="00F060EA"/>
    <w:rsid w:val="00F0676B"/>
    <w:rsid w:val="00F1025E"/>
    <w:rsid w:val="00F13907"/>
    <w:rsid w:val="00F13926"/>
    <w:rsid w:val="00F14994"/>
    <w:rsid w:val="00F1544F"/>
    <w:rsid w:val="00F16A52"/>
    <w:rsid w:val="00F17199"/>
    <w:rsid w:val="00F23BCE"/>
    <w:rsid w:val="00F257F7"/>
    <w:rsid w:val="00F30261"/>
    <w:rsid w:val="00F32D0B"/>
    <w:rsid w:val="00F35B52"/>
    <w:rsid w:val="00F432DA"/>
    <w:rsid w:val="00F4405A"/>
    <w:rsid w:val="00F57B99"/>
    <w:rsid w:val="00F606A3"/>
    <w:rsid w:val="00F63671"/>
    <w:rsid w:val="00F669EB"/>
    <w:rsid w:val="00F67C54"/>
    <w:rsid w:val="00F701B3"/>
    <w:rsid w:val="00F729CC"/>
    <w:rsid w:val="00F74874"/>
    <w:rsid w:val="00F74B90"/>
    <w:rsid w:val="00F77DDC"/>
    <w:rsid w:val="00F81E4C"/>
    <w:rsid w:val="00F83E31"/>
    <w:rsid w:val="00F84FEE"/>
    <w:rsid w:val="00F86094"/>
    <w:rsid w:val="00F96FB6"/>
    <w:rsid w:val="00FA3DDA"/>
    <w:rsid w:val="00FA4AB6"/>
    <w:rsid w:val="00FA6300"/>
    <w:rsid w:val="00FB33F8"/>
    <w:rsid w:val="00FB3C2B"/>
    <w:rsid w:val="00FB4BDC"/>
    <w:rsid w:val="00FC14B0"/>
    <w:rsid w:val="00FC1B5E"/>
    <w:rsid w:val="00FC1C71"/>
    <w:rsid w:val="00FC3F92"/>
    <w:rsid w:val="00FC5736"/>
    <w:rsid w:val="00FC7DA1"/>
    <w:rsid w:val="00FD65AC"/>
    <w:rsid w:val="00FE0DD4"/>
    <w:rsid w:val="00FE14E9"/>
    <w:rsid w:val="00FE2C77"/>
    <w:rsid w:val="00FE4DF0"/>
    <w:rsid w:val="00FE5C99"/>
    <w:rsid w:val="00FF1AA6"/>
    <w:rsid w:val="00FF28E0"/>
    <w:rsid w:val="00FF5563"/>
    <w:rsid w:val="00FF6733"/>
    <w:rsid w:val="00FF7E4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01F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707C83"/>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4"/>
      </w:numPr>
    </w:pPr>
  </w:style>
  <w:style w:type="numbering" w:customStyle="1" w:styleId="WW8Num321">
    <w:name w:val="WW8Num321"/>
    <w:rsid w:val="008F6777"/>
    <w:pPr>
      <w:numPr>
        <w:numId w:val="35"/>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511">
    <w:name w:val="Tabla con cuadrícula511"/>
    <w:basedOn w:val="Tablanormal"/>
    <w:next w:val="Tablaconcuadrcula"/>
    <w:uiPriority w:val="59"/>
    <w:rsid w:val="009B2958"/>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next w:val="Tablaconcuadrcula"/>
    <w:uiPriority w:val="59"/>
    <w:rsid w:val="00B82D52"/>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707C83"/>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4"/>
      </w:numPr>
    </w:pPr>
  </w:style>
  <w:style w:type="numbering" w:customStyle="1" w:styleId="WW8Num321">
    <w:name w:val="WW8Num321"/>
    <w:rsid w:val="008F6777"/>
    <w:pPr>
      <w:numPr>
        <w:numId w:val="35"/>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511">
    <w:name w:val="Tabla con cuadrícula511"/>
    <w:basedOn w:val="Tablanormal"/>
    <w:next w:val="Tablaconcuadrcula"/>
    <w:uiPriority w:val="59"/>
    <w:rsid w:val="009B2958"/>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next w:val="Tablaconcuadrcula"/>
    <w:uiPriority w:val="59"/>
    <w:rsid w:val="00B82D52"/>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276900">
      <w:bodyDiv w:val="1"/>
      <w:marLeft w:val="0"/>
      <w:marRight w:val="0"/>
      <w:marTop w:val="0"/>
      <w:marBottom w:val="0"/>
      <w:divBdr>
        <w:top w:val="none" w:sz="0" w:space="0" w:color="auto"/>
        <w:left w:val="none" w:sz="0" w:space="0" w:color="auto"/>
        <w:bottom w:val="none" w:sz="0" w:space="0" w:color="auto"/>
        <w:right w:val="none" w:sz="0" w:space="0" w:color="auto"/>
      </w:divBdr>
    </w:div>
    <w:div w:id="238096569">
      <w:bodyDiv w:val="1"/>
      <w:marLeft w:val="0"/>
      <w:marRight w:val="0"/>
      <w:marTop w:val="0"/>
      <w:marBottom w:val="0"/>
      <w:divBdr>
        <w:top w:val="none" w:sz="0" w:space="0" w:color="auto"/>
        <w:left w:val="none" w:sz="0" w:space="0" w:color="auto"/>
        <w:bottom w:val="none" w:sz="0" w:space="0" w:color="auto"/>
        <w:right w:val="none" w:sz="0" w:space="0" w:color="auto"/>
      </w:divBdr>
    </w:div>
    <w:div w:id="293217617">
      <w:bodyDiv w:val="1"/>
      <w:marLeft w:val="0"/>
      <w:marRight w:val="0"/>
      <w:marTop w:val="0"/>
      <w:marBottom w:val="0"/>
      <w:divBdr>
        <w:top w:val="none" w:sz="0" w:space="0" w:color="auto"/>
        <w:left w:val="none" w:sz="0" w:space="0" w:color="auto"/>
        <w:bottom w:val="none" w:sz="0" w:space="0" w:color="auto"/>
        <w:right w:val="none" w:sz="0" w:space="0" w:color="auto"/>
      </w:divBdr>
    </w:div>
    <w:div w:id="688991071">
      <w:bodyDiv w:val="1"/>
      <w:marLeft w:val="0"/>
      <w:marRight w:val="0"/>
      <w:marTop w:val="0"/>
      <w:marBottom w:val="0"/>
      <w:divBdr>
        <w:top w:val="none" w:sz="0" w:space="0" w:color="auto"/>
        <w:left w:val="none" w:sz="0" w:space="0" w:color="auto"/>
        <w:bottom w:val="none" w:sz="0" w:space="0" w:color="auto"/>
        <w:right w:val="none" w:sz="0" w:space="0" w:color="auto"/>
      </w:divBdr>
    </w:div>
    <w:div w:id="752776534">
      <w:bodyDiv w:val="1"/>
      <w:marLeft w:val="0"/>
      <w:marRight w:val="0"/>
      <w:marTop w:val="0"/>
      <w:marBottom w:val="0"/>
      <w:divBdr>
        <w:top w:val="none" w:sz="0" w:space="0" w:color="auto"/>
        <w:left w:val="none" w:sz="0" w:space="0" w:color="auto"/>
        <w:bottom w:val="none" w:sz="0" w:space="0" w:color="auto"/>
        <w:right w:val="none" w:sz="0" w:space="0" w:color="auto"/>
      </w:divBdr>
    </w:div>
    <w:div w:id="955138901">
      <w:bodyDiv w:val="1"/>
      <w:marLeft w:val="0"/>
      <w:marRight w:val="0"/>
      <w:marTop w:val="0"/>
      <w:marBottom w:val="0"/>
      <w:divBdr>
        <w:top w:val="none" w:sz="0" w:space="0" w:color="auto"/>
        <w:left w:val="none" w:sz="0" w:space="0" w:color="auto"/>
        <w:bottom w:val="none" w:sz="0" w:space="0" w:color="auto"/>
        <w:right w:val="none" w:sz="0" w:space="0" w:color="auto"/>
      </w:divBdr>
    </w:div>
    <w:div w:id="1925727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taformadetransparencia.org.mx/" TargetMode="External"/><Relationship Id="rId21" Type="http://schemas.openxmlformats.org/officeDocument/2006/relationships/header" Target="header1.xml"/><Relationship Id="rId42" Type="http://schemas.openxmlformats.org/officeDocument/2006/relationships/oleObject" Target="embeddings/oleObject2.bin"/><Relationship Id="rId47" Type="http://schemas.openxmlformats.org/officeDocument/2006/relationships/image" Target="media/image13.emf"/><Relationship Id="rId63" Type="http://schemas.openxmlformats.org/officeDocument/2006/relationships/image" Target="media/image21.emf"/><Relationship Id="rId68" Type="http://schemas.openxmlformats.org/officeDocument/2006/relationships/package" Target="embeddings/Microsoft_Word_Document8.docx"/><Relationship Id="rId84" Type="http://schemas.openxmlformats.org/officeDocument/2006/relationships/oleObject" Target="embeddings/oleObject17.bin"/><Relationship Id="rId89" Type="http://schemas.openxmlformats.org/officeDocument/2006/relationships/image" Target="media/image34.emf"/><Relationship Id="rId7" Type="http://schemas.openxmlformats.org/officeDocument/2006/relationships/footnotes" Target="footnotes.xml"/><Relationship Id="rId71" Type="http://schemas.openxmlformats.org/officeDocument/2006/relationships/image" Target="media/image25.emf"/><Relationship Id="rId92" Type="http://schemas.openxmlformats.org/officeDocument/2006/relationships/oleObject" Target="embeddings/oleObject19.bin"/><Relationship Id="rId2" Type="http://schemas.openxmlformats.org/officeDocument/2006/relationships/numbering" Target="numbering.xml"/><Relationship Id="rId16" Type="http://schemas.openxmlformats.org/officeDocument/2006/relationships/hyperlink" Target="https://manifiesto.funcionpublica.gob.mx/SMP-web/loginPage.jsf" TargetMode="External"/><Relationship Id="rId29" Type="http://schemas.openxmlformats.org/officeDocument/2006/relationships/image" Target="media/image4.emf"/><Relationship Id="rId11" Type="http://schemas.openxmlformats.org/officeDocument/2006/relationships/hyperlink" Target="https://compranet.funcionpublica.gob.mx/web/login.html" TargetMode="External"/><Relationship Id="rId24" Type="http://schemas.openxmlformats.org/officeDocument/2006/relationships/package" Target="embeddings/Microsoft_Excel_Worksheet1.xlsx"/><Relationship Id="rId32" Type="http://schemas.openxmlformats.org/officeDocument/2006/relationships/package" Target="embeddings/Microsoft_Word_Document2.docx"/><Relationship Id="rId37" Type="http://schemas.openxmlformats.org/officeDocument/2006/relationships/image" Target="media/image8.emf"/><Relationship Id="rId40" Type="http://schemas.openxmlformats.org/officeDocument/2006/relationships/oleObject" Target="embeddings/Microsoft_Word_97_-_2003_Document2.doc"/><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oleObject" Target="embeddings/oleObject8.bin"/><Relationship Id="rId66" Type="http://schemas.openxmlformats.org/officeDocument/2006/relationships/oleObject" Target="embeddings/oleObject11.bin"/><Relationship Id="rId74" Type="http://schemas.openxmlformats.org/officeDocument/2006/relationships/oleObject" Target="embeddings/oleObject14.bin"/><Relationship Id="rId79" Type="http://schemas.openxmlformats.org/officeDocument/2006/relationships/image" Target="media/image29.emf"/><Relationship Id="rId87" Type="http://schemas.openxmlformats.org/officeDocument/2006/relationships/image" Target="media/image33.emf"/><Relationship Id="rId102" Type="http://schemas.openxmlformats.org/officeDocument/2006/relationships/fontTable" Target="fontTable.xml"/><Relationship Id="rId123" Type="http://schemas.microsoft.com/office/2016/09/relationships/commentsIds" Target="commentsIds.xml"/><Relationship Id="rId5" Type="http://schemas.openxmlformats.org/officeDocument/2006/relationships/settings" Target="settings.xml"/><Relationship Id="rId61" Type="http://schemas.openxmlformats.org/officeDocument/2006/relationships/image" Target="media/image20.emf"/><Relationship Id="rId82" Type="http://schemas.openxmlformats.org/officeDocument/2006/relationships/package" Target="embeddings/Microsoft_Word_Document10.docx"/><Relationship Id="rId90" Type="http://schemas.openxmlformats.org/officeDocument/2006/relationships/package" Target="embeddings/Microsoft_Word_Document12.docx"/><Relationship Id="rId95" Type="http://schemas.openxmlformats.org/officeDocument/2006/relationships/image" Target="media/image37.emf"/><Relationship Id="rId19" Type="http://schemas.openxmlformats.org/officeDocument/2006/relationships/hyperlink" Target="http://www.gob.mx/sfp" TargetMode="External"/><Relationship Id="rId14" Type="http://schemas.openxmlformats.org/officeDocument/2006/relationships/hyperlink" Target="https://compranet.hacienda.gob.mx" TargetMode="External"/><Relationship Id="rId22" Type="http://schemas.openxmlformats.org/officeDocument/2006/relationships/footer" Target="footer1.xml"/><Relationship Id="rId27" Type="http://schemas.openxmlformats.org/officeDocument/2006/relationships/hyperlink" Target="mailto:unidad.enlace@imss.gob.mx" TargetMode="External"/><Relationship Id="rId30" Type="http://schemas.openxmlformats.org/officeDocument/2006/relationships/oleObject" Target="embeddings/Microsoft_Word_97_-_2003_Document1.doc"/><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oleObject" Target="embeddings/oleObject5.bin"/><Relationship Id="rId56" Type="http://schemas.openxmlformats.org/officeDocument/2006/relationships/package" Target="embeddings/Microsoft_Excel_Worksheet6.xlsx"/><Relationship Id="rId64" Type="http://schemas.openxmlformats.org/officeDocument/2006/relationships/oleObject" Target="embeddings/oleObject10.bin"/><Relationship Id="rId69" Type="http://schemas.openxmlformats.org/officeDocument/2006/relationships/image" Target="media/image24.emf"/><Relationship Id="rId77" Type="http://schemas.openxmlformats.org/officeDocument/2006/relationships/image" Target="media/image28.emf"/><Relationship Id="rId100"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5.emf"/><Relationship Id="rId72" Type="http://schemas.openxmlformats.org/officeDocument/2006/relationships/oleObject" Target="embeddings/oleObject13.bin"/><Relationship Id="rId80" Type="http://schemas.openxmlformats.org/officeDocument/2006/relationships/oleObject" Target="embeddings/oleObject16.bin"/><Relationship Id="rId85" Type="http://schemas.openxmlformats.org/officeDocument/2006/relationships/image" Target="media/image32.emf"/><Relationship Id="rId93" Type="http://schemas.openxmlformats.org/officeDocument/2006/relationships/image" Target="media/image36.emf"/><Relationship Id="rId98"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https://compranet.hacienda.gob.mx/" TargetMode="External"/><Relationship Id="rId17" Type="http://schemas.openxmlformats.org/officeDocument/2006/relationships/hyperlink" Target="https://compranet.hacienda.gob.mx/web/login.html" TargetMode="External"/><Relationship Id="rId25" Type="http://schemas.openxmlformats.org/officeDocument/2006/relationships/hyperlink" Target="http://www.comprasdegobierno.gob.mx/calculadora" TargetMode="External"/><Relationship Id="rId33" Type="http://schemas.openxmlformats.org/officeDocument/2006/relationships/image" Target="media/image6.emf"/><Relationship Id="rId38" Type="http://schemas.openxmlformats.org/officeDocument/2006/relationships/oleObject" Target="embeddings/oleObject1.bin"/><Relationship Id="rId46" Type="http://schemas.openxmlformats.org/officeDocument/2006/relationships/oleObject" Target="embeddings/oleObject4.bin"/><Relationship Id="rId59" Type="http://schemas.openxmlformats.org/officeDocument/2006/relationships/image" Target="media/image19.emf"/><Relationship Id="rId67" Type="http://schemas.openxmlformats.org/officeDocument/2006/relationships/image" Target="media/image23.emf"/><Relationship Id="rId103" Type="http://schemas.openxmlformats.org/officeDocument/2006/relationships/theme" Target="theme/theme1.xml"/><Relationship Id="rId124" Type="http://schemas.microsoft.com/office/2011/relationships/commentsExtended" Target="commentsExtended.xml"/><Relationship Id="rId20" Type="http://schemas.openxmlformats.org/officeDocument/2006/relationships/hyperlink" Target="https://manifiesto.funcionpublica.gob.mx/SMP-web/loginPage.jsf" TargetMode="External"/><Relationship Id="rId41" Type="http://schemas.openxmlformats.org/officeDocument/2006/relationships/image" Target="media/image10.emf"/><Relationship Id="rId54" Type="http://schemas.openxmlformats.org/officeDocument/2006/relationships/oleObject" Target="embeddings/oleObject7.bin"/><Relationship Id="rId62" Type="http://schemas.openxmlformats.org/officeDocument/2006/relationships/package" Target="embeddings/Microsoft_Word_Document7.docx"/><Relationship Id="rId70" Type="http://schemas.openxmlformats.org/officeDocument/2006/relationships/oleObject" Target="embeddings/oleObject12.bin"/><Relationship Id="rId75" Type="http://schemas.openxmlformats.org/officeDocument/2006/relationships/image" Target="media/image27.emf"/><Relationship Id="rId83" Type="http://schemas.openxmlformats.org/officeDocument/2006/relationships/image" Target="media/image31.emf"/><Relationship Id="rId88" Type="http://schemas.openxmlformats.org/officeDocument/2006/relationships/oleObject" Target="embeddings/oleObject18.bin"/><Relationship Id="rId91" Type="http://schemas.openxmlformats.org/officeDocument/2006/relationships/image" Target="media/image35.emf"/><Relationship Id="rId96" Type="http://schemas.openxmlformats.org/officeDocument/2006/relationships/oleObject" Target="embeddings/oleObject20.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gob.mx/sfp" TargetMode="External"/><Relationship Id="rId23" Type="http://schemas.openxmlformats.org/officeDocument/2006/relationships/image" Target="media/image3.emf"/><Relationship Id="rId28" Type="http://schemas.openxmlformats.org/officeDocument/2006/relationships/hyperlink" Target="http://www.imss.gob.mx/" TargetMode="External"/><Relationship Id="rId36" Type="http://schemas.openxmlformats.org/officeDocument/2006/relationships/package" Target="embeddings/Microsoft_Word_Document4.docx"/><Relationship Id="rId49" Type="http://schemas.openxmlformats.org/officeDocument/2006/relationships/image" Target="media/image14.emf"/><Relationship Id="rId57" Type="http://schemas.openxmlformats.org/officeDocument/2006/relationships/image" Target="media/image18.emf"/><Relationship Id="rId10" Type="http://schemas.openxmlformats.org/officeDocument/2006/relationships/hyperlink" Target="mailto:divser.integrales@imss.gob.mx" TargetMode="External"/><Relationship Id="rId31" Type="http://schemas.openxmlformats.org/officeDocument/2006/relationships/image" Target="media/image5.emf"/><Relationship Id="rId44" Type="http://schemas.openxmlformats.org/officeDocument/2006/relationships/oleObject" Target="embeddings/oleObject3.bin"/><Relationship Id="rId52" Type="http://schemas.openxmlformats.org/officeDocument/2006/relationships/oleObject" Target="embeddings/oleObject6.bin"/><Relationship Id="rId60" Type="http://schemas.openxmlformats.org/officeDocument/2006/relationships/oleObject" Target="embeddings/oleObject9.bin"/><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package" Target="embeddings/Microsoft_Word_Document9.docx"/><Relationship Id="rId81" Type="http://schemas.openxmlformats.org/officeDocument/2006/relationships/image" Target="media/image30.emf"/><Relationship Id="rId86" Type="http://schemas.openxmlformats.org/officeDocument/2006/relationships/package" Target="embeddings/Microsoft_Word_Document11.docx"/><Relationship Id="rId94" Type="http://schemas.openxmlformats.org/officeDocument/2006/relationships/package" Target="embeddings/Microsoft_Word_Document13.docx"/><Relationship Id="rId99" Type="http://schemas.openxmlformats.org/officeDocument/2006/relationships/footer" Target="footer2.xml"/><Relationship Id="rId101" Type="http://schemas.openxmlformats.org/officeDocument/2006/relationships/footer" Target="footer3.xml"/><Relationship Id="rId122" Type="http://schemas.microsoft.com/office/2011/relationships/people" Target="people.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3" Type="http://schemas.openxmlformats.org/officeDocument/2006/relationships/hyperlink" Target="https://compranet.hacienda.gob.mx" TargetMode="External"/><Relationship Id="rId18" Type="http://schemas.openxmlformats.org/officeDocument/2006/relationships/hyperlink" Target="http://www.gob.mx/sfp" TargetMode="External"/><Relationship Id="rId39" Type="http://schemas.openxmlformats.org/officeDocument/2006/relationships/image" Target="media/image9.emf"/><Relationship Id="rId34" Type="http://schemas.openxmlformats.org/officeDocument/2006/relationships/package" Target="embeddings/Microsoft_Word_Document3.docx"/><Relationship Id="rId50" Type="http://schemas.openxmlformats.org/officeDocument/2006/relationships/package" Target="embeddings/Microsoft_Word_Document5.docx"/><Relationship Id="rId55" Type="http://schemas.openxmlformats.org/officeDocument/2006/relationships/image" Target="media/image17.emf"/><Relationship Id="rId76" Type="http://schemas.openxmlformats.org/officeDocument/2006/relationships/oleObject" Target="embeddings/oleObject15.bin"/><Relationship Id="rId97"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451226-BDB7-4207-B296-D4B1E0C33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129</Pages>
  <Words>35371</Words>
  <Characters>194544</Characters>
  <Application>Microsoft Office Word</Application>
  <DocSecurity>0</DocSecurity>
  <Lines>1621</Lines>
  <Paragraphs>458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229457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Blanca Yunue Miranda Rivera</dc:creator>
  <cp:lastModifiedBy>Maria Fernanda Suarez Soto</cp:lastModifiedBy>
  <cp:revision>15</cp:revision>
  <cp:lastPrinted>2021-08-06T21:46:00Z</cp:lastPrinted>
  <dcterms:created xsi:type="dcterms:W3CDTF">2021-08-05T18:27:00Z</dcterms:created>
  <dcterms:modified xsi:type="dcterms:W3CDTF">2021-08-06T21:55:00Z</dcterms:modified>
</cp:coreProperties>
</file>